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Toc37251510"/>
      <w:bookmarkStart w:id="1" w:name="_Toc29801945"/>
      <w:bookmarkStart w:id="2" w:name="_Toc2086435"/>
      <w:bookmarkStart w:id="3" w:name="_Toc36107736"/>
      <w:bookmarkStart w:id="4" w:name="_Toc21344457"/>
      <w:bookmarkStart w:id="5" w:name="_Toc29802994"/>
      <w:bookmarkStart w:id="6" w:name="_Toc29802369"/>
    </w:p>
    <w:p>
      <w:pPr>
        <w:tabs>
          <w:tab w:val="right" w:pos="9639"/>
        </w:tabs>
        <w:spacing w:after="0"/>
        <w:rPr>
          <w:rFonts w:hint="default" w:ascii="Arial" w:hAnsi="Arial" w:eastAsia="宋体" w:cs="Arial"/>
          <w:b/>
          <w:i w:val="0"/>
          <w:caps w:val="0"/>
          <w:color w:val="808080"/>
          <w:spacing w:val="0"/>
          <w:sz w:val="25"/>
          <w:szCs w:val="25"/>
          <w:lang w:val="en-US" w:eastAsia="zh-CN"/>
        </w:rPr>
      </w:pPr>
      <w:bookmarkStart w:id="132" w:name="_GoBack"/>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hAnsi="Arial" w:cs="Arial"/>
          <w:b/>
          <w:sz w:val="24"/>
          <w:szCs w:val="24"/>
        </w:rPr>
        <w:t>101-bis-e</w:t>
      </w:r>
      <w:r>
        <w:rPr>
          <w:rFonts w:hint="eastAsia" w:ascii="Arial" w:hAnsi="Arial" w:cs="Arial"/>
          <w:b/>
          <w:sz w:val="24"/>
          <w:szCs w:val="24"/>
        </w:rPr>
        <w:t xml:space="preserve"> </w:t>
      </w:r>
      <w:r>
        <w:rPr>
          <w:rFonts w:ascii="Arial" w:hAnsi="Arial"/>
          <w:b/>
          <w:i/>
          <w:sz w:val="28"/>
          <w:lang w:val="en-US"/>
        </w:rPr>
        <w:tab/>
      </w:r>
      <w:r>
        <w:rPr>
          <w:rFonts w:hint="eastAsia" w:ascii="Arial" w:hAnsi="Arial"/>
          <w:b/>
          <w:i/>
          <w:sz w:val="28"/>
          <w:lang w:val="en-US" w:eastAsia="zh-CN"/>
        </w:rPr>
        <w:t xml:space="preserve">         </w:t>
      </w:r>
      <w:r>
        <w:rPr>
          <w:rFonts w:hint="eastAsia" w:ascii="Arial" w:hAnsi="Arial" w:eastAsia="宋体" w:cs="Arial"/>
          <w:b/>
          <w:i w:val="0"/>
          <w:caps w:val="0"/>
          <w:color w:val="808080"/>
          <w:spacing w:val="0"/>
          <w:sz w:val="25"/>
          <w:szCs w:val="25"/>
        </w:rPr>
        <w:t>R4-2201826</w:t>
      </w:r>
    </w:p>
    <w:p>
      <w:pPr>
        <w:spacing w:after="120"/>
        <w:outlineLvl w:val="0"/>
        <w:rPr>
          <w:rFonts w:hint="default"/>
          <w:b/>
          <w:sz w:val="24"/>
          <w:lang w:val="en-US"/>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cs="Arial"/>
          <w:b/>
          <w:sz w:val="24"/>
          <w:szCs w:val="24"/>
          <w:highlight w:val="none"/>
          <w:lang w:val="en-US" w:eastAsia="zh-CN"/>
        </w:rPr>
        <w:t>17</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Jan</w:t>
      </w:r>
      <w:r>
        <w:rPr>
          <w:rFonts w:ascii="Arial" w:hAnsi="Arial" w:eastAsia="MS Mincho" w:cs="Arial"/>
          <w:b/>
          <w:sz w:val="24"/>
          <w:szCs w:val="24"/>
          <w:highlight w:val="none"/>
          <w:lang w:eastAsia="en-US"/>
        </w:rPr>
        <w:t>–</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25</w:t>
      </w:r>
      <w:r>
        <w:rPr>
          <w:rFonts w:hint="eastAsia" w:ascii="Arial" w:hAnsi="Arial" w:eastAsia="MS Mincho" w:cs="Arial"/>
          <w:b/>
          <w:sz w:val="24"/>
          <w:szCs w:val="24"/>
          <w:highlight w:val="none"/>
          <w:vertAlign w:val="superscript"/>
          <w:lang w:eastAsia="en-US"/>
        </w:rPr>
        <w:t>th</w:t>
      </w:r>
      <w:r>
        <w:rPr>
          <w:rFonts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 xml:space="preserve">Feb, </w:t>
      </w:r>
      <w:r>
        <w:rPr>
          <w:rFonts w:hint="eastAsia" w:ascii="Arial" w:hAnsi="Arial" w:eastAsia="宋体"/>
          <w:b/>
          <w:sz w:val="24"/>
          <w:lang w:val="en-US" w:eastAsia="zh-CN"/>
        </w:rPr>
        <w:t>22</w:t>
      </w:r>
    </w:p>
    <w:bookmarkEnd w:id="132"/>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7"/>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7"/>
              <w:spacing w:after="0"/>
              <w:jc w:val="right"/>
            </w:pPr>
          </w:p>
        </w:tc>
        <w:tc>
          <w:tcPr>
            <w:tcW w:w="1559" w:type="dxa"/>
            <w:shd w:val="pct30" w:color="FFFF00" w:fill="auto"/>
          </w:tcPr>
          <w:p>
            <w:pPr>
              <w:pStyle w:val="117"/>
              <w:spacing w:after="0"/>
              <w:jc w:val="right"/>
              <w:rPr>
                <w:rFonts w:hint="default"/>
                <w:b/>
                <w:sz w:val="28"/>
                <w:lang w:val="en-US"/>
              </w:rPr>
            </w:pPr>
            <w:r>
              <w:rPr>
                <w:rFonts w:hint="eastAsia" w:ascii="Arial" w:hAnsi="Arial" w:eastAsia="宋体"/>
                <w:b/>
                <w:sz w:val="28"/>
                <w:lang w:val="en-US" w:eastAsia="zh-CN"/>
              </w:rPr>
              <w:t>3</w:t>
            </w:r>
            <w:r>
              <w:rPr>
                <w:rFonts w:hint="eastAsia" w:eastAsia="宋体"/>
                <w:b/>
                <w:sz w:val="28"/>
                <w:lang w:val="en-US" w:eastAsia="zh-CN"/>
              </w:rPr>
              <w:t>8</w:t>
            </w:r>
            <w:r>
              <w:rPr>
                <w:rFonts w:hint="eastAsia" w:ascii="Arial" w:hAnsi="Arial" w:eastAsia="宋体"/>
                <w:b/>
                <w:sz w:val="28"/>
                <w:lang w:val="en-US" w:eastAsia="zh-CN"/>
              </w:rPr>
              <w:t>.</w:t>
            </w:r>
            <w:r>
              <w:rPr>
                <w:rFonts w:hint="eastAsia" w:eastAsia="宋体"/>
                <w:b/>
                <w:sz w:val="28"/>
                <w:lang w:val="en-US" w:eastAsia="zh-CN"/>
              </w:rPr>
              <w:t>101-1</w:t>
            </w:r>
          </w:p>
        </w:tc>
        <w:tc>
          <w:tcPr>
            <w:tcW w:w="709" w:type="dxa"/>
          </w:tcPr>
          <w:p>
            <w:pPr>
              <w:pStyle w:val="117"/>
              <w:spacing w:after="0"/>
              <w:jc w:val="center"/>
            </w:pPr>
            <w:r>
              <w:rPr>
                <w:b/>
                <w:sz w:val="28"/>
              </w:rPr>
              <w:t>CR</w:t>
            </w:r>
          </w:p>
        </w:tc>
        <w:tc>
          <w:tcPr>
            <w:tcW w:w="1276" w:type="dxa"/>
            <w:shd w:val="pct30" w:color="FFFF00" w:fill="auto"/>
          </w:tcPr>
          <w:p>
            <w:pPr>
              <w:pStyle w:val="117"/>
              <w:spacing w:after="0"/>
            </w:pPr>
            <w:r>
              <w:fldChar w:fldCharType="begin"/>
            </w:r>
            <w:r>
              <w:instrText xml:space="preserve"> DOCPROPERTY  Cr#  \* MERGEFORMAT </w:instrText>
            </w:r>
            <w:r>
              <w:fldChar w:fldCharType="separate"/>
            </w:r>
            <w:r>
              <w:rPr>
                <w:b/>
                <w:sz w:val="28"/>
              </w:rPr>
              <w:t>&lt;CR#&gt;</w:t>
            </w:r>
            <w:r>
              <w:rPr>
                <w:b/>
                <w:sz w:val="28"/>
              </w:rPr>
              <w:fldChar w:fldCharType="end"/>
            </w:r>
          </w:p>
        </w:tc>
        <w:tc>
          <w:tcPr>
            <w:tcW w:w="709" w:type="dxa"/>
          </w:tcPr>
          <w:p>
            <w:pPr>
              <w:pStyle w:val="117"/>
              <w:tabs>
                <w:tab w:val="right" w:pos="625"/>
              </w:tabs>
              <w:spacing w:after="0"/>
              <w:jc w:val="center"/>
            </w:pPr>
            <w:r>
              <w:rPr>
                <w:b/>
                <w:bCs/>
                <w:sz w:val="28"/>
              </w:rPr>
              <w:t>rev</w:t>
            </w:r>
          </w:p>
        </w:tc>
        <w:tc>
          <w:tcPr>
            <w:tcW w:w="992" w:type="dxa"/>
            <w:shd w:val="pct30" w:color="FFFF00" w:fill="auto"/>
          </w:tcPr>
          <w:p>
            <w:pPr>
              <w:pStyle w:val="117"/>
              <w:spacing w:after="0"/>
              <w:jc w:val="center"/>
              <w:rPr>
                <w:b/>
              </w:rPr>
            </w:pPr>
          </w:p>
        </w:tc>
        <w:tc>
          <w:tcPr>
            <w:tcW w:w="2410" w:type="dxa"/>
          </w:tcPr>
          <w:p>
            <w:pPr>
              <w:pStyle w:val="117"/>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17.4.0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4"/>
                <w:rFonts w:cs="Arial"/>
                <w:b/>
                <w:i/>
                <w:color w:val="FF0000"/>
              </w:rPr>
              <w:t>HE</w:t>
            </w:r>
            <w:bookmarkStart w:id="7" w:name="_Hlt497126619"/>
            <w:r>
              <w:rPr>
                <w:rStyle w:val="74"/>
                <w:rFonts w:cs="Arial"/>
                <w:b/>
                <w:i/>
                <w:color w:val="FF0000"/>
              </w:rPr>
              <w:t>L</w:t>
            </w:r>
            <w:bookmarkEnd w:id="7"/>
            <w:r>
              <w:rPr>
                <w:rStyle w:val="74"/>
                <w:rFonts w:cs="Arial"/>
                <w:b/>
                <w:i/>
                <w:color w:val="FF0000"/>
              </w:rPr>
              <w:t>P</w:t>
            </w:r>
            <w:r>
              <w:rPr>
                <w:rStyle w:val="7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4"/>
                <w:rFonts w:cs="Arial"/>
                <w:i/>
              </w:rPr>
              <w:t>http://www.3gpp.org/Change-Requests</w:t>
            </w:r>
            <w:r>
              <w:rPr>
                <w:rStyle w:val="7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7"/>
              <w:spacing w:after="0"/>
              <w:rPr>
                <w:sz w:val="8"/>
                <w:szCs w:val="8"/>
              </w:rPr>
            </w:pPr>
          </w:p>
        </w:tc>
      </w:tr>
    </w:tbl>
    <w:p>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7"/>
              <w:tabs>
                <w:tab w:val="right" w:pos="2751"/>
              </w:tabs>
              <w:spacing w:after="0"/>
              <w:rPr>
                <w:b/>
                <w:i/>
              </w:rPr>
            </w:pPr>
            <w:r>
              <w:rPr>
                <w:b/>
                <w:i/>
              </w:rPr>
              <w:t>Proposed change affects:</w:t>
            </w:r>
          </w:p>
        </w:tc>
        <w:tc>
          <w:tcPr>
            <w:tcW w:w="1418" w:type="dxa"/>
          </w:tcPr>
          <w:p>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7"/>
              <w:spacing w:after="0"/>
              <w:jc w:val="center"/>
              <w:rPr>
                <w:b/>
                <w:caps/>
              </w:rPr>
            </w:pPr>
          </w:p>
        </w:tc>
        <w:tc>
          <w:tcPr>
            <w:tcW w:w="709" w:type="dxa"/>
            <w:tcBorders>
              <w:left w:val="single" w:color="auto" w:sz="4" w:space="0"/>
            </w:tcBorders>
          </w:tcPr>
          <w:p>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caps/>
              </w:rPr>
            </w:pPr>
            <w:r>
              <w:rPr>
                <w:rFonts w:hint="eastAsia" w:ascii="Arial" w:hAnsi="Arial" w:eastAsia="宋体"/>
                <w:b/>
                <w:caps/>
                <w:lang w:val="en-US" w:eastAsia="zh-CN"/>
              </w:rPr>
              <w:t>X</w:t>
            </w:r>
          </w:p>
        </w:tc>
        <w:tc>
          <w:tcPr>
            <w:tcW w:w="2126" w:type="dxa"/>
          </w:tcPr>
          <w:p>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7"/>
              <w:spacing w:after="0"/>
              <w:jc w:val="center"/>
              <w:rPr>
                <w:b/>
                <w:caps/>
              </w:rPr>
            </w:pPr>
          </w:p>
        </w:tc>
        <w:tc>
          <w:tcPr>
            <w:tcW w:w="1418" w:type="dxa"/>
            <w:tcBorders>
              <w:left w:val="nil"/>
            </w:tcBorders>
          </w:tcPr>
          <w:p>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bCs/>
                <w:caps/>
              </w:rPr>
            </w:pPr>
          </w:p>
        </w:tc>
      </w:tr>
    </w:tbl>
    <w:p>
      <w:pPr>
        <w:rPr>
          <w:sz w:val="8"/>
          <w:szCs w:val="8"/>
        </w:rPr>
      </w:pPr>
    </w:p>
    <w:tbl>
      <w:tblPr>
        <w:tblStyle w:val="6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7"/>
              <w:spacing w:after="0"/>
              <w:ind w:left="100"/>
              <w:rPr>
                <w:rFonts w:hint="default" w:eastAsia="宋体"/>
                <w:lang w:val="en-US" w:eastAsia="zh-CN"/>
              </w:rPr>
            </w:pPr>
            <w:r>
              <w:rPr>
                <w:rFonts w:hint="eastAsia"/>
                <w:lang w:val="en-US" w:eastAsia="zh-CN"/>
              </w:rPr>
              <w:t>draft CR on introduction of 6GHz UE RF requirements for 38.101-1</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Work item code:</w:t>
            </w:r>
          </w:p>
        </w:tc>
        <w:tc>
          <w:tcPr>
            <w:tcW w:w="3686" w:type="dxa"/>
            <w:gridSpan w:val="5"/>
            <w:shd w:val="pct30" w:color="FFFF00" w:fill="auto"/>
          </w:tcPr>
          <w:p>
            <w:pPr>
              <w:pStyle w:val="117"/>
              <w:spacing w:after="0"/>
              <w:ind w:left="100"/>
              <w:rPr>
                <w:rFonts w:hint="default"/>
                <w:lang w:val="en-US"/>
              </w:rPr>
            </w:pPr>
            <w:r>
              <w:rPr>
                <w:rFonts w:ascii="Arial" w:hAnsi="Arial" w:cs="Arial" w:eastAsiaTheme="minorEastAsia"/>
                <w:sz w:val="18"/>
                <w:szCs w:val="18"/>
              </w:rPr>
              <w:t>NR_6 GHz</w:t>
            </w:r>
          </w:p>
        </w:tc>
        <w:tc>
          <w:tcPr>
            <w:tcW w:w="567" w:type="dxa"/>
            <w:tcBorders>
              <w:left w:val="nil"/>
            </w:tcBorders>
          </w:tcPr>
          <w:p>
            <w:pPr>
              <w:pStyle w:val="117"/>
              <w:spacing w:after="0"/>
              <w:ind w:right="100"/>
            </w:pPr>
          </w:p>
        </w:tc>
        <w:tc>
          <w:tcPr>
            <w:tcW w:w="1417" w:type="dxa"/>
            <w:gridSpan w:val="3"/>
            <w:tcBorders>
              <w:left w:val="nil"/>
            </w:tcBorders>
          </w:tcPr>
          <w:p>
            <w:pPr>
              <w:pStyle w:val="117"/>
              <w:spacing w:after="0"/>
              <w:jc w:val="right"/>
            </w:pPr>
            <w:r>
              <w:rPr>
                <w:b/>
                <w:i/>
              </w:rPr>
              <w:t>Date:</w:t>
            </w:r>
          </w:p>
        </w:tc>
        <w:tc>
          <w:tcPr>
            <w:tcW w:w="2127" w:type="dxa"/>
            <w:tcBorders>
              <w:right w:val="single" w:color="auto" w:sz="4" w:space="0"/>
            </w:tcBorders>
            <w:shd w:val="pct30" w:color="FFFF00" w:fill="auto"/>
          </w:tcPr>
          <w:p>
            <w:pPr>
              <w:pStyle w:val="117"/>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2</w:t>
            </w:r>
            <w:r>
              <w:rPr>
                <w:rFonts w:hint="eastAsia" w:ascii="Arial" w:hAnsi="Arial" w:eastAsia="宋体"/>
                <w:lang w:val="en-US" w:eastAsia="zh-CN"/>
              </w:rPr>
              <w:t>-</w:t>
            </w:r>
            <w:r>
              <w:rPr>
                <w:rFonts w:hint="eastAsia" w:eastAsia="宋体"/>
                <w:lang w:val="en-US" w:eastAsia="zh-CN"/>
              </w:rPr>
              <w:t>01</w:t>
            </w:r>
            <w:r>
              <w:rPr>
                <w:rFonts w:hint="eastAsia" w:ascii="Arial" w:hAnsi="Arial" w:eastAsia="宋体"/>
                <w:lang w:val="en-US" w:eastAsia="zh-CN"/>
              </w:rPr>
              <w:t>-</w:t>
            </w:r>
            <w:r>
              <w:rPr>
                <w:rFonts w:hint="eastAsia" w:eastAsia="宋体"/>
                <w:lang w:val="en-US" w:eastAsia="zh-CN"/>
              </w:rPr>
              <w:t>06</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1986" w:type="dxa"/>
            <w:gridSpan w:val="4"/>
          </w:tcPr>
          <w:p>
            <w:pPr>
              <w:pStyle w:val="117"/>
              <w:spacing w:after="0"/>
              <w:rPr>
                <w:sz w:val="8"/>
                <w:szCs w:val="8"/>
              </w:rPr>
            </w:pPr>
          </w:p>
        </w:tc>
        <w:tc>
          <w:tcPr>
            <w:tcW w:w="2267" w:type="dxa"/>
            <w:gridSpan w:val="2"/>
          </w:tcPr>
          <w:p>
            <w:pPr>
              <w:pStyle w:val="117"/>
              <w:spacing w:after="0"/>
              <w:rPr>
                <w:sz w:val="8"/>
                <w:szCs w:val="8"/>
              </w:rPr>
            </w:pPr>
          </w:p>
        </w:tc>
        <w:tc>
          <w:tcPr>
            <w:tcW w:w="1417" w:type="dxa"/>
            <w:gridSpan w:val="3"/>
          </w:tcPr>
          <w:p>
            <w:pPr>
              <w:pStyle w:val="117"/>
              <w:spacing w:after="0"/>
              <w:rPr>
                <w:sz w:val="8"/>
                <w:szCs w:val="8"/>
              </w:rPr>
            </w:pPr>
          </w:p>
        </w:tc>
        <w:tc>
          <w:tcPr>
            <w:tcW w:w="2127" w:type="dxa"/>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7"/>
              <w:tabs>
                <w:tab w:val="right" w:pos="1759"/>
              </w:tabs>
              <w:spacing w:after="0"/>
              <w:rPr>
                <w:b/>
                <w:i/>
              </w:rPr>
            </w:pPr>
            <w:r>
              <w:rPr>
                <w:b/>
                <w:i/>
              </w:rPr>
              <w:t>Category:</w:t>
            </w:r>
          </w:p>
        </w:tc>
        <w:tc>
          <w:tcPr>
            <w:tcW w:w="851" w:type="dxa"/>
            <w:shd w:val="pct30" w:color="FFFF00" w:fill="auto"/>
          </w:tcPr>
          <w:p>
            <w:pPr>
              <w:pStyle w:val="117"/>
              <w:spacing w:after="0"/>
              <w:ind w:left="100" w:right="-609"/>
              <w:rPr>
                <w:b/>
              </w:rPr>
            </w:pPr>
            <w:r>
              <w:rPr>
                <w:rFonts w:hint="eastAsia" w:eastAsia="宋体"/>
                <w:b/>
                <w:lang w:val="en-US" w:eastAsia="zh-CN"/>
              </w:rPr>
              <w:t>B</w:t>
            </w:r>
          </w:p>
        </w:tc>
        <w:tc>
          <w:tcPr>
            <w:tcW w:w="3402" w:type="dxa"/>
            <w:gridSpan w:val="5"/>
            <w:tcBorders>
              <w:left w:val="nil"/>
            </w:tcBorders>
          </w:tcPr>
          <w:p>
            <w:pPr>
              <w:pStyle w:val="117"/>
              <w:spacing w:after="0"/>
            </w:pPr>
          </w:p>
        </w:tc>
        <w:tc>
          <w:tcPr>
            <w:tcW w:w="1417" w:type="dxa"/>
            <w:gridSpan w:val="3"/>
            <w:tcBorders>
              <w:left w:val="nil"/>
            </w:tcBorders>
          </w:tcPr>
          <w:p>
            <w:pPr>
              <w:pStyle w:val="117"/>
              <w:spacing w:after="0"/>
              <w:jc w:val="right"/>
              <w:rPr>
                <w:b/>
                <w:i/>
              </w:rPr>
            </w:pPr>
            <w:r>
              <w:rPr>
                <w:b/>
                <w:i/>
              </w:rPr>
              <w:t>Release:</w:t>
            </w:r>
          </w:p>
        </w:tc>
        <w:tc>
          <w:tcPr>
            <w:tcW w:w="2127" w:type="dxa"/>
            <w:tcBorders>
              <w:right w:val="single" w:color="auto" w:sz="4" w:space="0"/>
            </w:tcBorders>
            <w:shd w:val="pct30" w:color="FFFF00" w:fill="auto"/>
          </w:tcPr>
          <w:p>
            <w:pPr>
              <w:pStyle w:val="117"/>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7"/>
              <w:spacing w:after="0"/>
              <w:rPr>
                <w:b/>
                <w:i/>
              </w:rPr>
            </w:pPr>
          </w:p>
        </w:tc>
        <w:tc>
          <w:tcPr>
            <w:tcW w:w="4677" w:type="dxa"/>
            <w:gridSpan w:val="8"/>
            <w:tcBorders>
              <w:bottom w:val="single" w:color="auto" w:sz="4" w:space="0"/>
            </w:tcBorders>
          </w:tcPr>
          <w:p>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4"/>
                <w:sz w:val="18"/>
              </w:rPr>
              <w:t>TR 21.900</w:t>
            </w:r>
            <w:r>
              <w:rPr>
                <w:rStyle w:val="74"/>
                <w:sz w:val="18"/>
              </w:rPr>
              <w:fldChar w:fldCharType="end"/>
            </w:r>
            <w:r>
              <w:rPr>
                <w:sz w:val="18"/>
              </w:rPr>
              <w:t>.</w:t>
            </w:r>
          </w:p>
        </w:tc>
        <w:tc>
          <w:tcPr>
            <w:tcW w:w="3120" w:type="dxa"/>
            <w:gridSpan w:val="2"/>
            <w:tcBorders>
              <w:bottom w:val="single" w:color="auto" w:sz="4" w:space="0"/>
              <w:right w:val="single" w:color="auto" w:sz="4" w:space="0"/>
            </w:tcBorders>
          </w:tcPr>
          <w:p>
            <w:pPr>
              <w:pStyle w:val="1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17"/>
              <w:spacing w:after="0"/>
              <w:rPr>
                <w:b/>
                <w:i/>
                <w:sz w:val="8"/>
                <w:szCs w:val="8"/>
              </w:rPr>
            </w:pPr>
          </w:p>
        </w:tc>
        <w:tc>
          <w:tcPr>
            <w:tcW w:w="7797" w:type="dxa"/>
            <w:gridSpan w:val="10"/>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7"/>
              <w:numPr>
                <w:ilvl w:val="0"/>
                <w:numId w:val="0"/>
              </w:numPr>
              <w:spacing w:after="0"/>
              <w:rPr>
                <w:rFonts w:hint="default" w:eastAsia="宋体"/>
                <w:lang w:val="en-US" w:eastAsia="zh-CN"/>
              </w:rPr>
            </w:pPr>
            <w:r>
              <w:rPr>
                <w:rFonts w:hint="eastAsia" w:eastAsia="宋体"/>
                <w:lang w:val="en-US" w:eastAsia="zh-CN"/>
              </w:rPr>
              <w:t xml:space="preserve"> licensed band 6425-7125MHzis missing.</w:t>
            </w:r>
          </w:p>
          <w:p>
            <w:pPr>
              <w:pStyle w:val="117"/>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7"/>
              <w:numPr>
                <w:ilvl w:val="0"/>
                <w:numId w:val="0"/>
              </w:numPr>
              <w:spacing w:after="0"/>
              <w:rPr>
                <w:rFonts w:hint="default" w:eastAsia="宋体"/>
                <w:lang w:val="en-US" w:eastAsia="zh-CN"/>
              </w:rPr>
            </w:pPr>
            <w:r>
              <w:rPr>
                <w:rFonts w:hint="eastAsia" w:eastAsia="宋体"/>
                <w:lang w:val="en-US" w:eastAsia="zh-CN"/>
              </w:rPr>
              <w:t>To introduce the licensed band 6425-7125MHz into the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7"/>
              <w:numPr>
                <w:ilvl w:val="0"/>
                <w:numId w:val="0"/>
              </w:numPr>
              <w:spacing w:after="0"/>
              <w:rPr>
                <w:rFonts w:hint="default" w:eastAsia="宋体"/>
                <w:lang w:val="en-US" w:eastAsia="zh-CN"/>
              </w:rPr>
            </w:pPr>
            <w:r>
              <w:rPr>
                <w:rFonts w:hint="eastAsia" w:eastAsia="宋体"/>
                <w:lang w:val="en-US" w:eastAsia="zh-CN"/>
              </w:rPr>
              <w:t>licensed band 6425-7125MHz is missing.</w:t>
            </w:r>
          </w:p>
          <w:p>
            <w:pPr>
              <w:pStyle w:val="117"/>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Pr>
          <w:p>
            <w:pPr>
              <w:pStyle w:val="117"/>
              <w:spacing w:after="0"/>
              <w:rPr>
                <w:b/>
                <w:i/>
                <w:sz w:val="8"/>
                <w:szCs w:val="8"/>
              </w:rPr>
            </w:pPr>
          </w:p>
        </w:tc>
        <w:tc>
          <w:tcPr>
            <w:tcW w:w="6946" w:type="dxa"/>
            <w:gridSpan w:val="9"/>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7"/>
              <w:spacing w:after="0"/>
              <w:ind w:left="100"/>
              <w:rPr>
                <w:rFonts w:hint="default" w:eastAsia="宋体"/>
                <w:lang w:val="en-US" w:eastAsia="zh-CN"/>
              </w:rPr>
            </w:pPr>
            <w:r>
              <w:rPr>
                <w:rFonts w:hint="eastAsia" w:eastAsia="宋体"/>
                <w:lang w:val="en-US" w:eastAsia="zh-CN"/>
              </w:rPr>
              <w:t>5.2, 5.3.5, 5.4.2.3,5.4.3.3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7"/>
              <w:spacing w:after="0"/>
              <w:jc w:val="center"/>
              <w:rPr>
                <w:b/>
                <w:caps/>
              </w:rPr>
            </w:pPr>
            <w:r>
              <w:rPr>
                <w:b/>
                <w:caps/>
              </w:rPr>
              <w:t>N</w:t>
            </w:r>
          </w:p>
        </w:tc>
        <w:tc>
          <w:tcPr>
            <w:tcW w:w="2977" w:type="dxa"/>
            <w:gridSpan w:val="4"/>
          </w:tcPr>
          <w:p>
            <w:pPr>
              <w:pStyle w:val="117"/>
              <w:tabs>
                <w:tab w:val="right" w:pos="2893"/>
              </w:tabs>
              <w:spacing w:after="0"/>
            </w:pPr>
          </w:p>
        </w:tc>
        <w:tc>
          <w:tcPr>
            <w:tcW w:w="3401" w:type="dxa"/>
            <w:gridSpan w:val="3"/>
            <w:tcBorders>
              <w:right w:val="single" w:color="auto" w:sz="4" w:space="0"/>
            </w:tcBorders>
            <w:shd w:val="clear" w:color="FFFF00" w:fill="auto"/>
          </w:tcPr>
          <w:p>
            <w:pPr>
              <w:pStyle w:val="11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hint="eastAsia" w:ascii="Arial" w:hAnsi="Arial" w:eastAsia="宋体"/>
                <w:b/>
                <w:caps/>
                <w:lang w:val="en-US" w:eastAsia="zh-CN"/>
              </w:rPr>
              <w:t>X</w:t>
            </w:r>
          </w:p>
        </w:tc>
        <w:tc>
          <w:tcPr>
            <w:tcW w:w="2977" w:type="dxa"/>
            <w:gridSpan w:val="4"/>
          </w:tcPr>
          <w:p>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7"/>
              <w:spacing w:after="0"/>
              <w:ind w:left="99"/>
              <w:rPr>
                <w:rFonts w:hint="default" w:eastAsia="宋体"/>
                <w:lang w:val="en-US" w:eastAsia="zh-CN"/>
              </w:rPr>
            </w:pPr>
            <w:r>
              <w:rPr>
                <w:rFonts w:hint="eastAsia" w:eastAsia="宋体"/>
                <w:lang w:val="en-US" w:eastAsia="zh-CN"/>
              </w:rPr>
              <w:t>37.104, 36.104, 38.133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hint="eastAsia" w:ascii="Arial" w:hAnsi="Arial" w:eastAsia="宋体"/>
                <w:b/>
                <w:caps/>
                <w:lang w:val="en-US" w:eastAsia="zh-CN"/>
              </w:rPr>
              <w:t>X</w:t>
            </w:r>
          </w:p>
        </w:tc>
        <w:tc>
          <w:tcPr>
            <w:tcW w:w="2977" w:type="dxa"/>
            <w:gridSpan w:val="4"/>
          </w:tcPr>
          <w:p>
            <w:pPr>
              <w:pStyle w:val="117"/>
              <w:spacing w:after="0"/>
            </w:pPr>
            <w:r>
              <w:t xml:space="preserve"> Test specifications</w:t>
            </w:r>
          </w:p>
        </w:tc>
        <w:tc>
          <w:tcPr>
            <w:tcW w:w="3401" w:type="dxa"/>
            <w:gridSpan w:val="3"/>
            <w:tcBorders>
              <w:right w:val="single" w:color="auto" w:sz="4" w:space="0"/>
            </w:tcBorders>
            <w:shd w:val="pct30" w:color="FFFF00" w:fill="auto"/>
          </w:tcPr>
          <w:p>
            <w:pPr>
              <w:pStyle w:val="117"/>
              <w:spacing w:after="0"/>
              <w:ind w:left="99"/>
              <w:rPr>
                <w:rFonts w:hint="default" w:eastAsia="宋体"/>
                <w:lang w:val="en-US" w:eastAsia="zh-CN"/>
              </w:rPr>
            </w:pPr>
            <w:r>
              <w:rPr>
                <w:rFonts w:hint="eastAsia" w:eastAsia="宋体"/>
                <w:lang w:val="en-US" w:eastAsia="zh-CN"/>
              </w:rPr>
              <w:t>38.141-1, 38.141-2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rFonts w:hint="eastAsia" w:eastAsia="宋体"/>
                <w:b/>
                <w:caps/>
                <w:lang w:val="en-US" w:eastAsia="zh-CN"/>
              </w:rPr>
            </w:pPr>
          </w:p>
        </w:tc>
        <w:tc>
          <w:tcPr>
            <w:tcW w:w="2977" w:type="dxa"/>
            <w:gridSpan w:val="4"/>
          </w:tcPr>
          <w:p>
            <w:pPr>
              <w:pStyle w:val="117"/>
              <w:spacing w:after="0"/>
            </w:pPr>
            <w:r>
              <w:t xml:space="preserve"> O&amp;M Specifications</w:t>
            </w:r>
          </w:p>
        </w:tc>
        <w:tc>
          <w:tcPr>
            <w:tcW w:w="3401" w:type="dxa"/>
            <w:gridSpan w:val="3"/>
            <w:tcBorders>
              <w:right w:val="single" w:color="auto" w:sz="4" w:space="0"/>
            </w:tcBorders>
            <w:shd w:val="pct30" w:color="FFFF00" w:fill="auto"/>
          </w:tcPr>
          <w:p>
            <w:pPr>
              <w:pStyle w:val="11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p>
        </w:tc>
        <w:tc>
          <w:tcPr>
            <w:tcW w:w="6946" w:type="dxa"/>
            <w:gridSpan w:val="9"/>
            <w:tcBorders>
              <w:right w:val="single" w:color="auto" w:sz="4" w:space="0"/>
            </w:tcBorders>
          </w:tcPr>
          <w:p>
            <w:pPr>
              <w:pStyle w:val="11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7"/>
              <w:spacing w:after="0"/>
              <w:ind w:left="100"/>
            </w:pPr>
          </w:p>
        </w:tc>
      </w:tr>
    </w:tbl>
    <w:p>
      <w:pPr>
        <w:pStyle w:val="5"/>
        <w:tabs>
          <w:tab w:val="left" w:pos="2000"/>
        </w:tabs>
        <w:rPr>
          <w:lang w:eastAsia="zh-CN"/>
        </w:rPr>
      </w:pPr>
      <w:r>
        <w:rPr>
          <w:rFonts w:cs="Arial"/>
          <w:color w:val="FF0000"/>
          <w:highlight w:val="none"/>
        </w:rPr>
        <w:t>&lt; START OF CHANGE&gt;</w:t>
      </w:r>
    </w:p>
    <w:p/>
    <w:p>
      <w:pPr>
        <w:pStyle w:val="4"/>
        <w:rPr>
          <w:lang w:eastAsia="zh-CN"/>
        </w:rPr>
      </w:pPr>
      <w:bookmarkStart w:id="8" w:name="_Toc76509076"/>
      <w:bookmarkStart w:id="9" w:name="_Toc75467054"/>
      <w:bookmarkStart w:id="10" w:name="_Toc61372692"/>
      <w:bookmarkStart w:id="11" w:name="_Toc84404885"/>
      <w:bookmarkStart w:id="12" w:name="_Toc76718066"/>
      <w:bookmarkStart w:id="13" w:name="_Toc21344233"/>
      <w:bookmarkStart w:id="14" w:name="_Toc68230632"/>
      <w:bookmarkStart w:id="15" w:name="_Toc69084045"/>
      <w:bookmarkStart w:id="16" w:name="_Toc61367309"/>
      <w:bookmarkStart w:id="17" w:name="_Toc29802766"/>
      <w:bookmarkStart w:id="18" w:name="_Toc29802141"/>
      <w:bookmarkStart w:id="19" w:name="_Toc37251267"/>
      <w:bookmarkStart w:id="20" w:name="_Toc45888668"/>
      <w:bookmarkStart w:id="21" w:name="_Toc83580376"/>
      <w:bookmarkStart w:id="22" w:name="_Toc36107508"/>
      <w:bookmarkStart w:id="23" w:name="_Toc45888069"/>
      <w:bookmarkStart w:id="24" w:name="_Toc29801717"/>
      <w:bookmarkStart w:id="25" w:name="_Toc84413494"/>
      <w:r>
        <w:t>6.2.1</w:t>
      </w:r>
      <w:r>
        <w:tab/>
      </w:r>
      <w:r>
        <w:rPr>
          <w:lang w:eastAsia="zh-CN"/>
        </w:rPr>
        <w:t xml:space="preserve">UE </w:t>
      </w:r>
      <w:r>
        <w:t>maximum output power</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
        <w:rPr>
          <w:rFonts w:cs="v5.0.0"/>
        </w:rPr>
        <w:t xml:space="preserve">The following UE Power Classes define the maximum output power for </w:t>
      </w:r>
      <w:r>
        <w:t>any transmission bandwidth within the channel bandwidth of NR carrier unless otherwise stated</w:t>
      </w:r>
      <w:r>
        <w:rPr>
          <w:rFonts w:cs="v5.0.0"/>
        </w:rPr>
        <w:t xml:space="preserve">. </w:t>
      </w:r>
      <w:r>
        <w:t>The period of measurement shall be at least one sub frame (1ms).</w:t>
      </w:r>
    </w:p>
    <w:p>
      <w:pPr>
        <w:pStyle w:val="97"/>
      </w:pPr>
      <w:r>
        <w:t>Table 6.2.1-1: UE Power Class</w:t>
      </w:r>
    </w:p>
    <w:tbl>
      <w:tblPr>
        <w:tblStyle w:val="63"/>
        <w:tblW w:w="0" w:type="auto"/>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
        <w:gridCol w:w="1026"/>
        <w:gridCol w:w="1026"/>
        <w:gridCol w:w="1027"/>
        <w:gridCol w:w="1026"/>
        <w:gridCol w:w="1026"/>
        <w:gridCol w:w="1027"/>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8"/>
            </w:pPr>
            <w:r>
              <w:t>NR</w:t>
            </w:r>
          </w:p>
          <w:p>
            <w:pPr>
              <w:pStyle w:val="88"/>
            </w:pPr>
            <w:r>
              <w:t>band</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8"/>
            </w:pPr>
            <w:r>
              <w:t>Class 1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8"/>
            </w:pPr>
            <w:r>
              <w:t>Tolerance (dB)</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8"/>
            </w:pPr>
            <w:r>
              <w:t>Class 1.5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8"/>
            </w:pPr>
            <w:r>
              <w:t>Tolerance (dB)</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8"/>
            </w:pPr>
            <w:r>
              <w:t>Class 2 (dBm)</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8"/>
            </w:pPr>
            <w:r>
              <w:t>Tolerance (dB)</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8"/>
            </w:pPr>
            <w:r>
              <w:t>Class 3 (dBm)</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8"/>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rPr>
                <w:lang w:val="fi-FI" w:eastAsia="fi-FI"/>
              </w:rPr>
            </w:pPr>
            <w:r>
              <w:t>n1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rPr>
                <w:lang w:eastAsia="ko-KR"/>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rPr>
                <w:lang w:eastAsia="ko-KR"/>
              </w:rP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n2</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rPr>
                <w:rFonts w:hint="eastAsia" w:eastAsia="宋体"/>
                <w:lang w:eastAsia="zh-CN"/>
              </w:rPr>
              <w:t>n3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rPr>
                <w:lang w:eastAsia="ko-KR"/>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rPr>
                <w:lang w:eastAsia="ko-KR"/>
              </w:rP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rPr>
                <w:rFonts w:hint="eastAsia" w:eastAsia="宋体"/>
                <w:lang w:eastAsia="zh-CN"/>
              </w:rPr>
              <w:t>n5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rPr>
                <w:rFonts w:hint="eastAsia" w:eastAsia="宋体"/>
                <w:lang w:eastAsia="zh-CN"/>
              </w:rPr>
              <w:t>n7</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rPr>
                <w:lang w:val="fi-FI" w:eastAsia="fi-FI"/>
              </w:rPr>
            </w:pPr>
            <w:r>
              <w:t>n8</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rPr>
                <w:lang w:val="fi-FI" w:eastAsia="fi-FI"/>
              </w:rPr>
            </w:pPr>
            <w:r>
              <w:t>n12</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rPr>
                <w:rFonts w:hint="eastAsia"/>
                <w:lang w:eastAsia="zh-CN"/>
              </w:rPr>
              <w:t>n</w:t>
            </w:r>
            <w:r>
              <w:rPr>
                <w:lang w:eastAsia="zh-CN"/>
              </w:rPr>
              <w:t>13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n14</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rPr>
                <w:vertAlign w:val="superscript"/>
              </w:rPr>
            </w:pPr>
            <w:r>
              <w:rPr>
                <w:lang w:val="en-US"/>
              </w:rPr>
              <w:t>31</w:t>
            </w:r>
            <w:r>
              <w:rPr>
                <w:rFonts w:ascii="Times New Roman" w:hAnsi="Times New Roman"/>
                <w:sz w:val="20"/>
                <w:vertAlign w:val="superscript"/>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rPr>
                <w:rFonts w:hint="eastAsia"/>
                <w:lang w:val="en-US" w:eastAsia="ja-JP"/>
              </w:rPr>
              <w:t>n18</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rPr>
                <w:lang w:val="en-US"/>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rPr>
                <w:rFonts w:hint="eastAsia"/>
                <w:lang w:val="en-US" w:eastAsia="ja-JP"/>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rPr>
                <w:rFonts w:hint="eastAsia" w:eastAsia="宋体"/>
                <w:lang w:eastAsia="zh-CN"/>
              </w:rPr>
              <w:t>n2</w:t>
            </w:r>
            <w:r>
              <w:rPr>
                <w:rFonts w:eastAsia="宋体"/>
                <w:lang w:eastAsia="zh-CN"/>
              </w:rPr>
              <w:t>0</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n24</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+2/-3</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rPr>
                <w:lang w:val="fi-FI" w:eastAsia="fi-FI"/>
              </w:rPr>
            </w:pPr>
            <w:r>
              <w:t>n25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n26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n28</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n30</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rPr>
                <w:lang w:val="fi-FI" w:eastAsia="fi-FI"/>
              </w:rPr>
            </w:pPr>
            <w:r>
              <w:t>n34</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rPr>
                <w:rFonts w:hint="eastAsia"/>
                <w:lang w:eastAsia="zh-CN"/>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rPr>
                <w:lang w:eastAsia="ko-KR"/>
              </w:rPr>
              <w:t>+2/-</w:t>
            </w:r>
            <w:r>
              <w:rPr>
                <w:rFonts w:hint="eastAsia"/>
                <w:lang w:eastAsia="zh-CN"/>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n38</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rPr>
                <w:lang w:val="fi-FI" w:eastAsia="fi-FI"/>
              </w:rPr>
            </w:pPr>
            <w:r>
              <w:t>n39</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rPr>
                <w:rFonts w:hint="eastAsia"/>
                <w:lang w:eastAsia="zh-CN"/>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rPr>
                <w:lang w:eastAsia="ko-KR"/>
              </w:rPr>
              <w:t>+2/-</w:t>
            </w:r>
            <w:r>
              <w:rPr>
                <w:rFonts w:hint="eastAsia"/>
                <w:lang w:eastAsia="zh-CN"/>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rPr>
                <w:lang w:val="fi-FI" w:eastAsia="fi-FI"/>
              </w:rPr>
            </w:pPr>
            <w:r>
              <w:t>n40</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rPr>
                <w:lang w:eastAsia="ko-KR"/>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rPr>
                <w:lang w:eastAsia="ko-KR"/>
              </w:rP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9"/>
              <w:rPr>
                <w:lang w:val="fi-FI" w:eastAsia="fi-FI"/>
              </w:rPr>
            </w:pPr>
            <w:r>
              <w:rPr>
                <w:lang w:val="fi-FI" w:eastAsia="fi-FI"/>
              </w:rPr>
              <w:t>n41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29</w:t>
            </w:r>
            <w:r>
              <w:rPr>
                <w:vertAlign w:val="superscript"/>
              </w:rPr>
              <w:t>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+2/-3</w:t>
            </w:r>
            <w:r>
              <w:rPr>
                <w:vertAlign w:val="superscript"/>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+2/-3</w:t>
            </w:r>
            <w:r>
              <w:rPr>
                <w:vertAlign w:val="superscript"/>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9"/>
              <w:rPr>
                <w:rFonts w:eastAsia="Malgun Gothic"/>
                <w:lang w:val="fi-FI" w:eastAsia="ko-KR"/>
              </w:rPr>
            </w:pPr>
            <w:r>
              <w:rPr>
                <w:rFonts w:eastAsia="Malgun Gothic"/>
                <w:lang w:val="fi-FI" w:eastAsia="ko-KR"/>
              </w:rPr>
              <w:t>n47</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9"/>
              <w:rPr>
                <w:lang w:val="fi-FI" w:eastAsia="fi-FI"/>
              </w:rPr>
            </w:pPr>
            <w:r>
              <w:rPr>
                <w:lang w:val="fi-FI" w:eastAsia="fi-FI"/>
              </w:rPr>
              <w:t>n48</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rPr>
                <w:rFonts w:hint="eastAsia" w:cs="Arial"/>
                <w:szCs w:val="18"/>
                <w:lang w:eastAsia="zh-CN"/>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rPr>
                <w:rFonts w:cs="Arial"/>
                <w:szCs w:val="18"/>
                <w:lang w:eastAsia="ja-JP"/>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9"/>
              <w:rPr>
                <w:lang w:val="fi-FI" w:eastAsia="fi-FI"/>
              </w:rPr>
            </w:pPr>
            <w:r>
              <w:rPr>
                <w:lang w:val="fi-FI" w:eastAsia="fi-FI"/>
              </w:rPr>
              <w:t>n50</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rPr>
                <w:lang w:val="fi-FI" w:eastAsia="fi-FI"/>
              </w:rPr>
            </w:pPr>
            <w:r>
              <w:t>n51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n53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rPr>
                <w:rFonts w:hint="eastAsia" w:cs="Arial"/>
                <w:szCs w:val="18"/>
                <w:lang w:eastAsia="zh-CN"/>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rPr>
                <w:rFonts w:cs="Arial"/>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n65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rPr>
                <w:lang w:val="fi-FI" w:eastAsia="fi-FI"/>
              </w:rPr>
            </w:pPr>
            <w:r>
              <w:t>n66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n70</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9"/>
              <w:rPr>
                <w:lang w:val="fi-FI" w:eastAsia="fi-FI"/>
              </w:rPr>
            </w:pPr>
            <w:r>
              <w:rPr>
                <w:lang w:val="fi-FI" w:eastAsia="fi-FI"/>
              </w:rPr>
              <w:t>n71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9"/>
              <w:rPr>
                <w:lang w:val="fi-FI" w:eastAsia="fi-FI"/>
              </w:rPr>
            </w:pPr>
            <w:r>
              <w:rPr>
                <w:lang w:val="fi-FI" w:eastAsia="ja-JP"/>
              </w:rPr>
              <w:t>n</w:t>
            </w:r>
            <w:r>
              <w:rPr>
                <w:rFonts w:hint="eastAsia"/>
                <w:lang w:val="fi-FI" w:eastAsia="ja-JP"/>
              </w:rPr>
              <w:t>7</w:t>
            </w:r>
            <w:r>
              <w:rPr>
                <w:lang w:val="fi-FI" w:eastAsia="ja-JP"/>
              </w:rPr>
              <w:t>4</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rPr>
                <w:rFonts w:hint="eastAsia"/>
                <w:lang w:eastAsia="ja-JP"/>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9"/>
              <w:rPr>
                <w:lang w:val="fi-FI" w:eastAsia="fi-FI"/>
              </w:rPr>
            </w:pPr>
            <w:r>
              <w:rPr>
                <w:lang w:val="fi-FI" w:eastAsia="fi-FI"/>
              </w:rPr>
              <w:t>n77</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29</w:t>
            </w:r>
            <w:r>
              <w:rPr>
                <w:vertAlign w:val="superscript"/>
              </w:rPr>
              <w:t>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9"/>
              <w:rPr>
                <w:lang w:val="fi-FI" w:eastAsia="fi-FI"/>
              </w:rPr>
            </w:pPr>
            <w:r>
              <w:rPr>
                <w:lang w:val="fi-FI" w:eastAsia="zh-CN"/>
              </w:rPr>
              <w:t>n</w:t>
            </w:r>
            <w:r>
              <w:rPr>
                <w:rFonts w:hint="eastAsia"/>
                <w:lang w:val="fi-FI" w:eastAsia="zh-CN"/>
              </w:rPr>
              <w:t>78</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29</w:t>
            </w:r>
            <w:r>
              <w:rPr>
                <w:vertAlign w:val="superscript"/>
              </w:rPr>
              <w:t>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rPr>
                <w:lang w:val="fi-FI" w:eastAsia="zh-CN"/>
              </w:rPr>
            </w:pPr>
            <w:r>
              <w:t>n79</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29</w:t>
            </w:r>
            <w:r>
              <w:rPr>
                <w:vertAlign w:val="superscript"/>
              </w:rPr>
              <w:t>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rPr>
                <w:b/>
              </w:rPr>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9"/>
              <w:rPr>
                <w:lang w:val="fi-FI" w:eastAsia="fi-FI"/>
              </w:rPr>
            </w:pPr>
            <w:r>
              <w:rPr>
                <w:lang w:val="fi-FI" w:eastAsia="zh-CN"/>
              </w:rPr>
              <w:t>n</w:t>
            </w:r>
            <w:r>
              <w:rPr>
                <w:rFonts w:hint="eastAsia"/>
                <w:lang w:val="fi-FI" w:eastAsia="zh-CN"/>
              </w:rPr>
              <w:t>80</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9"/>
              <w:rPr>
                <w:lang w:val="fi-FI" w:eastAsia="zh-CN"/>
              </w:rPr>
            </w:pPr>
            <w:r>
              <w:rPr>
                <w:lang w:val="fi-FI" w:eastAsia="zh-CN"/>
              </w:rPr>
              <w:t>n</w:t>
            </w:r>
            <w:r>
              <w:rPr>
                <w:rFonts w:hint="eastAsia"/>
                <w:lang w:val="fi-FI" w:eastAsia="zh-CN"/>
              </w:rPr>
              <w:t>81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9"/>
            </w:pPr>
            <w:r>
              <w:t>n82</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9"/>
            </w:pPr>
            <w:r>
              <w:t>n83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9"/>
            </w:pPr>
            <w:r>
              <w:t>n84</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9"/>
            </w:pPr>
            <w:r>
              <w:t>n85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9"/>
            </w:pPr>
            <w:r>
              <w:t>n86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9"/>
            </w:pPr>
            <w:r>
              <w:rPr>
                <w:rFonts w:hint="eastAsia"/>
                <w:lang w:eastAsia="zh-CN"/>
              </w:rPr>
              <w:t>n89</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9"/>
              <w:rPr>
                <w:lang w:eastAsia="zh-CN"/>
              </w:rPr>
            </w:pPr>
            <w:r>
              <w:rPr>
                <w:lang w:eastAsia="zh-CN"/>
              </w:rPr>
              <w:t>n91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rPr>
                <w:rFonts w:hint="eastAsia"/>
                <w:lang w:eastAsia="zh-CN"/>
              </w:rPr>
              <w:t>2</w:t>
            </w:r>
            <w:r>
              <w:rPr>
                <w:lang w:eastAsia="zh-CN"/>
              </w:rPr>
              <w:t>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w:t>
            </w:r>
            <w:r>
              <w:rPr>
                <w:vertAlign w:val="superscript"/>
              </w:rPr>
              <w:t>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rPr>
                <w:lang w:eastAsia="zh-CN"/>
              </w:rPr>
            </w:pPr>
            <w:r>
              <w:rPr>
                <w:lang w:eastAsia="zh-CN"/>
              </w:rPr>
              <w:t>n92</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rPr>
                <w:rFonts w:hint="eastAsia"/>
                <w:lang w:eastAsia="zh-CN"/>
              </w:rPr>
              <w:t>2</w:t>
            </w:r>
            <w:r>
              <w:rPr>
                <w:lang w:eastAsia="zh-CN"/>
              </w:rPr>
              <w:t>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w:t>
            </w:r>
            <w:r>
              <w:rPr>
                <w:vertAlign w:val="superscript"/>
              </w:rPr>
              <w:t>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rPr>
                <w:lang w:eastAsia="zh-CN"/>
              </w:rPr>
            </w:pPr>
            <w:r>
              <w:rPr>
                <w:lang w:eastAsia="zh-CN"/>
              </w:rPr>
              <w:t>n93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rPr>
                <w:rFonts w:hint="eastAsia"/>
                <w:lang w:eastAsia="zh-CN"/>
              </w:rPr>
              <w:t>2</w:t>
            </w:r>
            <w:r>
              <w:rPr>
                <w:lang w:eastAsia="zh-CN"/>
              </w:rPr>
              <w:t>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w:t>
            </w:r>
            <w:r>
              <w:rPr>
                <w:vertAlign w:val="superscript"/>
              </w:rPr>
              <w:t>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rPr>
                <w:lang w:eastAsia="zh-CN"/>
              </w:rPr>
            </w:pPr>
            <w:r>
              <w:rPr>
                <w:lang w:eastAsia="zh-CN"/>
              </w:rPr>
              <w:t>n94</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rPr>
                <w:rFonts w:hint="eastAsia"/>
                <w:lang w:eastAsia="zh-CN"/>
              </w:rPr>
              <w:t>2</w:t>
            </w:r>
            <w:r>
              <w:rPr>
                <w:lang w:eastAsia="zh-CN"/>
              </w:rPr>
              <w:t>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w:t>
            </w:r>
            <w:r>
              <w:rPr>
                <w:vertAlign w:val="superscript"/>
              </w:rPr>
              <w:t>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9"/>
              <w:rPr>
                <w:lang w:eastAsia="zh-CN"/>
              </w:rPr>
            </w:pPr>
            <w:r>
              <w:rPr>
                <w:rFonts w:hint="eastAsia"/>
                <w:lang w:eastAsia="zh-CN"/>
              </w:rPr>
              <w:t>n95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9"/>
              <w:rPr>
                <w:lang w:eastAsia="zh-CN"/>
              </w:rPr>
            </w:pPr>
            <w:r>
              <w:rPr>
                <w:rFonts w:hint="eastAsia"/>
                <w:lang w:eastAsia="zh-CN"/>
              </w:rPr>
              <w:t>n97</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9"/>
              <w:rPr>
                <w:lang w:eastAsia="zh-CN"/>
              </w:rPr>
            </w:pPr>
            <w:r>
              <w:rPr>
                <w:rFonts w:hint="eastAsia"/>
                <w:lang w:eastAsia="zh-CN"/>
              </w:rPr>
              <w:t>n98</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rPr>
                <w:lang w:eastAsia="zh-CN"/>
              </w:rPr>
            </w:pPr>
            <w:r>
              <w:t>n99</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pPr>
            <w:r>
              <w:t>+2/-3</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ZTE,Fei Xue" w:date="2022-01-11T00:25:53Z"/>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rPr>
                <w:ins w:id="1" w:author="ZTE,Fei Xue" w:date="2022-01-11T00:25:53Z"/>
                <w:rFonts w:hint="default" w:eastAsiaTheme="minorEastAsia"/>
                <w:lang w:val="en-US" w:eastAsia="zh-CN"/>
              </w:rPr>
            </w:pPr>
            <w:ins w:id="2" w:author="ZTE,Fei Xue" w:date="2022-01-11T00:25:59Z">
              <w:r>
                <w:rPr>
                  <w:rFonts w:hint="eastAsia"/>
                  <w:lang w:val="en-US" w:eastAsia="zh-CN"/>
                </w:rPr>
                <w:t>n10</w:t>
              </w:r>
            </w:ins>
            <w:ins w:id="3" w:author="ZTE,Fei Xue" w:date="2022-01-11T00:26:00Z">
              <w:r>
                <w:rPr>
                  <w:rFonts w:hint="eastAsia"/>
                  <w:lang w:val="en-US" w:eastAsia="zh-CN"/>
                </w:rPr>
                <w:t>3</w:t>
              </w:r>
            </w:ins>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rPr>
                <w:ins w:id="4" w:author="ZTE,Fei Xue" w:date="2022-01-11T00:25:53Z"/>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rPr>
                <w:ins w:id="5" w:author="ZTE,Fei Xue" w:date="2022-01-11T00:25:53Z"/>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rPr>
                <w:ins w:id="6" w:author="ZTE,Fei Xue" w:date="2022-01-11T00:25:53Z"/>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rPr>
                <w:ins w:id="7" w:author="ZTE,Fei Xue" w:date="2022-01-11T00:25:53Z"/>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rPr>
                <w:ins w:id="8" w:author="ZTE,Fei Xue" w:date="2022-01-11T00:25:53Z"/>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rPr>
                <w:ins w:id="9" w:author="ZTE,Fei Xue" w:date="2022-01-11T00:25:53Z"/>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rPr>
                <w:ins w:id="10" w:author="ZTE,Fei Xue" w:date="2022-01-11T00:25:53Z"/>
              </w:rPr>
            </w:pPr>
            <w:ins w:id="11" w:author="ZTE,Fei Xue" w:date="2022-01-11T00:26:03Z">
              <w:r>
                <w:rPr/>
                <w:t>23</w:t>
              </w:r>
            </w:ins>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9"/>
              <w:rPr>
                <w:ins w:id="12" w:author="ZTE,Fei Xue" w:date="2022-01-11T00:25:53Z"/>
              </w:rPr>
            </w:pPr>
            <w:ins w:id="13" w:author="ZTE,Fei Xue" w:date="2022-01-11T00:26:07Z">
              <w:r>
                <w:rPr/>
                <w:t>+2/-3</w:t>
              </w:r>
            </w:ins>
            <w:ins w:id="14" w:author="ZTE,Fei Xue" w:date="2022-01-11T00:26:07Z">
              <w:r>
                <w:rPr>
                  <w:vertAlign w:val="superscript"/>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34" w:type="dxa"/>
            <w:gridSpan w:val="9"/>
            <w:tcBorders>
              <w:top w:val="single" w:color="auto" w:sz="4" w:space="0"/>
              <w:left w:val="single" w:color="auto" w:sz="4" w:space="0"/>
              <w:bottom w:val="single" w:color="auto" w:sz="4" w:space="0"/>
              <w:right w:val="single" w:color="auto" w:sz="4" w:space="0"/>
            </w:tcBorders>
          </w:tcPr>
          <w:p>
            <w:pPr>
              <w:pStyle w:val="102"/>
            </w:pPr>
            <w:r>
              <w:t>NOTE 1:</w:t>
            </w:r>
            <w:r>
              <w:tab/>
            </w:r>
            <w:r>
              <w:t>P</w:t>
            </w:r>
            <w:r>
              <w:rPr>
                <w:vertAlign w:val="subscript"/>
              </w:rPr>
              <w:t>PowerClass</w:t>
            </w:r>
            <w:r>
              <w:t xml:space="preserve"> is the maximum UE power specified without taking into account the tolerance</w:t>
            </w:r>
          </w:p>
          <w:p>
            <w:pPr>
              <w:pStyle w:val="102"/>
            </w:pPr>
            <w:r>
              <w:t>NOTE 2:</w:t>
            </w:r>
            <w:r>
              <w:tab/>
            </w:r>
            <w:r>
              <w:t>Power</w:t>
            </w:r>
            <w:r>
              <w:rPr>
                <w:vertAlign w:val="subscript"/>
              </w:rPr>
              <w:t xml:space="preserve"> </w:t>
            </w:r>
            <w:r>
              <w:t>class 3 is default power class unless otherwise stated</w:t>
            </w:r>
          </w:p>
          <w:p>
            <w:pPr>
              <w:pStyle w:val="102"/>
            </w:pPr>
            <w:r>
              <w:t>NOTE 3:</w:t>
            </w:r>
            <w:r>
              <w:tab/>
            </w:r>
            <w:r>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102"/>
            </w:pPr>
            <w:r>
              <w:t>NOTE 4:</w:t>
            </w:r>
            <w:r>
              <w:tab/>
            </w:r>
            <w:r>
              <w:t>The maximum output power requirement is relaxed by reducing the lower tolerance limit by 0.3 dB</w:t>
            </w:r>
          </w:p>
          <w:p>
            <w:pPr>
              <w:pStyle w:val="102"/>
            </w:pPr>
            <w:r>
              <w:t>NOTE 5:</w:t>
            </w:r>
            <w:r>
              <w:tab/>
            </w:r>
            <w:r>
              <w:t>Achieved via dual Tx</w:t>
            </w:r>
          </w:p>
          <w:p>
            <w:pPr>
              <w:pStyle w:val="102"/>
            </w:pPr>
            <w:r>
              <w:t>NOTE 6:</w:t>
            </w:r>
            <w:r>
              <w:tab/>
            </w:r>
            <w:r>
              <w:t>Generally, PC1 UE for Band n14 is not targeted for smartphone form factor. The UE power class 1 requirements for Band n14 are applicable for public safety scenario only.</w:t>
            </w:r>
          </w:p>
        </w:tc>
      </w:tr>
    </w:tbl>
    <w:p/>
    <w:p>
      <w:pPr>
        <w:pStyle w:val="5"/>
        <w:tabs>
          <w:tab w:val="left" w:pos="2000"/>
        </w:tabs>
        <w:rPr>
          <w:lang w:eastAsia="zh-CN"/>
        </w:rPr>
      </w:pPr>
      <w:bookmarkStart w:id="26" w:name="_Toc29802262"/>
      <w:bookmarkStart w:id="27" w:name="_Toc45888275"/>
      <w:bookmarkStart w:id="28" w:name="_Toc76509344"/>
      <w:bookmarkStart w:id="29" w:name="_Toc45888874"/>
      <w:bookmarkStart w:id="30" w:name="_Toc76718334"/>
      <w:bookmarkStart w:id="31" w:name="_Toc83580673"/>
      <w:bookmarkStart w:id="32" w:name="_Toc69084312"/>
      <w:bookmarkStart w:id="33" w:name="_Toc75467322"/>
      <w:bookmarkStart w:id="34" w:name="_Toc37251395"/>
      <w:bookmarkStart w:id="35" w:name="_Toc36107629"/>
      <w:bookmarkStart w:id="36" w:name="_Toc84413791"/>
      <w:bookmarkStart w:id="37" w:name="_Toc21344352"/>
      <w:bookmarkStart w:id="38" w:name="_Toc29801838"/>
      <w:bookmarkStart w:id="39" w:name="_Toc29802887"/>
      <w:bookmarkStart w:id="40" w:name="_Toc68230899"/>
      <w:bookmarkStart w:id="41" w:name="_Toc84405182"/>
      <w:bookmarkStart w:id="42" w:name="_Toc61372951"/>
      <w:bookmarkStart w:id="43" w:name="_Toc61367568"/>
      <w:r>
        <w:rPr>
          <w:rFonts w:cs="Arial"/>
          <w:color w:val="FF0000"/>
          <w:highlight w:val="none"/>
        </w:rPr>
        <w:t xml:space="preserve">&lt; </w:t>
      </w:r>
      <w:r>
        <w:rPr>
          <w:rFonts w:hint="eastAsia" w:cs="Arial"/>
          <w:color w:val="FF0000"/>
          <w:highlight w:val="none"/>
          <w:lang w:val="en-US" w:eastAsia="zh-CN"/>
        </w:rPr>
        <w:t>Next</w:t>
      </w:r>
      <w:r>
        <w:rPr>
          <w:rFonts w:cs="Arial"/>
          <w:color w:val="FF0000"/>
          <w:highlight w:val="none"/>
        </w:rPr>
        <w:t xml:space="preserve"> OF CHANGE&gt;</w:t>
      </w:r>
    </w:p>
    <w:p>
      <w:pPr>
        <w:pStyle w:val="5"/>
      </w:pPr>
      <w:r>
        <w:t>6.5.2.2</w:t>
      </w:r>
      <w:r>
        <w:tab/>
      </w:r>
      <w:r>
        <w:t>Spectrum emission mask</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pPr>
        <w:rPr>
          <w:snapToGrid w:val="0"/>
        </w:rPr>
      </w:pPr>
      <w:r>
        <w:t>The spectrum emission mask of the UE applies to frequencies (Δf</w:t>
      </w:r>
      <w:r>
        <w:rPr>
          <w:vertAlign w:val="subscript"/>
        </w:rPr>
        <w:t>OOB</w:t>
      </w:r>
      <w:r>
        <w:rPr>
          <w:snapToGrid w:val="0"/>
        </w:rPr>
        <w:t>)</w:t>
      </w:r>
      <w:r>
        <w:t xml:space="preserve"> starting from the </w:t>
      </w:r>
      <w:r>
        <w:rPr/>
        <w:sym w:font="Symbol" w:char="F0B1"/>
      </w:r>
      <w:r>
        <w:t xml:space="preserve"> edge of the assigned NR channel bandwidth. For frequencies offset greater than Δf</w:t>
      </w:r>
      <w:r>
        <w:rPr>
          <w:vertAlign w:val="subscript"/>
        </w:rPr>
        <w:t>OOB</w:t>
      </w:r>
      <w:r>
        <w:t>,</w:t>
      </w:r>
      <w:r>
        <w:rPr>
          <w:snapToGrid w:val="0"/>
        </w:rPr>
        <w:t xml:space="preserve"> the spurious requirements in clause 6.5.3 are applicable.</w:t>
      </w:r>
    </w:p>
    <w:p>
      <w:pPr>
        <w:pStyle w:val="84"/>
      </w:pPr>
      <w:r>
        <w:t>NOTE:</w:t>
      </w:r>
      <w:r>
        <w:tab/>
      </w:r>
      <w: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rPr>
          <w:rFonts w:cs="v5.0.0"/>
        </w:rPr>
      </w:pPr>
      <w:r>
        <w:rPr>
          <w:rFonts w:cs="v5.0.0"/>
        </w:rPr>
        <w:t>The power of any UE emission shall not exceed the levels specified in Table 6.5.2.2-1 for the specified channel bandwidth.</w:t>
      </w:r>
    </w:p>
    <w:p>
      <w:pPr>
        <w:pStyle w:val="97"/>
        <w:rPr>
          <w:lang w:val="en-US"/>
        </w:rPr>
      </w:pPr>
      <w:r>
        <w:rPr>
          <w:lang w:val="en-US"/>
        </w:rPr>
        <w:t>Table 6.5.2.2-1: General NR spectrum emission mask</w:t>
      </w:r>
    </w:p>
    <w:tbl>
      <w:tblPr>
        <w:tblStyle w:val="63"/>
        <w:tblW w:w="9771" w:type="dxa"/>
        <w:tblInd w:w="0" w:type="dxa"/>
        <w:tblLayout w:type="autofit"/>
        <w:tblCellMar>
          <w:top w:w="0" w:type="dxa"/>
          <w:left w:w="0" w:type="dxa"/>
          <w:bottom w:w="0" w:type="dxa"/>
          <w:right w:w="0" w:type="dxa"/>
        </w:tblCellMar>
      </w:tblPr>
      <w:tblGrid>
        <w:gridCol w:w="2009"/>
        <w:gridCol w:w="507"/>
        <w:gridCol w:w="2702"/>
        <w:gridCol w:w="2419"/>
        <w:gridCol w:w="2134"/>
      </w:tblGrid>
      <w:tr>
        <w:tblPrEx>
          <w:tblCellMar>
            <w:top w:w="0" w:type="dxa"/>
            <w:left w:w="0" w:type="dxa"/>
            <w:bottom w:w="0" w:type="dxa"/>
            <w:right w:w="0" w:type="dxa"/>
          </w:tblCellMar>
        </w:tblPrEx>
        <w:trPr>
          <w:trHeight w:val="69" w:hRule="atLeast"/>
        </w:trPr>
        <w:tc>
          <w:tcPr>
            <w:tcW w:w="0" w:type="auto"/>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jc w:val="center"/>
              <w:rPr>
                <w:rFonts w:ascii="Arial" w:hAnsi="Arial" w:cs="Arial"/>
                <w:sz w:val="18"/>
                <w:szCs w:val="18"/>
              </w:rPr>
            </w:pPr>
            <w:r>
              <w:rPr>
                <w:rFonts w:ascii="Arial" w:hAnsi="Arial" w:cs="Arial"/>
                <w:b/>
                <w:bCs/>
                <w:sz w:val="18"/>
                <w:szCs w:val="18"/>
              </w:rPr>
              <w:t>Δf</w:t>
            </w:r>
            <w:r>
              <w:rPr>
                <w:rFonts w:ascii="Arial" w:hAnsi="Arial" w:cs="Arial"/>
                <w:b/>
                <w:bCs/>
                <w:sz w:val="18"/>
                <w:szCs w:val="18"/>
                <w:vertAlign w:val="subscript"/>
              </w:rPr>
              <w:t>OOB</w:t>
            </w:r>
            <w:r>
              <w:rPr>
                <w:rFonts w:ascii="Arial" w:hAnsi="Arial" w:cs="Arial"/>
                <w:b/>
                <w:bCs/>
                <w:sz w:val="18"/>
                <w:szCs w:val="18"/>
              </w:rPr>
              <w:t> </w:t>
            </w:r>
            <w:r>
              <w:rPr>
                <w:rFonts w:ascii="Arial" w:hAnsi="Arial" w:cs="Arial"/>
                <w:b/>
                <w:bCs/>
                <w:sz w:val="18"/>
                <w:szCs w:val="18"/>
              </w:rPr>
              <w:br w:type="textWrapping"/>
            </w:r>
            <w:r>
              <w:rPr>
                <w:rFonts w:ascii="Arial" w:hAnsi="Arial" w:cs="Arial"/>
                <w:b/>
                <w:bCs/>
                <w:sz w:val="18"/>
                <w:szCs w:val="18"/>
              </w:rPr>
              <w:t>(MHz)</w:t>
            </w:r>
          </w:p>
        </w:tc>
        <w:tc>
          <w:tcPr>
            <w:tcW w:w="5624" w:type="dxa"/>
            <w:gridSpan w:val="3"/>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jc w:val="center"/>
              <w:rPr>
                <w:rFonts w:ascii="Arial" w:hAnsi="Arial" w:cs="Arial"/>
                <w:sz w:val="18"/>
                <w:szCs w:val="18"/>
              </w:rPr>
            </w:pPr>
            <w:r>
              <w:rPr>
                <w:rFonts w:ascii="Arial" w:hAnsi="Arial" w:cs="Arial"/>
                <w:b/>
                <w:bCs/>
                <w:sz w:val="18"/>
                <w:szCs w:val="18"/>
              </w:rPr>
              <w:t>Channel bandwidth (MHz) / Spectrum emission limit (dBm)</w:t>
            </w:r>
          </w:p>
        </w:tc>
        <w:tc>
          <w:tcPr>
            <w:tcW w:w="2133"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jc w:val="center"/>
              <w:rPr>
                <w:rFonts w:ascii="Arial" w:hAnsi="Arial" w:cs="Arial"/>
                <w:sz w:val="18"/>
                <w:szCs w:val="18"/>
              </w:rPr>
            </w:pPr>
            <w:r>
              <w:rPr>
                <w:rFonts w:ascii="Arial" w:hAnsi="Arial" w:cs="Arial"/>
                <w:b/>
                <w:bCs/>
                <w:sz w:val="18"/>
                <w:szCs w:val="18"/>
              </w:rPr>
              <w:t>Measurement bandwidth</w:t>
            </w:r>
          </w:p>
        </w:tc>
      </w:tr>
      <w:tr>
        <w:tblPrEx>
          <w:tblCellMar>
            <w:top w:w="0" w:type="dxa"/>
            <w:left w:w="0" w:type="dxa"/>
            <w:bottom w:w="0" w:type="dxa"/>
            <w:right w:w="0" w:type="dxa"/>
          </w:tblCellMar>
        </w:tblPrEx>
        <w:tc>
          <w:tcPr>
            <w:tcW w:w="0" w:type="auto"/>
            <w:vMerge w:val="continue"/>
            <w:tcBorders>
              <w:top w:val="single" w:color="000000" w:sz="8" w:space="0"/>
              <w:left w:val="single" w:color="000000" w:sz="8" w:space="0"/>
              <w:bottom w:val="single" w:color="000000" w:sz="8" w:space="0"/>
              <w:right w:val="single" w:color="000000" w:sz="8" w:space="0"/>
            </w:tcBorders>
            <w:vAlign w:val="center"/>
          </w:tcPr>
          <w:p>
            <w:pPr>
              <w:spacing w:after="0"/>
              <w:jc w:val="center"/>
              <w:rPr>
                <w:rFonts w:ascii="Arial" w:hAnsi="Arial" w:cs="Arial"/>
                <w:sz w:val="18"/>
                <w:szCs w:val="18"/>
              </w:rPr>
            </w:pPr>
          </w:p>
        </w:tc>
        <w:tc>
          <w:tcPr>
            <w:tcW w:w="506"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jc w:val="center"/>
              <w:rPr>
                <w:rFonts w:ascii="Arial" w:hAnsi="Arial" w:cs="Arial"/>
                <w:sz w:val="18"/>
                <w:szCs w:val="18"/>
              </w:rPr>
            </w:pPr>
            <w:r>
              <w:rPr>
                <w:rFonts w:ascii="Arial" w:hAnsi="Arial" w:cs="Arial"/>
                <w:b/>
                <w:bCs/>
                <w:sz w:val="18"/>
                <w:szCs w:val="18"/>
              </w:rPr>
              <w:t>5</w:t>
            </w:r>
          </w:p>
        </w:tc>
        <w:tc>
          <w:tcPr>
            <w:tcW w:w="2701"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jc w:val="center"/>
              <w:rPr>
                <w:rFonts w:ascii="Arial" w:hAnsi="Arial" w:cs="Arial"/>
                <w:sz w:val="18"/>
                <w:szCs w:val="18"/>
              </w:rPr>
            </w:pPr>
            <w:r>
              <w:rPr>
                <w:rFonts w:ascii="Arial" w:hAnsi="Arial" w:cs="Arial"/>
                <w:b/>
                <w:bCs/>
                <w:sz w:val="18"/>
                <w:szCs w:val="18"/>
              </w:rPr>
              <w:t>10, 15, 20, 25, 30, 35, 40, 45</w:t>
            </w:r>
          </w:p>
        </w:tc>
        <w:tc>
          <w:tcPr>
            <w:tcW w:w="2417"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jc w:val="center"/>
              <w:rPr>
                <w:rFonts w:ascii="Arial" w:hAnsi="Arial" w:cs="Arial"/>
                <w:sz w:val="18"/>
                <w:szCs w:val="18"/>
              </w:rPr>
            </w:pPr>
            <w:r>
              <w:rPr>
                <w:rFonts w:ascii="Arial" w:hAnsi="Arial" w:cs="Arial"/>
                <w:b/>
                <w:bCs/>
                <w:sz w:val="18"/>
                <w:szCs w:val="18"/>
                <w:lang w:val="en-CA"/>
              </w:rPr>
              <w:t>50, 60, 70, 80, 90, 100</w:t>
            </w:r>
          </w:p>
        </w:tc>
        <w:tc>
          <w:tcPr>
            <w:tcW w:w="2133" w:type="dxa"/>
            <w:vMerge w:val="continue"/>
            <w:tcBorders>
              <w:top w:val="single" w:color="000000" w:sz="8" w:space="0"/>
              <w:left w:val="single" w:color="000000" w:sz="8" w:space="0"/>
              <w:bottom w:val="single" w:color="000000" w:sz="8" w:space="0"/>
              <w:right w:val="single" w:color="000000" w:sz="8" w:space="0"/>
            </w:tcBorders>
            <w:vAlign w:val="center"/>
          </w:tcPr>
          <w:p>
            <w:pPr>
              <w:spacing w:after="0"/>
              <w:jc w:val="center"/>
              <w:rPr>
                <w:rFonts w:ascii="Arial" w:hAnsi="Arial" w:cs="Arial"/>
                <w:sz w:val="18"/>
                <w:szCs w:val="18"/>
              </w:rPr>
            </w:pPr>
          </w:p>
        </w:tc>
      </w:tr>
      <w:tr>
        <w:tblPrEx>
          <w:tblCellMar>
            <w:top w:w="0" w:type="dxa"/>
            <w:left w:w="0" w:type="dxa"/>
            <w:bottom w:w="0" w:type="dxa"/>
            <w:right w:w="0" w:type="dxa"/>
          </w:tblCellMar>
        </w:tblPrEx>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jc w:val="center"/>
              <w:rPr>
                <w:rFonts w:ascii="Arial" w:hAnsi="Arial" w:cs="Arial"/>
                <w:sz w:val="18"/>
                <w:szCs w:val="18"/>
              </w:rPr>
            </w:pPr>
            <w:r>
              <w:rPr>
                <w:rFonts w:ascii="Arial" w:hAnsi="Arial" w:cs="Arial"/>
                <w:sz w:val="18"/>
                <w:szCs w:val="18"/>
              </w:rPr>
              <w:t>± 0-1</w:t>
            </w:r>
          </w:p>
        </w:tc>
        <w:tc>
          <w:tcPr>
            <w:tcW w:w="506"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jc w:val="center"/>
              <w:rPr>
                <w:rFonts w:hint="eastAsia" w:ascii="Arial" w:hAnsi="Arial" w:cs="Arial" w:eastAsiaTheme="minorEastAsia"/>
                <w:sz w:val="18"/>
                <w:szCs w:val="18"/>
                <w:lang w:val="en-US" w:eastAsia="zh-CN"/>
              </w:rPr>
            </w:pPr>
            <w:r>
              <w:rPr>
                <w:rFonts w:ascii="Arial" w:hAnsi="Arial" w:cs="Arial"/>
                <w:sz w:val="18"/>
                <w:szCs w:val="18"/>
              </w:rPr>
              <w:t>-13</w:t>
            </w:r>
            <w:ins w:id="15" w:author="ZTE,Fei Xue" w:date="2022-01-11T00:31:07Z">
              <w:r>
                <w:rPr>
                  <w:rFonts w:hint="eastAsia" w:ascii="Arial" w:hAnsi="Arial" w:cs="Arial"/>
                  <w:sz w:val="18"/>
                  <w:szCs w:val="18"/>
                  <w:vertAlign w:val="superscript"/>
                  <w:lang w:val="en-US" w:eastAsia="zh-CN"/>
                  <w:rPrChange w:id="16" w:author="ZTE,Fei Xue" w:date="2022-01-11T00:31:22Z">
                    <w:rPr>
                      <w:rFonts w:hint="eastAsia" w:ascii="Arial" w:hAnsi="Arial" w:cs="Arial"/>
                      <w:sz w:val="18"/>
                      <w:szCs w:val="18"/>
                      <w:lang w:val="en-US" w:eastAsia="zh-CN"/>
                    </w:rPr>
                  </w:rPrChange>
                </w:rPr>
                <w:t>1</w:t>
              </w:r>
            </w:ins>
          </w:p>
        </w:tc>
        <w:tc>
          <w:tcPr>
            <w:tcW w:w="2701"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jc w:val="center"/>
              <w:rPr>
                <w:rFonts w:hint="eastAsia" w:ascii="Arial" w:hAnsi="Arial" w:cs="Arial" w:eastAsiaTheme="minorEastAsia"/>
                <w:sz w:val="18"/>
                <w:szCs w:val="18"/>
                <w:lang w:val="en-US" w:eastAsia="zh-CN"/>
              </w:rPr>
            </w:pPr>
            <w:r>
              <w:rPr>
                <w:rFonts w:ascii="Arial" w:hAnsi="Arial" w:cs="Arial"/>
                <w:sz w:val="18"/>
                <w:szCs w:val="18"/>
              </w:rPr>
              <w:t>-1</w:t>
            </w:r>
            <w:r>
              <w:rPr>
                <w:rFonts w:ascii="Arial" w:hAnsi="Arial" w:cs="Arial"/>
                <w:sz w:val="18"/>
                <w:szCs w:val="18"/>
                <w:lang w:val="en-CA"/>
              </w:rPr>
              <w:t>3</w:t>
            </w:r>
            <w:ins w:id="17" w:author="ZTE,Fei Xue" w:date="2022-01-11T00:31:09Z">
              <w:r>
                <w:rPr>
                  <w:rFonts w:hint="eastAsia" w:ascii="Arial" w:hAnsi="Arial" w:cs="Arial"/>
                  <w:sz w:val="18"/>
                  <w:szCs w:val="18"/>
                  <w:vertAlign w:val="superscript"/>
                  <w:lang w:val="en-US" w:eastAsia="zh-CN"/>
                  <w:rPrChange w:id="18" w:author="ZTE,Fei Xue" w:date="2022-01-11T00:31:25Z">
                    <w:rPr>
                      <w:rFonts w:hint="eastAsia" w:ascii="Arial" w:hAnsi="Arial" w:cs="Arial"/>
                      <w:sz w:val="18"/>
                      <w:szCs w:val="18"/>
                      <w:lang w:val="en-US" w:eastAsia="zh-CN"/>
                    </w:rPr>
                  </w:rPrChange>
                </w:rPr>
                <w:t>1</w:t>
              </w:r>
            </w:ins>
          </w:p>
        </w:tc>
        <w:tc>
          <w:tcPr>
            <w:tcW w:w="2417"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jc w:val="center"/>
              <w:rPr>
                <w:rFonts w:ascii="Arial" w:hAnsi="Arial" w:cs="Arial"/>
                <w:sz w:val="18"/>
                <w:szCs w:val="18"/>
              </w:rPr>
            </w:pPr>
          </w:p>
        </w:tc>
        <w:tc>
          <w:tcPr>
            <w:tcW w:w="2133"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jc w:val="center"/>
              <w:rPr>
                <w:rFonts w:ascii="Arial" w:hAnsi="Arial" w:cs="Arial"/>
                <w:sz w:val="18"/>
                <w:szCs w:val="18"/>
              </w:rPr>
            </w:pPr>
            <w:r>
              <w:rPr>
                <w:rFonts w:ascii="Arial" w:hAnsi="Arial" w:cs="Arial"/>
                <w:sz w:val="18"/>
                <w:szCs w:val="18"/>
              </w:rPr>
              <w:t>1 % of channel BW</w:t>
            </w:r>
          </w:p>
        </w:tc>
      </w:tr>
      <w:tr>
        <w:tblPrEx>
          <w:tblCellMar>
            <w:top w:w="0" w:type="dxa"/>
            <w:left w:w="0" w:type="dxa"/>
            <w:bottom w:w="0" w:type="dxa"/>
            <w:right w:w="0" w:type="dxa"/>
          </w:tblCellMar>
        </w:tblPrEx>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jc w:val="center"/>
              <w:rPr>
                <w:rFonts w:ascii="Arial" w:hAnsi="Arial" w:cs="Arial"/>
                <w:sz w:val="18"/>
                <w:szCs w:val="18"/>
              </w:rPr>
            </w:pPr>
            <w:r>
              <w:rPr>
                <w:rFonts w:ascii="Arial" w:hAnsi="Arial" w:cs="Arial"/>
                <w:sz w:val="18"/>
                <w:szCs w:val="18"/>
              </w:rPr>
              <w:t>± 0-1</w:t>
            </w:r>
          </w:p>
        </w:tc>
        <w:tc>
          <w:tcPr>
            <w:tcW w:w="506"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jc w:val="center"/>
              <w:rPr>
                <w:rFonts w:ascii="Arial" w:hAnsi="Arial" w:cs="Arial"/>
                <w:sz w:val="18"/>
                <w:szCs w:val="18"/>
              </w:rPr>
            </w:pPr>
          </w:p>
        </w:tc>
        <w:tc>
          <w:tcPr>
            <w:tcW w:w="2701"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jc w:val="center"/>
              <w:rPr>
                <w:rFonts w:ascii="Arial" w:hAnsi="Arial" w:cs="Arial"/>
                <w:sz w:val="18"/>
                <w:szCs w:val="18"/>
              </w:rPr>
            </w:pPr>
          </w:p>
        </w:tc>
        <w:tc>
          <w:tcPr>
            <w:tcW w:w="2417"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jc w:val="center"/>
              <w:rPr>
                <w:rFonts w:hint="eastAsia" w:ascii="Arial" w:hAnsi="Arial" w:cs="Arial" w:eastAsiaTheme="minorEastAsia"/>
                <w:sz w:val="18"/>
                <w:szCs w:val="18"/>
                <w:lang w:val="en-US" w:eastAsia="zh-CN"/>
              </w:rPr>
            </w:pPr>
            <w:r>
              <w:rPr>
                <w:rFonts w:ascii="Arial" w:hAnsi="Arial" w:cs="Arial"/>
                <w:sz w:val="18"/>
                <w:szCs w:val="18"/>
              </w:rPr>
              <w:t>-24</w:t>
            </w:r>
            <w:ins w:id="19" w:author="ZTE,Fei Xue" w:date="2022-01-11T00:31:18Z">
              <w:r>
                <w:rPr>
                  <w:rFonts w:hint="eastAsia" w:ascii="Arial" w:hAnsi="Arial" w:cs="Arial"/>
                  <w:sz w:val="18"/>
                  <w:szCs w:val="18"/>
                  <w:vertAlign w:val="superscript"/>
                  <w:lang w:val="en-US" w:eastAsia="zh-CN"/>
                  <w:rPrChange w:id="20" w:author="ZTE,Fei Xue" w:date="2022-01-11T00:31:28Z">
                    <w:rPr>
                      <w:rFonts w:hint="eastAsia" w:ascii="Arial" w:hAnsi="Arial" w:cs="Arial"/>
                      <w:sz w:val="18"/>
                      <w:szCs w:val="18"/>
                      <w:lang w:val="en-US" w:eastAsia="zh-CN"/>
                    </w:rPr>
                  </w:rPrChange>
                </w:rPr>
                <w:t>1</w:t>
              </w:r>
            </w:ins>
          </w:p>
        </w:tc>
        <w:tc>
          <w:tcPr>
            <w:tcW w:w="2133"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jc w:val="center"/>
              <w:rPr>
                <w:rFonts w:ascii="Arial" w:hAnsi="Arial" w:cs="Arial"/>
                <w:sz w:val="18"/>
                <w:szCs w:val="18"/>
              </w:rPr>
            </w:pPr>
            <w:r>
              <w:rPr>
                <w:rFonts w:ascii="Arial" w:hAnsi="Arial" w:cs="Arial"/>
                <w:sz w:val="18"/>
                <w:szCs w:val="18"/>
              </w:rPr>
              <w:t>30 kHz</w:t>
            </w:r>
          </w:p>
        </w:tc>
      </w:tr>
      <w:tr>
        <w:tblPrEx>
          <w:tblCellMar>
            <w:top w:w="0" w:type="dxa"/>
            <w:left w:w="0" w:type="dxa"/>
            <w:bottom w:w="0" w:type="dxa"/>
            <w:right w:w="0" w:type="dxa"/>
          </w:tblCellMar>
        </w:tblPrEx>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jc w:val="center"/>
              <w:rPr>
                <w:rFonts w:ascii="Arial" w:hAnsi="Arial" w:cs="Arial"/>
                <w:sz w:val="18"/>
                <w:szCs w:val="18"/>
              </w:rPr>
            </w:pPr>
            <w:r>
              <w:rPr>
                <w:rFonts w:ascii="Arial" w:hAnsi="Arial" w:cs="Arial"/>
                <w:sz w:val="18"/>
                <w:szCs w:val="18"/>
              </w:rPr>
              <w:t>± 1-5</w:t>
            </w:r>
          </w:p>
        </w:tc>
        <w:tc>
          <w:tcPr>
            <w:tcW w:w="506"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jc w:val="center"/>
              <w:rPr>
                <w:rFonts w:hint="eastAsia" w:ascii="Arial" w:hAnsi="Arial" w:cs="Arial" w:eastAsiaTheme="minorEastAsia"/>
                <w:sz w:val="18"/>
                <w:szCs w:val="18"/>
                <w:lang w:val="en-US" w:eastAsia="zh-CN"/>
              </w:rPr>
            </w:pPr>
            <w:r>
              <w:rPr>
                <w:rFonts w:ascii="Arial" w:hAnsi="Arial" w:cs="Arial"/>
                <w:sz w:val="18"/>
                <w:szCs w:val="18"/>
              </w:rPr>
              <w:t>-10</w:t>
            </w:r>
            <w:ins w:id="21" w:author="ZTE,Fei Xue" w:date="2022-01-11T00:31:16Z">
              <w:r>
                <w:rPr>
                  <w:rFonts w:hint="eastAsia" w:ascii="Arial" w:hAnsi="Arial" w:cs="Arial"/>
                  <w:sz w:val="18"/>
                  <w:szCs w:val="18"/>
                  <w:vertAlign w:val="superscript"/>
                  <w:lang w:val="en-US" w:eastAsia="zh-CN"/>
                  <w:rPrChange w:id="22" w:author="ZTE,Fei Xue" w:date="2022-01-11T00:31:33Z">
                    <w:rPr>
                      <w:rFonts w:hint="eastAsia" w:ascii="Arial" w:hAnsi="Arial" w:cs="Arial"/>
                      <w:sz w:val="18"/>
                      <w:szCs w:val="18"/>
                      <w:lang w:val="en-US" w:eastAsia="zh-CN"/>
                    </w:rPr>
                  </w:rPrChange>
                </w:rPr>
                <w:t>1</w:t>
              </w:r>
            </w:ins>
          </w:p>
        </w:tc>
        <w:tc>
          <w:tcPr>
            <w:tcW w:w="5118"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jc w:val="center"/>
              <w:rPr>
                <w:rFonts w:hint="eastAsia" w:ascii="Arial" w:hAnsi="Arial" w:cs="Arial" w:eastAsiaTheme="minorEastAsia"/>
                <w:sz w:val="18"/>
                <w:szCs w:val="18"/>
                <w:lang w:val="en-US" w:eastAsia="zh-CN"/>
              </w:rPr>
            </w:pPr>
            <w:r>
              <w:rPr>
                <w:rFonts w:ascii="Arial" w:hAnsi="Arial" w:cs="Arial"/>
                <w:sz w:val="18"/>
                <w:szCs w:val="18"/>
                <w:lang w:val="en-CA"/>
              </w:rPr>
              <w:t>-10</w:t>
            </w:r>
            <w:ins w:id="23" w:author="ZTE,Fei Xue" w:date="2022-01-11T00:31:17Z">
              <w:r>
                <w:rPr>
                  <w:rFonts w:hint="eastAsia" w:ascii="Arial" w:hAnsi="Arial" w:cs="Arial"/>
                  <w:sz w:val="18"/>
                  <w:szCs w:val="18"/>
                  <w:vertAlign w:val="superscript"/>
                  <w:lang w:val="en-US" w:eastAsia="zh-CN"/>
                  <w:rPrChange w:id="24" w:author="ZTE,Fei Xue" w:date="2022-01-11T00:31:38Z">
                    <w:rPr>
                      <w:rFonts w:hint="eastAsia" w:ascii="Arial" w:hAnsi="Arial" w:cs="Arial"/>
                      <w:sz w:val="18"/>
                      <w:szCs w:val="18"/>
                      <w:lang w:val="en-US" w:eastAsia="zh-CN"/>
                    </w:rPr>
                  </w:rPrChange>
                </w:rPr>
                <w:t>1</w:t>
              </w:r>
            </w:ins>
          </w:p>
        </w:tc>
        <w:tc>
          <w:tcPr>
            <w:tcW w:w="2133"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jc w:val="center"/>
              <w:rPr>
                <w:rFonts w:ascii="Arial" w:hAnsi="Arial" w:cs="Arial"/>
                <w:sz w:val="18"/>
                <w:szCs w:val="18"/>
              </w:rPr>
            </w:pPr>
          </w:p>
          <w:p>
            <w:pPr>
              <w:spacing w:after="0"/>
              <w:jc w:val="center"/>
              <w:rPr>
                <w:rFonts w:ascii="Arial" w:hAnsi="Arial" w:cs="Arial"/>
                <w:sz w:val="18"/>
                <w:szCs w:val="18"/>
              </w:rPr>
            </w:pPr>
            <w:r>
              <w:rPr>
                <w:rFonts w:ascii="Arial" w:hAnsi="Arial" w:cs="Arial"/>
                <w:sz w:val="18"/>
                <w:szCs w:val="18"/>
              </w:rPr>
              <w:t>1 MHz</w:t>
            </w:r>
          </w:p>
        </w:tc>
      </w:tr>
      <w:tr>
        <w:tblPrEx>
          <w:tblCellMar>
            <w:top w:w="0" w:type="dxa"/>
            <w:left w:w="0" w:type="dxa"/>
            <w:bottom w:w="0" w:type="dxa"/>
            <w:right w:w="0" w:type="dxa"/>
          </w:tblCellMar>
        </w:tblPrEx>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jc w:val="center"/>
              <w:rPr>
                <w:rFonts w:ascii="Arial" w:hAnsi="Arial" w:cs="Arial"/>
                <w:sz w:val="18"/>
                <w:szCs w:val="18"/>
              </w:rPr>
            </w:pPr>
            <w:r>
              <w:rPr>
                <w:rFonts w:ascii="Arial" w:hAnsi="Arial" w:cs="Arial"/>
                <w:sz w:val="18"/>
                <w:szCs w:val="18"/>
              </w:rPr>
              <w:t>± 5-6</w:t>
            </w:r>
          </w:p>
        </w:tc>
        <w:tc>
          <w:tcPr>
            <w:tcW w:w="506"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jc w:val="center"/>
              <w:rPr>
                <w:rFonts w:ascii="Arial" w:hAnsi="Arial" w:cs="Arial"/>
                <w:sz w:val="18"/>
                <w:szCs w:val="18"/>
              </w:rPr>
            </w:pPr>
            <w:r>
              <w:rPr>
                <w:rFonts w:ascii="Arial" w:hAnsi="Arial" w:cs="Arial"/>
                <w:sz w:val="18"/>
                <w:szCs w:val="18"/>
              </w:rPr>
              <w:t>-13</w:t>
            </w:r>
          </w:p>
        </w:tc>
        <w:tc>
          <w:tcPr>
            <w:tcW w:w="5118"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jc w:val="center"/>
              <w:rPr>
                <w:rFonts w:ascii="Arial" w:hAnsi="Arial" w:cs="Arial"/>
                <w:sz w:val="18"/>
                <w:szCs w:val="18"/>
              </w:rPr>
            </w:pPr>
          </w:p>
        </w:tc>
        <w:tc>
          <w:tcPr>
            <w:tcW w:w="2133" w:type="dxa"/>
            <w:vMerge w:val="continue"/>
            <w:tcBorders>
              <w:top w:val="single" w:color="000000" w:sz="8" w:space="0"/>
              <w:left w:val="single" w:color="000000" w:sz="8" w:space="0"/>
              <w:bottom w:val="single" w:color="000000" w:sz="8" w:space="0"/>
              <w:right w:val="single" w:color="000000" w:sz="8" w:space="0"/>
            </w:tcBorders>
            <w:vAlign w:val="center"/>
          </w:tcPr>
          <w:p>
            <w:pPr>
              <w:spacing w:after="0"/>
              <w:jc w:val="center"/>
              <w:rPr>
                <w:rFonts w:ascii="Arial" w:hAnsi="Arial" w:cs="Arial"/>
                <w:sz w:val="18"/>
                <w:szCs w:val="18"/>
              </w:rPr>
            </w:pPr>
          </w:p>
        </w:tc>
      </w:tr>
      <w:tr>
        <w:tblPrEx>
          <w:tblCellMar>
            <w:top w:w="0" w:type="dxa"/>
            <w:left w:w="0" w:type="dxa"/>
            <w:bottom w:w="0" w:type="dxa"/>
            <w:right w:w="0" w:type="dxa"/>
          </w:tblCellMar>
        </w:tblPrEx>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jc w:val="center"/>
              <w:rPr>
                <w:rFonts w:ascii="Arial" w:hAnsi="Arial" w:cs="Arial"/>
                <w:sz w:val="18"/>
                <w:szCs w:val="18"/>
              </w:rPr>
            </w:pPr>
            <w:r>
              <w:rPr>
                <w:rFonts w:ascii="Arial" w:hAnsi="Arial" w:cs="Arial"/>
                <w:sz w:val="18"/>
                <w:szCs w:val="18"/>
              </w:rPr>
              <w:t>± 6-10</w:t>
            </w:r>
          </w:p>
        </w:tc>
        <w:tc>
          <w:tcPr>
            <w:tcW w:w="506"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jc w:val="center"/>
              <w:rPr>
                <w:rFonts w:ascii="Arial" w:hAnsi="Arial" w:cs="Arial"/>
                <w:sz w:val="18"/>
                <w:szCs w:val="18"/>
              </w:rPr>
            </w:pPr>
            <w:r>
              <w:rPr>
                <w:rFonts w:ascii="Arial" w:hAnsi="Arial" w:cs="Arial"/>
                <w:sz w:val="18"/>
                <w:szCs w:val="18"/>
              </w:rPr>
              <w:t>-25</w:t>
            </w:r>
          </w:p>
        </w:tc>
        <w:tc>
          <w:tcPr>
            <w:tcW w:w="5118"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jc w:val="center"/>
              <w:rPr>
                <w:rFonts w:ascii="Arial" w:hAnsi="Arial" w:cs="Arial"/>
                <w:sz w:val="18"/>
                <w:szCs w:val="18"/>
              </w:rPr>
            </w:pPr>
          </w:p>
        </w:tc>
        <w:tc>
          <w:tcPr>
            <w:tcW w:w="2133" w:type="dxa"/>
            <w:vMerge w:val="continue"/>
            <w:tcBorders>
              <w:top w:val="single" w:color="000000" w:sz="8" w:space="0"/>
              <w:left w:val="single" w:color="000000" w:sz="8" w:space="0"/>
              <w:bottom w:val="single" w:color="000000" w:sz="8" w:space="0"/>
              <w:right w:val="single" w:color="000000" w:sz="8" w:space="0"/>
            </w:tcBorders>
            <w:vAlign w:val="center"/>
          </w:tcPr>
          <w:p>
            <w:pPr>
              <w:spacing w:after="0"/>
              <w:jc w:val="center"/>
              <w:rPr>
                <w:rFonts w:ascii="Arial" w:hAnsi="Arial" w:cs="Arial"/>
                <w:sz w:val="18"/>
                <w:szCs w:val="18"/>
              </w:rPr>
            </w:pPr>
          </w:p>
        </w:tc>
      </w:tr>
      <w:tr>
        <w:tblPrEx>
          <w:tblCellMar>
            <w:top w:w="0" w:type="dxa"/>
            <w:left w:w="0" w:type="dxa"/>
            <w:bottom w:w="0" w:type="dxa"/>
            <w:right w:w="0" w:type="dxa"/>
          </w:tblCellMar>
        </w:tblPrEx>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jc w:val="center"/>
              <w:rPr>
                <w:rFonts w:ascii="Arial" w:hAnsi="Arial" w:cs="Arial"/>
                <w:sz w:val="18"/>
                <w:szCs w:val="18"/>
              </w:rPr>
            </w:pPr>
            <w:r>
              <w:rPr>
                <w:rFonts w:ascii="Arial" w:hAnsi="Arial" w:cs="Arial"/>
                <w:sz w:val="18"/>
                <w:szCs w:val="18"/>
              </w:rPr>
              <w:t>± 5-BW</w:t>
            </w:r>
            <w:r>
              <w:rPr>
                <w:rFonts w:ascii="Arial" w:hAnsi="Arial" w:cs="Arial"/>
                <w:sz w:val="18"/>
                <w:szCs w:val="18"/>
                <w:vertAlign w:val="subscript"/>
              </w:rPr>
              <w:t>Channel</w:t>
            </w:r>
          </w:p>
        </w:tc>
        <w:tc>
          <w:tcPr>
            <w:tcW w:w="506"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jc w:val="center"/>
              <w:rPr>
                <w:rFonts w:ascii="Arial" w:hAnsi="Arial" w:cs="Arial"/>
                <w:sz w:val="18"/>
                <w:szCs w:val="18"/>
              </w:rPr>
            </w:pPr>
          </w:p>
        </w:tc>
        <w:tc>
          <w:tcPr>
            <w:tcW w:w="5118"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jc w:val="center"/>
              <w:rPr>
                <w:rFonts w:ascii="Arial" w:hAnsi="Arial" w:cs="Arial"/>
                <w:sz w:val="18"/>
                <w:szCs w:val="18"/>
              </w:rPr>
            </w:pPr>
            <w:r>
              <w:rPr>
                <w:rFonts w:ascii="Arial" w:hAnsi="Arial" w:cs="Arial"/>
                <w:sz w:val="18"/>
                <w:szCs w:val="18"/>
              </w:rPr>
              <w:t>-13</w:t>
            </w:r>
          </w:p>
        </w:tc>
        <w:tc>
          <w:tcPr>
            <w:tcW w:w="2133" w:type="dxa"/>
            <w:vMerge w:val="continue"/>
            <w:tcBorders>
              <w:top w:val="single" w:color="000000" w:sz="8" w:space="0"/>
              <w:left w:val="single" w:color="000000" w:sz="8" w:space="0"/>
              <w:bottom w:val="single" w:color="000000" w:sz="8" w:space="0"/>
              <w:right w:val="single" w:color="000000" w:sz="8" w:space="0"/>
            </w:tcBorders>
            <w:vAlign w:val="center"/>
          </w:tcPr>
          <w:p>
            <w:pPr>
              <w:spacing w:after="0"/>
              <w:jc w:val="center"/>
              <w:rPr>
                <w:rFonts w:ascii="Arial" w:hAnsi="Arial" w:cs="Arial"/>
                <w:sz w:val="18"/>
                <w:szCs w:val="18"/>
              </w:rPr>
            </w:pPr>
          </w:p>
        </w:tc>
      </w:tr>
      <w:tr>
        <w:tblPrEx>
          <w:tblCellMar>
            <w:top w:w="0" w:type="dxa"/>
            <w:left w:w="0" w:type="dxa"/>
            <w:bottom w:w="0" w:type="dxa"/>
            <w:right w:w="0" w:type="dxa"/>
          </w:tblCellMar>
        </w:tblPrEx>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jc w:val="center"/>
              <w:rPr>
                <w:rFonts w:ascii="Arial" w:hAnsi="Arial" w:cs="Arial"/>
                <w:sz w:val="18"/>
                <w:szCs w:val="18"/>
              </w:rPr>
            </w:pPr>
            <w:r>
              <w:rPr>
                <w:rFonts w:ascii="Arial" w:hAnsi="Arial" w:cs="Arial"/>
                <w:sz w:val="18"/>
                <w:szCs w:val="18"/>
              </w:rPr>
              <w:t>± BW</w:t>
            </w:r>
            <w:r>
              <w:rPr>
                <w:rFonts w:ascii="Arial" w:hAnsi="Arial" w:cs="Arial"/>
                <w:sz w:val="18"/>
                <w:szCs w:val="18"/>
                <w:vertAlign w:val="subscript"/>
              </w:rPr>
              <w:t>Channel</w:t>
            </w:r>
            <w:r>
              <w:rPr>
                <w:rFonts w:ascii="Arial" w:hAnsi="Arial" w:cs="Arial"/>
                <w:sz w:val="18"/>
                <w:szCs w:val="18"/>
              </w:rPr>
              <w:t>-(BW</w:t>
            </w:r>
            <w:r>
              <w:rPr>
                <w:rFonts w:ascii="Arial" w:hAnsi="Arial" w:cs="Arial"/>
                <w:sz w:val="18"/>
                <w:szCs w:val="18"/>
                <w:vertAlign w:val="subscript"/>
              </w:rPr>
              <w:t>Channel</w:t>
            </w:r>
            <w:r>
              <w:rPr>
                <w:rFonts w:ascii="Arial" w:hAnsi="Arial" w:cs="Arial"/>
                <w:sz w:val="18"/>
                <w:szCs w:val="18"/>
              </w:rPr>
              <w:t>+5)</w:t>
            </w:r>
          </w:p>
        </w:tc>
        <w:tc>
          <w:tcPr>
            <w:tcW w:w="506"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jc w:val="center"/>
              <w:rPr>
                <w:rFonts w:ascii="Arial" w:hAnsi="Arial" w:cs="Arial"/>
                <w:sz w:val="18"/>
                <w:szCs w:val="18"/>
              </w:rPr>
            </w:pPr>
          </w:p>
        </w:tc>
        <w:tc>
          <w:tcPr>
            <w:tcW w:w="5118"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jc w:val="center"/>
              <w:rPr>
                <w:rFonts w:ascii="Arial" w:hAnsi="Arial" w:cs="Arial"/>
                <w:sz w:val="18"/>
                <w:szCs w:val="18"/>
              </w:rPr>
            </w:pPr>
            <w:r>
              <w:rPr>
                <w:rFonts w:ascii="Arial" w:hAnsi="Arial" w:cs="Arial"/>
                <w:sz w:val="18"/>
                <w:szCs w:val="18"/>
              </w:rPr>
              <w:t>-25</w:t>
            </w:r>
          </w:p>
        </w:tc>
        <w:tc>
          <w:tcPr>
            <w:tcW w:w="2133" w:type="dxa"/>
            <w:vMerge w:val="continue"/>
            <w:tcBorders>
              <w:top w:val="single" w:color="000000" w:sz="8" w:space="0"/>
              <w:left w:val="single" w:color="000000" w:sz="8" w:space="0"/>
              <w:bottom w:val="single" w:color="000000" w:sz="8" w:space="0"/>
              <w:right w:val="single" w:color="000000" w:sz="8" w:space="0"/>
            </w:tcBorders>
            <w:vAlign w:val="center"/>
          </w:tcPr>
          <w:p>
            <w:pPr>
              <w:spacing w:after="0"/>
              <w:jc w:val="center"/>
              <w:rPr>
                <w:rFonts w:ascii="Arial" w:hAnsi="Arial" w:cs="Arial"/>
                <w:sz w:val="18"/>
                <w:szCs w:val="18"/>
              </w:rPr>
            </w:pPr>
          </w:p>
        </w:tc>
      </w:tr>
      <w:tr>
        <w:tblPrEx>
          <w:tblCellMar>
            <w:top w:w="0" w:type="dxa"/>
            <w:left w:w="0" w:type="dxa"/>
            <w:bottom w:w="0" w:type="dxa"/>
            <w:right w:w="0" w:type="dxa"/>
          </w:tblCellMar>
        </w:tblPrEx>
        <w:tc>
          <w:tcPr>
            <w:tcW w:w="9771" w:type="dxa"/>
            <w:gridSpan w:val="5"/>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keepNext/>
              <w:keepLines/>
              <w:spacing w:beforeLines="0" w:after="0" w:afterLines="0"/>
              <w:ind w:left="855" w:hanging="855"/>
              <w:jc w:val="left"/>
              <w:rPr>
                <w:rFonts w:ascii="Arial" w:hAnsi="Arial" w:cs="Arial"/>
                <w:sz w:val="18"/>
                <w:szCs w:val="18"/>
              </w:rPr>
              <w:pPrChange w:id="25" w:author="ZTE,Fei Xue" w:date="2022-01-11T00:29:39Z">
                <w:pPr>
                  <w:spacing w:after="0"/>
                  <w:jc w:val="center"/>
                </w:pPr>
              </w:pPrChange>
            </w:pPr>
            <w:ins w:id="26" w:author="ZTE,Fei Xue" w:date="2022-01-11T00:29:34Z">
              <w:r>
                <w:rPr>
                  <w:rFonts w:hint="eastAsia" w:ascii="Arial" w:hAnsi="Arial"/>
                  <w:sz w:val="18"/>
                </w:rPr>
                <w:t>NOTE</w:t>
              </w:r>
            </w:ins>
            <w:ins w:id="27" w:author="ZTE,Fei Xue" w:date="2022-01-11T00:29:42Z">
              <w:r>
                <w:rPr>
                  <w:rFonts w:hint="eastAsia" w:ascii="Arial" w:hAnsi="Arial"/>
                  <w:sz w:val="18"/>
                  <w:lang w:val="en-US" w:eastAsia="zh-CN"/>
                </w:rPr>
                <w:t>1</w:t>
              </w:r>
            </w:ins>
            <w:ins w:id="28" w:author="ZTE,Fei Xue" w:date="2022-01-11T00:29:34Z">
              <w:r>
                <w:rPr>
                  <w:rFonts w:hint="eastAsia" w:ascii="Arial" w:hAnsi="Arial"/>
                  <w:sz w:val="18"/>
                </w:rPr>
                <w:t>:</w:t>
              </w:r>
            </w:ins>
            <w:ins w:id="29" w:author="ZTE,Fei Xue" w:date="2022-01-11T00:29:34Z">
              <w:r>
                <w:rPr>
                  <w:rFonts w:hint="eastAsia" w:ascii="Arial" w:hAnsi="Arial"/>
                  <w:sz w:val="18"/>
                </w:rPr>
                <w:tab/>
              </w:r>
            </w:ins>
            <w:ins w:id="30" w:author="ZTE,Fei Xue" w:date="2022-01-11T00:29:34Z">
              <w:r>
                <w:rPr>
                  <w:rFonts w:hint="eastAsia" w:ascii="Arial" w:hAnsi="Arial"/>
                  <w:sz w:val="18"/>
                </w:rPr>
                <w:t xml:space="preserve">For band n103, the general spectrum emission mask limit is relaxed </w:t>
              </w:r>
            </w:ins>
            <w:ins w:id="31" w:author="ZTE,Fei Xue" w:date="2022-01-11T00:30:04Z">
              <w:r>
                <w:rPr>
                  <w:rFonts w:hint="eastAsia" w:ascii="Arial" w:hAnsi="Arial"/>
                  <w:sz w:val="18"/>
                  <w:lang w:val="en-US" w:eastAsia="zh-CN"/>
                </w:rPr>
                <w:t>by</w:t>
              </w:r>
            </w:ins>
            <w:ins w:id="32" w:author="ZTE,Fei Xue" w:date="2022-01-11T00:30:05Z">
              <w:r>
                <w:rPr>
                  <w:rFonts w:hint="eastAsia" w:ascii="Arial" w:hAnsi="Arial"/>
                  <w:sz w:val="18"/>
                  <w:lang w:val="en-US" w:eastAsia="zh-CN"/>
                </w:rPr>
                <w:t xml:space="preserve"> incre</w:t>
              </w:r>
            </w:ins>
            <w:ins w:id="33" w:author="ZTE,Fei Xue" w:date="2022-01-11T00:30:06Z">
              <w:r>
                <w:rPr>
                  <w:rFonts w:hint="eastAsia" w:ascii="Arial" w:hAnsi="Arial"/>
                  <w:sz w:val="18"/>
                  <w:lang w:val="en-US" w:eastAsia="zh-CN"/>
                </w:rPr>
                <w:t>asing em</w:t>
              </w:r>
            </w:ins>
            <w:ins w:id="34" w:author="ZTE,Fei Xue" w:date="2022-01-11T00:30:07Z">
              <w:r>
                <w:rPr>
                  <w:rFonts w:hint="eastAsia" w:ascii="Arial" w:hAnsi="Arial"/>
                  <w:sz w:val="18"/>
                  <w:lang w:val="en-US" w:eastAsia="zh-CN"/>
                </w:rPr>
                <w:t xml:space="preserve">ission </w:t>
              </w:r>
            </w:ins>
            <w:ins w:id="35" w:author="ZTE,Fei Xue" w:date="2022-01-11T00:30:08Z">
              <w:r>
                <w:rPr>
                  <w:rFonts w:hint="eastAsia" w:ascii="Arial" w:hAnsi="Arial"/>
                  <w:sz w:val="18"/>
                  <w:lang w:val="en-US" w:eastAsia="zh-CN"/>
                </w:rPr>
                <w:t>limit</w:t>
              </w:r>
            </w:ins>
            <w:ins w:id="36" w:author="ZTE,Fei Xue" w:date="2022-01-11T00:30:09Z">
              <w:r>
                <w:rPr>
                  <w:rFonts w:hint="eastAsia" w:ascii="Arial" w:hAnsi="Arial"/>
                  <w:sz w:val="18"/>
                  <w:lang w:val="en-US" w:eastAsia="zh-CN"/>
                </w:rPr>
                <w:t xml:space="preserve"> </w:t>
              </w:r>
            </w:ins>
            <w:ins w:id="37" w:author="ZTE,Fei Xue" w:date="2022-01-11T00:30:24Z">
              <w:r>
                <w:rPr>
                  <w:rFonts w:hint="eastAsia" w:ascii="Arial" w:hAnsi="Arial"/>
                  <w:sz w:val="18"/>
                  <w:lang w:val="en-US" w:eastAsia="zh-CN"/>
                </w:rPr>
                <w:t>by</w:t>
              </w:r>
            </w:ins>
            <w:ins w:id="38" w:author="ZTE,Fei Xue" w:date="2022-01-11T00:30:25Z">
              <w:r>
                <w:rPr>
                  <w:rFonts w:hint="eastAsia" w:ascii="Arial" w:hAnsi="Arial"/>
                  <w:sz w:val="18"/>
                  <w:lang w:val="en-US" w:eastAsia="zh-CN"/>
                </w:rPr>
                <w:t xml:space="preserve"> 3d</w:t>
              </w:r>
            </w:ins>
            <w:ins w:id="39" w:author="ZTE,Fei Xue" w:date="2022-01-11T00:30:26Z">
              <w:r>
                <w:rPr>
                  <w:rFonts w:hint="eastAsia" w:ascii="Arial" w:hAnsi="Arial"/>
                  <w:sz w:val="18"/>
                  <w:lang w:val="en-US" w:eastAsia="zh-CN"/>
                </w:rPr>
                <w:t>B</w:t>
              </w:r>
            </w:ins>
            <w:ins w:id="40" w:author="ZTE,Fei Xue" w:date="2022-01-11T00:29:34Z">
              <w:r>
                <w:rPr>
                  <w:rFonts w:hint="eastAsia" w:ascii="Arial" w:hAnsi="Arial"/>
                  <w:sz w:val="18"/>
                </w:rPr>
                <w:t>.</w:t>
              </w:r>
            </w:ins>
          </w:p>
        </w:tc>
      </w:tr>
    </w:tbl>
    <w:p/>
    <w:p>
      <w:pPr>
        <w:pStyle w:val="5"/>
        <w:tabs>
          <w:tab w:val="left" w:pos="2000"/>
        </w:tabs>
        <w:rPr>
          <w:lang w:eastAsia="zh-CN"/>
        </w:rPr>
      </w:pPr>
      <w:bookmarkStart w:id="44" w:name="_Toc29801848"/>
      <w:bookmarkStart w:id="45" w:name="_Toc29802897"/>
      <w:bookmarkStart w:id="46" w:name="_Toc36107639"/>
      <w:bookmarkStart w:id="47" w:name="_Toc29802272"/>
      <w:bookmarkStart w:id="48" w:name="_Toc68230909"/>
      <w:bookmarkStart w:id="49" w:name="_Toc75467332"/>
      <w:bookmarkStart w:id="50" w:name="_Toc84413801"/>
      <w:bookmarkStart w:id="51" w:name="_Toc45888884"/>
      <w:bookmarkStart w:id="52" w:name="_Toc69084322"/>
      <w:bookmarkStart w:id="53" w:name="_Toc61372961"/>
      <w:bookmarkStart w:id="54" w:name="_Toc61367578"/>
      <w:bookmarkStart w:id="55" w:name="_Toc45888285"/>
      <w:bookmarkStart w:id="56" w:name="_Toc76509354"/>
      <w:bookmarkStart w:id="57" w:name="_Toc84405192"/>
      <w:bookmarkStart w:id="58" w:name="_Toc21344362"/>
      <w:bookmarkStart w:id="59" w:name="_Toc37251405"/>
      <w:bookmarkStart w:id="60" w:name="_Toc76718344"/>
      <w:bookmarkStart w:id="61" w:name="_Toc83580683"/>
      <w:r>
        <w:rPr>
          <w:rFonts w:cs="Arial"/>
          <w:color w:val="FF0000"/>
          <w:highlight w:val="none"/>
        </w:rPr>
        <w:t xml:space="preserve">&lt; </w:t>
      </w:r>
      <w:r>
        <w:rPr>
          <w:rFonts w:hint="eastAsia" w:cs="Arial"/>
          <w:color w:val="FF0000"/>
          <w:highlight w:val="none"/>
          <w:lang w:val="en-US" w:eastAsia="zh-CN"/>
        </w:rPr>
        <w:t>Next</w:t>
      </w:r>
      <w:r>
        <w:rPr>
          <w:rFonts w:cs="Arial"/>
          <w:color w:val="FF0000"/>
          <w:highlight w:val="none"/>
        </w:rPr>
        <w:t xml:space="preserve"> OF CHANGE&gt;</w:t>
      </w:r>
    </w:p>
    <w:p>
      <w:pPr>
        <w:pStyle w:val="5"/>
        <w:rPr>
          <w:snapToGrid w:val="0"/>
        </w:rPr>
      </w:pPr>
      <w:r>
        <w:rPr>
          <w:snapToGrid w:val="0"/>
        </w:rPr>
        <w:t>6.5.2.4</w:t>
      </w:r>
      <w:r>
        <w:rPr>
          <w:snapToGrid w:val="0"/>
        </w:rPr>
        <w:tab/>
      </w:r>
      <w:r>
        <w:rPr>
          <w:snapToGrid w:val="0"/>
        </w:rPr>
        <w:t>Adjacent channel leakage ratio</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r>
        <w:t>Adjacent Channel Leakage power Ratio (ACLR) is the ratio of the filtered mean power centred on the assigned channel frequency to the filtered mean power centred on an adjacent channel frequency.</w:t>
      </w:r>
    </w:p>
    <w:p>
      <w: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6"/>
        <w:rPr>
          <w:snapToGrid w:val="0"/>
        </w:rPr>
      </w:pPr>
      <w:bookmarkStart w:id="62" w:name="_Toc75467333"/>
      <w:bookmarkStart w:id="63" w:name="_Toc21344363"/>
      <w:bookmarkStart w:id="64" w:name="_Toc84405193"/>
      <w:bookmarkStart w:id="65" w:name="_Toc29801849"/>
      <w:bookmarkStart w:id="66" w:name="_Toc83580684"/>
      <w:bookmarkStart w:id="67" w:name="_Toc37251406"/>
      <w:bookmarkStart w:id="68" w:name="_Toc45888885"/>
      <w:bookmarkStart w:id="69" w:name="_Toc29802898"/>
      <w:bookmarkStart w:id="70" w:name="_Toc29802273"/>
      <w:bookmarkStart w:id="71" w:name="_Toc68230910"/>
      <w:bookmarkStart w:id="72" w:name="_Toc69084323"/>
      <w:bookmarkStart w:id="73" w:name="_Toc61372962"/>
      <w:bookmarkStart w:id="74" w:name="_Toc76718345"/>
      <w:bookmarkStart w:id="75" w:name="_Toc76509355"/>
      <w:bookmarkStart w:id="76" w:name="_Toc36107640"/>
      <w:bookmarkStart w:id="77" w:name="_Toc61367579"/>
      <w:bookmarkStart w:id="78" w:name="_Toc45888286"/>
      <w:bookmarkStart w:id="79" w:name="_Toc84413802"/>
      <w:r>
        <w:rPr>
          <w:snapToGrid w:val="0"/>
        </w:rPr>
        <w:t>6.5.2.4.1</w:t>
      </w:r>
      <w:r>
        <w:rPr>
          <w:snapToGrid w:val="0"/>
        </w:rPr>
        <w:tab/>
      </w:r>
      <w:r>
        <w:rPr>
          <w:snapToGrid w:val="0"/>
        </w:rPr>
        <w:t>NR ACLR</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r>
        <w:t>NR Adjacent Channel Leakage power Ratio (NR</w:t>
      </w:r>
      <w:r>
        <w:rPr>
          <w:vertAlign w:val="subscript"/>
        </w:rPr>
        <w:t>ACLR</w:t>
      </w:r>
      <w:r>
        <w:t>) is the ratio of the filtered mean power centred on the assigned NR channel frequency to the filtered mean power centred on an adjacent NR channel frequency at nominal channel spacing.</w:t>
      </w:r>
    </w:p>
    <w:p>
      <w:pPr>
        <w:rPr>
          <w:rFonts w:cs="v5.0.0"/>
        </w:rPr>
      </w:pPr>
      <w:r>
        <w:t xml:space="preserve">The assigned NR channel power and adjacent NR channel power are measured with rectangular filters with measurement bandwidths specified in </w:t>
      </w:r>
      <w:r>
        <w:rPr>
          <w:rFonts w:cs="v5.0.0"/>
        </w:rPr>
        <w:t>Table 6.5.2.4.1-1.</w:t>
      </w:r>
    </w:p>
    <w:p>
      <w:pPr>
        <w:rPr>
          <w:rFonts w:hint="eastAsia" w:cs="v5.0.0" w:eastAsiaTheme="minorEastAsia"/>
          <w:lang w:val="en-US" w:eastAsia="zh-CN"/>
        </w:rPr>
      </w:pPr>
      <w:r>
        <w:rPr>
          <w:rFonts w:cs="v5.0.0"/>
        </w:rPr>
        <w:t xml:space="preserve">If the measured adjacent channel power is greater than –50 dBm then the </w:t>
      </w:r>
      <w:r>
        <w:t>NR</w:t>
      </w:r>
      <w:r>
        <w:rPr>
          <w:vertAlign w:val="subscript"/>
        </w:rPr>
        <w:t>ACLR</w:t>
      </w:r>
      <w:r>
        <w:rPr>
          <w:rFonts w:cs="v5.0.0"/>
        </w:rPr>
        <w:t xml:space="preserve"> shall be higher than the value specified in Table 6.5.2.4.1-2</w:t>
      </w:r>
      <w:ins w:id="41" w:author="ZTE,Fei Xue" w:date="2022-01-11T00:35:55Z">
        <w:r>
          <w:rPr>
            <w:rFonts w:hint="eastAsia" w:cs="v5.0.0"/>
            <w:lang w:val="en-US" w:eastAsia="zh-CN"/>
          </w:rPr>
          <w:t xml:space="preserve"> </w:t>
        </w:r>
      </w:ins>
      <w:ins w:id="42" w:author="ZTE,Fei Xue" w:date="2022-01-11T00:35:57Z">
        <w:r>
          <w:rPr>
            <w:rFonts w:hint="eastAsia" w:cs="v5.0.0"/>
            <w:lang w:val="en-US" w:eastAsia="zh-CN"/>
          </w:rPr>
          <w:t>in an</w:t>
        </w:r>
      </w:ins>
      <w:ins w:id="43" w:author="ZTE,Fei Xue" w:date="2022-01-11T00:35:58Z">
        <w:r>
          <w:rPr>
            <w:rFonts w:hint="eastAsia" w:cs="v5.0.0"/>
            <w:lang w:val="en-US" w:eastAsia="zh-CN"/>
          </w:rPr>
          <w:t>y ope</w:t>
        </w:r>
      </w:ins>
      <w:ins w:id="44" w:author="ZTE,Fei Xue" w:date="2022-01-11T00:35:59Z">
        <w:r>
          <w:rPr>
            <w:rFonts w:hint="eastAsia" w:cs="v5.0.0"/>
            <w:lang w:val="en-US" w:eastAsia="zh-CN"/>
          </w:rPr>
          <w:t>rat</w:t>
        </w:r>
      </w:ins>
      <w:ins w:id="45" w:author="ZTE,Fei Xue" w:date="2022-01-11T00:36:00Z">
        <w:r>
          <w:rPr>
            <w:rFonts w:hint="eastAsia" w:cs="v5.0.0"/>
            <w:lang w:val="en-US" w:eastAsia="zh-CN"/>
          </w:rPr>
          <w:t>ing band</w:t>
        </w:r>
      </w:ins>
      <w:ins w:id="46" w:author="ZTE,Fei Xue" w:date="2022-01-11T00:36:01Z">
        <w:r>
          <w:rPr>
            <w:rFonts w:hint="eastAsia" w:cs="v5.0.0"/>
            <w:lang w:val="en-US" w:eastAsia="zh-CN"/>
          </w:rPr>
          <w:t xml:space="preserve"> exce</w:t>
        </w:r>
      </w:ins>
      <w:ins w:id="47" w:author="ZTE,Fei Xue" w:date="2022-01-11T00:36:02Z">
        <w:r>
          <w:rPr>
            <w:rFonts w:hint="eastAsia" w:cs="v5.0.0"/>
            <w:lang w:val="en-US" w:eastAsia="zh-CN"/>
          </w:rPr>
          <w:t>pt ba</w:t>
        </w:r>
      </w:ins>
      <w:ins w:id="48" w:author="ZTE,Fei Xue" w:date="2022-01-11T00:36:03Z">
        <w:r>
          <w:rPr>
            <w:rFonts w:hint="eastAsia" w:cs="v5.0.0"/>
            <w:lang w:val="en-US" w:eastAsia="zh-CN"/>
          </w:rPr>
          <w:t>nd n1</w:t>
        </w:r>
      </w:ins>
      <w:ins w:id="49" w:author="ZTE,Fei Xue" w:date="2022-01-11T00:36:04Z">
        <w:r>
          <w:rPr>
            <w:rFonts w:hint="eastAsia" w:cs="v5.0.0"/>
            <w:lang w:val="en-US" w:eastAsia="zh-CN"/>
          </w:rPr>
          <w:t>03</w:t>
        </w:r>
      </w:ins>
      <w:r>
        <w:rPr>
          <w:rFonts w:cs="v5.0.0"/>
        </w:rPr>
        <w:t>.</w:t>
      </w:r>
      <w:ins w:id="50" w:author="ZTE,Fei Xue" w:date="2022-01-11T00:36:07Z">
        <w:r>
          <w:rPr>
            <w:rFonts w:hint="eastAsia" w:cs="v5.0.0"/>
            <w:lang w:val="en-US" w:eastAsia="zh-CN"/>
          </w:rPr>
          <w:t xml:space="preserve"> F</w:t>
        </w:r>
      </w:ins>
      <w:ins w:id="51" w:author="ZTE,Fei Xue" w:date="2022-01-11T00:36:08Z">
        <w:r>
          <w:rPr>
            <w:rFonts w:hint="eastAsia" w:cs="v5.0.0"/>
            <w:lang w:val="en-US" w:eastAsia="zh-CN"/>
          </w:rPr>
          <w:t>or band</w:t>
        </w:r>
      </w:ins>
      <w:ins w:id="52" w:author="ZTE,Fei Xue" w:date="2022-01-11T00:36:09Z">
        <w:r>
          <w:rPr>
            <w:rFonts w:hint="eastAsia" w:cs="v5.0.0"/>
            <w:lang w:val="en-US" w:eastAsia="zh-CN"/>
          </w:rPr>
          <w:t xml:space="preserve"> n10</w:t>
        </w:r>
      </w:ins>
      <w:ins w:id="53" w:author="ZTE,Fei Xue" w:date="2022-01-11T00:36:10Z">
        <w:r>
          <w:rPr>
            <w:rFonts w:hint="eastAsia" w:cs="v5.0.0"/>
            <w:lang w:val="en-US" w:eastAsia="zh-CN"/>
          </w:rPr>
          <w:t xml:space="preserve">3, </w:t>
        </w:r>
      </w:ins>
      <w:ins w:id="54" w:author="ZTE,Fei Xue" w:date="2022-01-11T00:36:26Z">
        <w:r>
          <w:rPr>
            <w:rFonts w:cs="v5.0.0"/>
          </w:rPr>
          <w:t xml:space="preserve"> the </w:t>
        </w:r>
      </w:ins>
      <w:ins w:id="55" w:author="ZTE,Fei Xue" w:date="2022-01-11T00:36:26Z">
        <w:r>
          <w:rPr/>
          <w:t>NR</w:t>
        </w:r>
      </w:ins>
      <w:ins w:id="56" w:author="ZTE,Fei Xue" w:date="2022-01-11T00:36:26Z">
        <w:r>
          <w:rPr>
            <w:vertAlign w:val="subscript"/>
          </w:rPr>
          <w:t>ACLR</w:t>
        </w:r>
      </w:ins>
      <w:ins w:id="57" w:author="ZTE,Fei Xue" w:date="2022-01-11T00:36:26Z">
        <w:r>
          <w:rPr>
            <w:rFonts w:cs="v5.0.0"/>
          </w:rPr>
          <w:t xml:space="preserve"> shall be higher than the value specified in Table 6.5.2.4.1-</w:t>
        </w:r>
      </w:ins>
      <w:ins w:id="58" w:author="ZTE,Fei Xue" w:date="2022-01-11T00:36:29Z">
        <w:r>
          <w:rPr>
            <w:rFonts w:hint="eastAsia" w:cs="v5.0.0"/>
            <w:lang w:val="en-US" w:eastAsia="zh-CN"/>
          </w:rPr>
          <w:t>3</w:t>
        </w:r>
      </w:ins>
    </w:p>
    <w:p>
      <w:pPr>
        <w:pStyle w:val="97"/>
      </w:pPr>
      <w:r>
        <w:t>Table 6.5.2.4.1-1: NR ACLR measurement bandwidth</w:t>
      </w:r>
    </w:p>
    <w:tbl>
      <w:tblPr>
        <w:tblStyle w:val="63"/>
        <w:tblW w:w="6585" w:type="dxa"/>
        <w:jc w:val="center"/>
        <w:tblLayout w:type="autofit"/>
        <w:tblCellMar>
          <w:top w:w="0" w:type="dxa"/>
          <w:left w:w="108" w:type="dxa"/>
          <w:bottom w:w="0" w:type="dxa"/>
          <w:right w:w="108" w:type="dxa"/>
        </w:tblCellMar>
      </w:tblPr>
      <w:tblGrid>
        <w:gridCol w:w="1387"/>
        <w:gridCol w:w="706"/>
        <w:gridCol w:w="2829"/>
        <w:gridCol w:w="1663"/>
      </w:tblGrid>
      <w:tr>
        <w:tblPrEx>
          <w:tblCellMar>
            <w:top w:w="0" w:type="dxa"/>
            <w:left w:w="108" w:type="dxa"/>
            <w:bottom w:w="0" w:type="dxa"/>
            <w:right w:w="108" w:type="dxa"/>
          </w:tblCellMar>
        </w:tblPrEx>
        <w:trPr>
          <w:trHeight w:val="492" w:hRule="atLeast"/>
          <w:jc w:val="center"/>
        </w:trPr>
        <w:tc>
          <w:tcPr>
            <w:tcW w:w="1387" w:type="dxa"/>
            <w:tcBorders>
              <w:top w:val="single" w:color="auto" w:sz="8" w:space="0"/>
              <w:left w:val="single" w:color="auto" w:sz="8" w:space="0"/>
              <w:bottom w:val="single" w:color="auto" w:sz="8" w:space="0"/>
              <w:right w:val="single" w:color="auto" w:sz="8" w:space="0"/>
            </w:tcBorders>
            <w:shd w:val="clear" w:color="auto" w:fill="auto"/>
            <w:vAlign w:val="center"/>
          </w:tcPr>
          <w:p>
            <w:pPr>
              <w:pStyle w:val="88"/>
            </w:pPr>
            <w:bookmarkStart w:id="80" w:name="_Hlk78811278"/>
            <w:r>
              <w:t>Channel bandwidth</w:t>
            </w:r>
          </w:p>
        </w:tc>
        <w:tc>
          <w:tcPr>
            <w:tcW w:w="706" w:type="dxa"/>
            <w:tcBorders>
              <w:top w:val="single" w:color="auto" w:sz="8" w:space="0"/>
              <w:left w:val="nil"/>
              <w:bottom w:val="single" w:color="auto" w:sz="8" w:space="0"/>
              <w:right w:val="single" w:color="auto" w:sz="8" w:space="0"/>
            </w:tcBorders>
            <w:shd w:val="clear" w:color="auto" w:fill="auto"/>
            <w:vAlign w:val="center"/>
          </w:tcPr>
          <w:p>
            <w:pPr>
              <w:pStyle w:val="89"/>
            </w:pPr>
            <w:r>
              <w:t>(MHz)</w:t>
            </w:r>
          </w:p>
        </w:tc>
        <w:tc>
          <w:tcPr>
            <w:tcW w:w="2829" w:type="dxa"/>
            <w:tcBorders>
              <w:top w:val="single" w:color="auto" w:sz="8" w:space="0"/>
              <w:left w:val="nil"/>
              <w:bottom w:val="single" w:color="auto" w:sz="8" w:space="0"/>
              <w:right w:val="single" w:color="auto" w:sz="8" w:space="0"/>
            </w:tcBorders>
            <w:shd w:val="clear" w:color="auto" w:fill="auto"/>
            <w:noWrap/>
            <w:vAlign w:val="center"/>
          </w:tcPr>
          <w:p>
            <w:pPr>
              <w:pStyle w:val="89"/>
            </w:pPr>
            <w:r>
              <w:t>5,10,15,20,25,30,35,40,45,50</w:t>
            </w:r>
          </w:p>
        </w:tc>
        <w:tc>
          <w:tcPr>
            <w:tcW w:w="1663" w:type="dxa"/>
            <w:tcBorders>
              <w:top w:val="single" w:color="auto" w:sz="8" w:space="0"/>
              <w:left w:val="nil"/>
              <w:bottom w:val="single" w:color="auto" w:sz="8" w:space="0"/>
              <w:right w:val="single" w:color="auto" w:sz="8" w:space="0"/>
            </w:tcBorders>
            <w:shd w:val="clear" w:color="auto" w:fill="auto"/>
            <w:noWrap/>
            <w:vAlign w:val="center"/>
          </w:tcPr>
          <w:p>
            <w:pPr>
              <w:pStyle w:val="89"/>
            </w:pPr>
            <w:r>
              <w:t>60,70,80,90,100</w:t>
            </w:r>
          </w:p>
        </w:tc>
      </w:tr>
      <w:tr>
        <w:tblPrEx>
          <w:tblCellMar>
            <w:top w:w="0" w:type="dxa"/>
            <w:left w:w="108" w:type="dxa"/>
            <w:bottom w:w="0" w:type="dxa"/>
            <w:right w:w="108" w:type="dxa"/>
          </w:tblCellMar>
        </w:tblPrEx>
        <w:trPr>
          <w:trHeight w:val="300" w:hRule="atLeast"/>
          <w:jc w:val="center"/>
        </w:trPr>
        <w:tc>
          <w:tcPr>
            <w:tcW w:w="1387" w:type="dxa"/>
            <w:tcBorders>
              <w:top w:val="nil"/>
              <w:left w:val="single" w:color="auto" w:sz="8" w:space="0"/>
              <w:bottom w:val="single" w:color="auto" w:sz="8" w:space="0"/>
              <w:right w:val="single" w:color="auto" w:sz="8" w:space="0"/>
            </w:tcBorders>
            <w:shd w:val="clear" w:color="auto" w:fill="auto"/>
            <w:vAlign w:val="center"/>
          </w:tcPr>
          <w:p>
            <w:pPr>
              <w:pStyle w:val="88"/>
            </w:pPr>
            <w:r>
              <w:t>REF_SCS</w:t>
            </w:r>
          </w:p>
        </w:tc>
        <w:tc>
          <w:tcPr>
            <w:tcW w:w="706" w:type="dxa"/>
            <w:tcBorders>
              <w:top w:val="nil"/>
              <w:left w:val="nil"/>
              <w:bottom w:val="single" w:color="auto" w:sz="8" w:space="0"/>
              <w:right w:val="single" w:color="auto" w:sz="8" w:space="0"/>
            </w:tcBorders>
            <w:shd w:val="clear" w:color="auto" w:fill="auto"/>
            <w:vAlign w:val="center"/>
          </w:tcPr>
          <w:p>
            <w:pPr>
              <w:pStyle w:val="89"/>
            </w:pPr>
            <w:r>
              <w:t>(kHz)</w:t>
            </w:r>
          </w:p>
        </w:tc>
        <w:tc>
          <w:tcPr>
            <w:tcW w:w="2829" w:type="dxa"/>
            <w:tcBorders>
              <w:top w:val="nil"/>
              <w:left w:val="nil"/>
              <w:bottom w:val="single" w:color="auto" w:sz="8" w:space="0"/>
              <w:right w:val="single" w:color="auto" w:sz="8" w:space="0"/>
            </w:tcBorders>
            <w:shd w:val="clear" w:color="auto" w:fill="auto"/>
            <w:noWrap/>
            <w:vAlign w:val="center"/>
          </w:tcPr>
          <w:p>
            <w:pPr>
              <w:pStyle w:val="89"/>
            </w:pPr>
            <w:r>
              <w:t>15</w:t>
            </w:r>
          </w:p>
        </w:tc>
        <w:tc>
          <w:tcPr>
            <w:tcW w:w="1663" w:type="dxa"/>
            <w:tcBorders>
              <w:top w:val="nil"/>
              <w:left w:val="nil"/>
              <w:bottom w:val="single" w:color="auto" w:sz="8" w:space="0"/>
              <w:right w:val="single" w:color="auto" w:sz="8" w:space="0"/>
            </w:tcBorders>
            <w:shd w:val="clear" w:color="auto" w:fill="auto"/>
            <w:noWrap/>
            <w:vAlign w:val="center"/>
          </w:tcPr>
          <w:p>
            <w:pPr>
              <w:pStyle w:val="89"/>
            </w:pPr>
            <w:r>
              <w:t>30</w:t>
            </w:r>
          </w:p>
        </w:tc>
      </w:tr>
      <w:tr>
        <w:tblPrEx>
          <w:tblCellMar>
            <w:top w:w="0" w:type="dxa"/>
            <w:left w:w="108" w:type="dxa"/>
            <w:bottom w:w="0" w:type="dxa"/>
            <w:right w:w="108" w:type="dxa"/>
          </w:tblCellMar>
        </w:tblPrEx>
        <w:trPr>
          <w:trHeight w:val="492" w:hRule="atLeast"/>
          <w:jc w:val="center"/>
        </w:trPr>
        <w:tc>
          <w:tcPr>
            <w:tcW w:w="1387" w:type="dxa"/>
            <w:tcBorders>
              <w:top w:val="nil"/>
              <w:left w:val="single" w:color="auto" w:sz="8" w:space="0"/>
              <w:bottom w:val="single" w:color="auto" w:sz="8" w:space="0"/>
              <w:right w:val="single" w:color="auto" w:sz="8" w:space="0"/>
            </w:tcBorders>
            <w:shd w:val="clear" w:color="auto" w:fill="auto"/>
            <w:vAlign w:val="center"/>
          </w:tcPr>
          <w:p>
            <w:pPr>
              <w:pStyle w:val="88"/>
            </w:pPr>
            <w:r>
              <w:t>NR ACLR measurement bandwidth</w:t>
            </w:r>
          </w:p>
        </w:tc>
        <w:tc>
          <w:tcPr>
            <w:tcW w:w="706" w:type="dxa"/>
            <w:tcBorders>
              <w:top w:val="nil"/>
              <w:left w:val="nil"/>
              <w:bottom w:val="single" w:color="auto" w:sz="8" w:space="0"/>
              <w:right w:val="single" w:color="auto" w:sz="8" w:space="0"/>
            </w:tcBorders>
            <w:shd w:val="clear" w:color="auto" w:fill="auto"/>
            <w:vAlign w:val="center"/>
          </w:tcPr>
          <w:p>
            <w:pPr>
              <w:pStyle w:val="89"/>
            </w:pPr>
            <w:r>
              <w:t>(MHz)</w:t>
            </w:r>
          </w:p>
        </w:tc>
        <w:tc>
          <w:tcPr>
            <w:tcW w:w="4492" w:type="dxa"/>
            <w:gridSpan w:val="2"/>
            <w:tcBorders>
              <w:top w:val="single" w:color="auto" w:sz="8" w:space="0"/>
              <w:left w:val="nil"/>
              <w:bottom w:val="single" w:color="auto" w:sz="8" w:space="0"/>
              <w:right w:val="single" w:color="000000" w:sz="8" w:space="0"/>
            </w:tcBorders>
            <w:shd w:val="clear" w:color="auto" w:fill="auto"/>
            <w:noWrap/>
            <w:vAlign w:val="center"/>
          </w:tcPr>
          <w:p>
            <w:pPr>
              <w:pStyle w:val="89"/>
            </w:pPr>
            <w:r>
              <w:t>MBW=REF_SCS*(12*N</w:t>
            </w:r>
            <w:r>
              <w:rPr>
                <w:vertAlign w:val="subscript"/>
              </w:rPr>
              <w:t>RB</w:t>
            </w:r>
            <w:r>
              <w:t>+1)/1000</w:t>
            </w:r>
          </w:p>
        </w:tc>
      </w:tr>
      <w:bookmarkEnd w:id="80"/>
    </w:tbl>
    <w:p/>
    <w:p>
      <w:pPr>
        <w:pStyle w:val="97"/>
      </w:pPr>
      <w:r>
        <w:t>Table 6.5.2.4.1-2: NR ACLR requirement</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026"/>
        <w:gridCol w:w="1557"/>
        <w:gridCol w:w="1557"/>
        <w:gridCol w:w="1407"/>
        <w:gridCol w:w="1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026" w:type="dxa"/>
            <w:tcBorders>
              <w:top w:val="single" w:color="auto" w:sz="4" w:space="0"/>
              <w:left w:val="single" w:color="auto" w:sz="4" w:space="0"/>
              <w:bottom w:val="single" w:color="auto" w:sz="4" w:space="0"/>
              <w:right w:val="single" w:color="auto" w:sz="4" w:space="0"/>
            </w:tcBorders>
          </w:tcPr>
          <w:p>
            <w:pPr>
              <w:spacing w:after="0"/>
              <w:rPr>
                <w:lang w:val="fr-FR"/>
              </w:rPr>
            </w:pPr>
          </w:p>
        </w:tc>
        <w:tc>
          <w:tcPr>
            <w:tcW w:w="1557" w:type="dxa"/>
            <w:tcBorders>
              <w:top w:val="single" w:color="auto" w:sz="4" w:space="0"/>
              <w:left w:val="single" w:color="auto" w:sz="4" w:space="0"/>
              <w:bottom w:val="single" w:color="auto" w:sz="4" w:space="0"/>
              <w:right w:val="single" w:color="auto" w:sz="4" w:space="0"/>
            </w:tcBorders>
          </w:tcPr>
          <w:p>
            <w:pPr>
              <w:pStyle w:val="88"/>
              <w:rPr>
                <w:vertAlign w:val="superscript"/>
                <w:lang w:val="fr-FR"/>
              </w:rPr>
            </w:pPr>
            <w:r>
              <w:rPr>
                <w:lang w:val="fr-FR"/>
              </w:rPr>
              <w:t>Power class 1</w:t>
            </w:r>
            <w:r>
              <w:rPr>
                <w:vertAlign w:val="superscript"/>
                <w:lang w:val="fr-FR"/>
              </w:rPr>
              <w:t>1</w:t>
            </w:r>
          </w:p>
        </w:tc>
        <w:tc>
          <w:tcPr>
            <w:tcW w:w="1557" w:type="dxa"/>
            <w:tcBorders>
              <w:top w:val="single" w:color="auto" w:sz="4" w:space="0"/>
              <w:left w:val="single" w:color="auto" w:sz="4" w:space="0"/>
              <w:bottom w:val="single" w:color="auto" w:sz="4" w:space="0"/>
              <w:right w:val="single" w:color="auto" w:sz="4" w:space="0"/>
            </w:tcBorders>
          </w:tcPr>
          <w:p>
            <w:pPr>
              <w:pStyle w:val="88"/>
              <w:rPr>
                <w:lang w:val="fr-FR"/>
              </w:rPr>
            </w:pPr>
            <w:r>
              <w:rPr>
                <w:lang w:val="fr-FR"/>
              </w:rPr>
              <w:t>Power class 1.5</w:t>
            </w:r>
          </w:p>
        </w:tc>
        <w:tc>
          <w:tcPr>
            <w:tcW w:w="1407" w:type="dxa"/>
            <w:tcBorders>
              <w:top w:val="single" w:color="auto" w:sz="4" w:space="0"/>
              <w:left w:val="single" w:color="auto" w:sz="4" w:space="0"/>
              <w:bottom w:val="single" w:color="auto" w:sz="4" w:space="0"/>
              <w:right w:val="single" w:color="auto" w:sz="4" w:space="0"/>
            </w:tcBorders>
          </w:tcPr>
          <w:p>
            <w:pPr>
              <w:pStyle w:val="88"/>
              <w:rPr>
                <w:lang w:val="fr-FR"/>
              </w:rPr>
            </w:pPr>
            <w:r>
              <w:rPr>
                <w:lang w:val="fr-FR"/>
              </w:rPr>
              <w:t>Power class 2</w:t>
            </w:r>
          </w:p>
        </w:tc>
        <w:tc>
          <w:tcPr>
            <w:tcW w:w="1407" w:type="dxa"/>
            <w:tcBorders>
              <w:top w:val="single" w:color="auto" w:sz="4" w:space="0"/>
              <w:left w:val="single" w:color="auto" w:sz="4" w:space="0"/>
              <w:bottom w:val="single" w:color="auto" w:sz="4" w:space="0"/>
              <w:right w:val="single" w:color="auto" w:sz="4" w:space="0"/>
            </w:tcBorders>
          </w:tcPr>
          <w:p>
            <w:pPr>
              <w:pStyle w:val="88"/>
              <w:rPr>
                <w:lang w:val="fr-FR"/>
              </w:rPr>
            </w:pPr>
            <w:r>
              <w:rPr>
                <w:lang w:val="fr-FR"/>
              </w:rPr>
              <w:t>Power class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026" w:type="dxa"/>
            <w:tcBorders>
              <w:top w:val="single" w:color="auto" w:sz="4" w:space="0"/>
              <w:left w:val="single" w:color="auto" w:sz="4" w:space="0"/>
              <w:bottom w:val="single" w:color="auto" w:sz="4" w:space="0"/>
              <w:right w:val="single" w:color="auto" w:sz="4" w:space="0"/>
            </w:tcBorders>
          </w:tcPr>
          <w:p>
            <w:pPr>
              <w:pStyle w:val="88"/>
              <w:rPr>
                <w:lang w:val="fr-FR"/>
              </w:rPr>
            </w:pPr>
            <w:r>
              <w:rPr>
                <w:lang w:val="fr-FR"/>
              </w:rPr>
              <w:t>NR ACLR</w:t>
            </w:r>
          </w:p>
        </w:tc>
        <w:tc>
          <w:tcPr>
            <w:tcW w:w="1557" w:type="dxa"/>
            <w:tcBorders>
              <w:top w:val="single" w:color="auto" w:sz="4" w:space="0"/>
              <w:left w:val="single" w:color="auto" w:sz="4" w:space="0"/>
              <w:bottom w:val="single" w:color="auto" w:sz="4" w:space="0"/>
              <w:right w:val="single" w:color="auto" w:sz="4" w:space="0"/>
            </w:tcBorders>
          </w:tcPr>
          <w:p>
            <w:pPr>
              <w:pStyle w:val="89"/>
              <w:rPr>
                <w:lang w:val="fr-FR"/>
              </w:rPr>
            </w:pPr>
            <w:r>
              <w:rPr>
                <w:lang w:val="fr-FR"/>
              </w:rPr>
              <w:t>37 dB</w:t>
            </w:r>
            <w:r>
              <w:rPr>
                <w:vertAlign w:val="superscript"/>
                <w:lang w:val="fr-FR"/>
              </w:rPr>
              <w:t>1</w:t>
            </w:r>
          </w:p>
        </w:tc>
        <w:tc>
          <w:tcPr>
            <w:tcW w:w="1557" w:type="dxa"/>
            <w:tcBorders>
              <w:top w:val="single" w:color="auto" w:sz="4" w:space="0"/>
              <w:left w:val="single" w:color="auto" w:sz="4" w:space="0"/>
              <w:bottom w:val="single" w:color="auto" w:sz="4" w:space="0"/>
              <w:right w:val="single" w:color="auto" w:sz="4" w:space="0"/>
            </w:tcBorders>
          </w:tcPr>
          <w:p>
            <w:pPr>
              <w:pStyle w:val="89"/>
              <w:rPr>
                <w:lang w:val="fr-FR"/>
              </w:rPr>
            </w:pPr>
            <w:r>
              <w:rPr>
                <w:lang w:val="fr-FR"/>
              </w:rPr>
              <w:t>31 dB</w:t>
            </w:r>
          </w:p>
        </w:tc>
        <w:tc>
          <w:tcPr>
            <w:tcW w:w="1407" w:type="dxa"/>
            <w:tcBorders>
              <w:top w:val="single" w:color="auto" w:sz="4" w:space="0"/>
              <w:left w:val="single" w:color="auto" w:sz="4" w:space="0"/>
              <w:bottom w:val="single" w:color="auto" w:sz="4" w:space="0"/>
              <w:right w:val="single" w:color="auto" w:sz="4" w:space="0"/>
            </w:tcBorders>
          </w:tcPr>
          <w:p>
            <w:pPr>
              <w:pStyle w:val="89"/>
              <w:rPr>
                <w:lang w:val="fr-FR"/>
              </w:rPr>
            </w:pPr>
            <w:r>
              <w:rPr>
                <w:lang w:val="fr-FR"/>
              </w:rPr>
              <w:t>31 dB</w:t>
            </w:r>
          </w:p>
        </w:tc>
        <w:tc>
          <w:tcPr>
            <w:tcW w:w="1407" w:type="dxa"/>
            <w:tcBorders>
              <w:top w:val="single" w:color="auto" w:sz="4" w:space="0"/>
              <w:left w:val="single" w:color="auto" w:sz="4" w:space="0"/>
              <w:bottom w:val="single" w:color="auto" w:sz="4" w:space="0"/>
              <w:right w:val="single" w:color="auto" w:sz="4" w:space="0"/>
            </w:tcBorders>
          </w:tcPr>
          <w:p>
            <w:pPr>
              <w:pStyle w:val="89"/>
              <w:rPr>
                <w:lang w:val="fr-FR"/>
              </w:rPr>
            </w:pPr>
            <w:r>
              <w:rPr>
                <w:lang w:val="fr-FR"/>
              </w:rPr>
              <w:t>30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6954" w:type="dxa"/>
            <w:gridSpan w:val="5"/>
            <w:tcBorders>
              <w:top w:val="single" w:color="auto" w:sz="4" w:space="0"/>
              <w:left w:val="single" w:color="auto" w:sz="4" w:space="0"/>
              <w:bottom w:val="single" w:color="auto" w:sz="4" w:space="0"/>
              <w:right w:val="single" w:color="auto" w:sz="4" w:space="0"/>
            </w:tcBorders>
          </w:tcPr>
          <w:p>
            <w:pPr>
              <w:pStyle w:val="102"/>
              <w:rPr>
                <w:lang w:val="fr-FR"/>
              </w:rPr>
            </w:pPr>
            <w:r>
              <w:rPr>
                <w:lang w:val="fr-FR"/>
              </w:rPr>
              <w:t>NOTE 1:</w:t>
            </w:r>
            <w:r>
              <w:rPr>
                <w:lang w:val="fr-FR"/>
              </w:rPr>
              <w:tab/>
            </w:r>
            <w:r>
              <w:rPr>
                <w:lang w:val="fr-FR"/>
              </w:rPr>
              <w:t>Applicable for power class 1 UE operating in Band n14.</w:t>
            </w:r>
          </w:p>
        </w:tc>
      </w:tr>
    </w:tbl>
    <w:p>
      <w:pPr>
        <w:rPr>
          <w:ins w:id="59" w:author="ZTE,Fei Xue" w:date="2022-01-11T00:33:13Z"/>
          <w:b/>
          <w:color w:val="FF0000"/>
          <w:sz w:val="28"/>
          <w:szCs w:val="28"/>
          <w:lang w:eastAsia="zh-CN"/>
        </w:rPr>
      </w:pPr>
    </w:p>
    <w:p>
      <w:pPr>
        <w:pStyle w:val="97"/>
        <w:rPr>
          <w:ins w:id="60" w:author="ZTE,Fei Xue" w:date="2022-01-11T00:33:13Z"/>
          <w:rFonts w:hint="default" w:eastAsiaTheme="minorEastAsia"/>
          <w:lang w:val="en-US" w:eastAsia="zh-CN"/>
        </w:rPr>
      </w:pPr>
      <w:ins w:id="61" w:author="ZTE,Fei Xue" w:date="2022-01-11T00:33:13Z">
        <w:r>
          <w:rPr/>
          <w:t>Table 6.5.2.4.1-</w:t>
        </w:r>
      </w:ins>
      <w:ins w:id="62" w:author="ZTE,Fei Xue" w:date="2022-01-11T00:34:11Z">
        <w:r>
          <w:rPr>
            <w:rFonts w:hint="eastAsia"/>
            <w:lang w:val="en-US" w:eastAsia="zh-CN"/>
          </w:rPr>
          <w:t>3</w:t>
        </w:r>
      </w:ins>
      <w:ins w:id="63" w:author="ZTE,Fei Xue" w:date="2022-01-11T00:33:13Z">
        <w:r>
          <w:rPr/>
          <w:t>: NR ACLR requirement</w:t>
        </w:r>
      </w:ins>
      <w:ins w:id="64" w:author="ZTE,Fei Xue" w:date="2022-01-11T00:33:16Z">
        <w:r>
          <w:rPr>
            <w:rFonts w:hint="eastAsia"/>
            <w:lang w:val="en-US" w:eastAsia="zh-CN"/>
          </w:rPr>
          <w:t xml:space="preserve"> for ba</w:t>
        </w:r>
      </w:ins>
      <w:ins w:id="65" w:author="ZTE,Fei Xue" w:date="2022-01-11T00:33:17Z">
        <w:r>
          <w:rPr>
            <w:rFonts w:hint="eastAsia"/>
            <w:lang w:val="en-US" w:eastAsia="zh-CN"/>
          </w:rPr>
          <w:t xml:space="preserve">nd </w:t>
        </w:r>
      </w:ins>
      <w:ins w:id="66" w:author="ZTE,Fei Xue" w:date="2022-01-11T00:33:18Z">
        <w:r>
          <w:rPr>
            <w:rFonts w:hint="eastAsia"/>
            <w:lang w:val="en-US" w:eastAsia="zh-CN"/>
          </w:rPr>
          <w:t>n</w:t>
        </w:r>
      </w:ins>
      <w:ins w:id="67" w:author="ZTE,Fei Xue" w:date="2022-01-11T00:33:19Z">
        <w:r>
          <w:rPr>
            <w:rFonts w:hint="eastAsia"/>
            <w:lang w:val="en-US" w:eastAsia="zh-CN"/>
          </w:rPr>
          <w:t>10</w:t>
        </w:r>
      </w:ins>
      <w:ins w:id="68" w:author="ZTE,Fei Xue" w:date="2022-01-11T00:33:20Z">
        <w:r>
          <w:rPr>
            <w:rFonts w:hint="eastAsia"/>
            <w:lang w:val="en-US" w:eastAsia="zh-CN"/>
          </w:rPr>
          <w:t>3</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026"/>
        <w:gridCol w:w="1557"/>
        <w:gridCol w:w="1557"/>
        <w:gridCol w:w="1407"/>
        <w:gridCol w:w="1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69" w:author="ZTE,Fei Xue" w:date="2022-01-11T00:33:13Z"/>
        </w:trPr>
        <w:tc>
          <w:tcPr>
            <w:tcW w:w="1026" w:type="dxa"/>
            <w:tcBorders>
              <w:top w:val="single" w:color="auto" w:sz="4" w:space="0"/>
              <w:left w:val="single" w:color="auto" w:sz="4" w:space="0"/>
              <w:bottom w:val="single" w:color="auto" w:sz="4" w:space="0"/>
              <w:right w:val="single" w:color="auto" w:sz="4" w:space="0"/>
            </w:tcBorders>
          </w:tcPr>
          <w:p>
            <w:pPr>
              <w:spacing w:after="0"/>
              <w:rPr>
                <w:ins w:id="70" w:author="ZTE,Fei Xue" w:date="2022-01-11T00:33:13Z"/>
                <w:lang w:val="fr-FR"/>
              </w:rPr>
            </w:pPr>
          </w:p>
        </w:tc>
        <w:tc>
          <w:tcPr>
            <w:tcW w:w="1557" w:type="dxa"/>
            <w:tcBorders>
              <w:top w:val="single" w:color="auto" w:sz="4" w:space="0"/>
              <w:left w:val="single" w:color="auto" w:sz="4" w:space="0"/>
              <w:bottom w:val="single" w:color="auto" w:sz="4" w:space="0"/>
              <w:right w:val="single" w:color="auto" w:sz="4" w:space="0"/>
            </w:tcBorders>
          </w:tcPr>
          <w:p>
            <w:pPr>
              <w:pStyle w:val="88"/>
              <w:rPr>
                <w:ins w:id="71" w:author="ZTE,Fei Xue" w:date="2022-01-11T00:33:13Z"/>
                <w:vertAlign w:val="superscript"/>
                <w:lang w:val="fr-FR"/>
              </w:rPr>
            </w:pPr>
            <w:ins w:id="72" w:author="ZTE,Fei Xue" w:date="2022-01-11T00:33:13Z">
              <w:r>
                <w:rPr>
                  <w:lang w:val="fr-FR"/>
                </w:rPr>
                <w:t>Power class 1</w:t>
              </w:r>
            </w:ins>
            <w:ins w:id="73" w:author="ZTE,Fei Xue" w:date="2022-01-11T00:33:13Z">
              <w:r>
                <w:rPr>
                  <w:vertAlign w:val="superscript"/>
                  <w:lang w:val="fr-FR"/>
                </w:rPr>
                <w:t>1</w:t>
              </w:r>
            </w:ins>
          </w:p>
        </w:tc>
        <w:tc>
          <w:tcPr>
            <w:tcW w:w="1557" w:type="dxa"/>
            <w:tcBorders>
              <w:top w:val="single" w:color="auto" w:sz="4" w:space="0"/>
              <w:left w:val="single" w:color="auto" w:sz="4" w:space="0"/>
              <w:bottom w:val="single" w:color="auto" w:sz="4" w:space="0"/>
              <w:right w:val="single" w:color="auto" w:sz="4" w:space="0"/>
            </w:tcBorders>
          </w:tcPr>
          <w:p>
            <w:pPr>
              <w:pStyle w:val="88"/>
              <w:rPr>
                <w:ins w:id="74" w:author="ZTE,Fei Xue" w:date="2022-01-11T00:33:13Z"/>
                <w:lang w:val="fr-FR"/>
              </w:rPr>
            </w:pPr>
            <w:ins w:id="75" w:author="ZTE,Fei Xue" w:date="2022-01-11T00:33:13Z">
              <w:r>
                <w:rPr>
                  <w:lang w:val="fr-FR"/>
                </w:rPr>
                <w:t>Power class 1.5</w:t>
              </w:r>
            </w:ins>
          </w:p>
        </w:tc>
        <w:tc>
          <w:tcPr>
            <w:tcW w:w="1407" w:type="dxa"/>
            <w:tcBorders>
              <w:top w:val="single" w:color="auto" w:sz="4" w:space="0"/>
              <w:left w:val="single" w:color="auto" w:sz="4" w:space="0"/>
              <w:bottom w:val="single" w:color="auto" w:sz="4" w:space="0"/>
              <w:right w:val="single" w:color="auto" w:sz="4" w:space="0"/>
            </w:tcBorders>
          </w:tcPr>
          <w:p>
            <w:pPr>
              <w:pStyle w:val="88"/>
              <w:rPr>
                <w:ins w:id="76" w:author="ZTE,Fei Xue" w:date="2022-01-11T00:33:13Z"/>
                <w:lang w:val="fr-FR"/>
              </w:rPr>
            </w:pPr>
            <w:ins w:id="77" w:author="ZTE,Fei Xue" w:date="2022-01-11T00:33:13Z">
              <w:r>
                <w:rPr>
                  <w:lang w:val="fr-FR"/>
                </w:rPr>
                <w:t>Power class 2</w:t>
              </w:r>
            </w:ins>
          </w:p>
        </w:tc>
        <w:tc>
          <w:tcPr>
            <w:tcW w:w="1407" w:type="dxa"/>
            <w:tcBorders>
              <w:top w:val="single" w:color="auto" w:sz="4" w:space="0"/>
              <w:left w:val="single" w:color="auto" w:sz="4" w:space="0"/>
              <w:bottom w:val="single" w:color="auto" w:sz="4" w:space="0"/>
              <w:right w:val="single" w:color="auto" w:sz="4" w:space="0"/>
            </w:tcBorders>
          </w:tcPr>
          <w:p>
            <w:pPr>
              <w:pStyle w:val="88"/>
              <w:rPr>
                <w:ins w:id="78" w:author="ZTE,Fei Xue" w:date="2022-01-11T00:33:13Z"/>
                <w:lang w:val="fr-FR"/>
              </w:rPr>
            </w:pPr>
            <w:ins w:id="79" w:author="ZTE,Fei Xue" w:date="2022-01-11T00:33:13Z">
              <w:r>
                <w:rPr>
                  <w:lang w:val="fr-FR"/>
                </w:rPr>
                <w:t>Power class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026" w:type="dxa"/>
            <w:tcBorders>
              <w:top w:val="single" w:color="auto" w:sz="4" w:space="0"/>
              <w:left w:val="single" w:color="auto" w:sz="4" w:space="0"/>
              <w:bottom w:val="single" w:color="auto" w:sz="4" w:space="0"/>
              <w:right w:val="single" w:color="auto" w:sz="4" w:space="0"/>
            </w:tcBorders>
          </w:tcPr>
          <w:p>
            <w:pPr>
              <w:spacing w:after="0"/>
              <w:rPr>
                <w:lang w:val="fr-FR"/>
              </w:rPr>
            </w:pPr>
            <w:ins w:id="80" w:author="ZTE,Fei Xue" w:date="2022-01-11T00:35:21Z">
              <w:r>
                <w:rPr>
                  <w:rFonts w:ascii="Arial" w:hAnsi="Arial"/>
                  <w:b/>
                  <w:sz w:val="18"/>
                  <w:lang w:val="fr-FR"/>
                  <w:rPrChange w:id="81" w:author="ZTE,Fei Xue" w:date="2022-01-11T00:35:31Z">
                    <w:rPr>
                      <w:lang w:val="fr-FR"/>
                    </w:rPr>
                  </w:rPrChange>
                </w:rPr>
                <w:t>NR ACLR</w:t>
              </w:r>
            </w:ins>
          </w:p>
        </w:tc>
        <w:tc>
          <w:tcPr>
            <w:tcW w:w="1557" w:type="dxa"/>
            <w:tcBorders>
              <w:top w:val="single" w:color="auto" w:sz="4" w:space="0"/>
              <w:left w:val="single" w:color="auto" w:sz="4" w:space="0"/>
              <w:bottom w:val="single" w:color="auto" w:sz="4" w:space="0"/>
              <w:right w:val="single" w:color="auto" w:sz="4" w:space="0"/>
            </w:tcBorders>
          </w:tcPr>
          <w:p>
            <w:pPr>
              <w:pStyle w:val="88"/>
              <w:rPr>
                <w:rFonts w:hint="default" w:eastAsiaTheme="minorEastAsia"/>
                <w:lang w:val="en-US" w:eastAsia="zh-CN"/>
              </w:rPr>
            </w:pPr>
            <w:ins w:id="82" w:author="ZTE,Fei Xue" w:date="2022-01-11T00:35:44Z">
              <w:r>
                <w:rPr>
                  <w:rFonts w:hint="eastAsia"/>
                  <w:lang w:val="en-US" w:eastAsia="zh-CN"/>
                </w:rPr>
                <w:t>NA</w:t>
              </w:r>
            </w:ins>
          </w:p>
        </w:tc>
        <w:tc>
          <w:tcPr>
            <w:tcW w:w="1557" w:type="dxa"/>
            <w:tcBorders>
              <w:top w:val="single" w:color="auto" w:sz="4" w:space="0"/>
              <w:left w:val="single" w:color="auto" w:sz="4" w:space="0"/>
              <w:bottom w:val="single" w:color="auto" w:sz="4" w:space="0"/>
              <w:right w:val="single" w:color="auto" w:sz="4" w:space="0"/>
            </w:tcBorders>
          </w:tcPr>
          <w:p>
            <w:pPr>
              <w:pStyle w:val="88"/>
              <w:rPr>
                <w:rFonts w:hint="default" w:eastAsiaTheme="minorEastAsia"/>
                <w:lang w:val="en-US" w:eastAsia="zh-CN"/>
              </w:rPr>
            </w:pPr>
            <w:ins w:id="83" w:author="ZTE,Fei Xue" w:date="2022-01-11T00:35:47Z">
              <w:r>
                <w:rPr>
                  <w:rFonts w:hint="eastAsia"/>
                  <w:lang w:val="en-US" w:eastAsia="zh-CN"/>
                </w:rPr>
                <w:t>NA</w:t>
              </w:r>
            </w:ins>
          </w:p>
        </w:tc>
        <w:tc>
          <w:tcPr>
            <w:tcW w:w="1407" w:type="dxa"/>
            <w:tcBorders>
              <w:top w:val="single" w:color="auto" w:sz="4" w:space="0"/>
              <w:left w:val="single" w:color="auto" w:sz="4" w:space="0"/>
              <w:bottom w:val="single" w:color="auto" w:sz="4" w:space="0"/>
              <w:right w:val="single" w:color="auto" w:sz="4" w:space="0"/>
            </w:tcBorders>
          </w:tcPr>
          <w:p>
            <w:pPr>
              <w:pStyle w:val="88"/>
              <w:rPr>
                <w:rFonts w:hint="default" w:eastAsiaTheme="minorEastAsia"/>
                <w:lang w:val="en-US" w:eastAsia="zh-CN"/>
              </w:rPr>
            </w:pPr>
            <w:ins w:id="84" w:author="ZTE,Fei Xue" w:date="2022-01-11T00:35:50Z">
              <w:r>
                <w:rPr>
                  <w:rFonts w:hint="eastAsia"/>
                  <w:lang w:val="en-US" w:eastAsia="zh-CN"/>
                </w:rPr>
                <w:t>NA</w:t>
              </w:r>
            </w:ins>
          </w:p>
        </w:tc>
        <w:tc>
          <w:tcPr>
            <w:tcW w:w="1407" w:type="dxa"/>
            <w:tcBorders>
              <w:top w:val="single" w:color="auto" w:sz="4" w:space="0"/>
              <w:left w:val="single" w:color="auto" w:sz="4" w:space="0"/>
              <w:bottom w:val="single" w:color="auto" w:sz="4" w:space="0"/>
              <w:right w:val="single" w:color="auto" w:sz="4" w:space="0"/>
            </w:tcBorders>
          </w:tcPr>
          <w:p>
            <w:pPr>
              <w:pStyle w:val="88"/>
              <w:rPr>
                <w:rFonts w:hint="default" w:eastAsiaTheme="minorEastAsia"/>
                <w:lang w:val="en-US" w:eastAsia="zh-CN"/>
              </w:rPr>
            </w:pPr>
            <w:ins w:id="85" w:author="ZTE,Fei Xue" w:date="2022-01-11T00:35:36Z">
              <w:r>
                <w:rPr>
                  <w:rFonts w:hint="eastAsia"/>
                  <w:lang w:val="en-US" w:eastAsia="zh-CN"/>
                </w:rPr>
                <w:t>2</w:t>
              </w:r>
            </w:ins>
            <w:ins w:id="86" w:author="ZTE,Fei Xue" w:date="2022-01-11T00:35:37Z">
              <w:r>
                <w:rPr>
                  <w:rFonts w:hint="eastAsia"/>
                  <w:lang w:val="en-US" w:eastAsia="zh-CN"/>
                </w:rPr>
                <w:t>6</w:t>
              </w:r>
            </w:ins>
            <w:ins w:id="87" w:author="ZTE,Fei Xue" w:date="2022-01-11T00:35:39Z">
              <w:r>
                <w:rPr>
                  <w:rFonts w:hint="eastAsia"/>
                  <w:lang w:val="en-US" w:eastAsia="zh-CN"/>
                </w:rPr>
                <w:t xml:space="preserve"> </w:t>
              </w:r>
            </w:ins>
            <w:ins w:id="88" w:author="ZTE,Fei Xue" w:date="2022-01-11T00:35:40Z">
              <w:r>
                <w:rPr>
                  <w:rFonts w:hint="eastAsia"/>
                  <w:lang w:val="en-US" w:eastAsia="zh-CN"/>
                </w:rPr>
                <w:t>dB</w:t>
              </w:r>
            </w:ins>
          </w:p>
        </w:tc>
      </w:tr>
    </w:tbl>
    <w:p>
      <w:pPr>
        <w:rPr>
          <w:b/>
          <w:color w:val="FF0000"/>
          <w:sz w:val="28"/>
          <w:szCs w:val="28"/>
          <w:lang w:eastAsia="zh-CN"/>
        </w:rPr>
      </w:pPr>
    </w:p>
    <w:p>
      <w:pPr>
        <w:rPr>
          <w:b/>
          <w:color w:val="FF0000"/>
          <w:sz w:val="28"/>
          <w:szCs w:val="28"/>
          <w:lang w:eastAsia="zh-CN"/>
        </w:rPr>
      </w:pPr>
    </w:p>
    <w:p>
      <w:pPr>
        <w:pStyle w:val="5"/>
        <w:tabs>
          <w:tab w:val="left" w:pos="2000"/>
        </w:tabs>
        <w:rPr>
          <w:lang w:eastAsia="zh-CN"/>
        </w:rPr>
      </w:pPr>
      <w:bookmarkStart w:id="81" w:name="_Toc75467337"/>
      <w:bookmarkStart w:id="82" w:name="_Toc45888290"/>
      <w:bookmarkStart w:id="83" w:name="_Toc84413806"/>
      <w:bookmarkStart w:id="84" w:name="_Toc29802902"/>
      <w:bookmarkStart w:id="85" w:name="_Toc61367583"/>
      <w:bookmarkStart w:id="86" w:name="_Toc84405197"/>
      <w:bookmarkStart w:id="87" w:name="_Toc76509359"/>
      <w:bookmarkStart w:id="88" w:name="_Toc36107644"/>
      <w:bookmarkStart w:id="89" w:name="_Toc45888889"/>
      <w:bookmarkStart w:id="90" w:name="_Toc76718349"/>
      <w:bookmarkStart w:id="91" w:name="_Toc29802277"/>
      <w:bookmarkStart w:id="92" w:name="_Toc68230914"/>
      <w:bookmarkStart w:id="93" w:name="_Toc29801853"/>
      <w:bookmarkStart w:id="94" w:name="_Toc21344367"/>
      <w:bookmarkStart w:id="95" w:name="_Toc37251410"/>
      <w:bookmarkStart w:id="96" w:name="_Toc61372966"/>
      <w:bookmarkStart w:id="97" w:name="_Toc83580688"/>
      <w:bookmarkStart w:id="98" w:name="_Toc69084327"/>
      <w:r>
        <w:rPr>
          <w:rFonts w:cs="Arial"/>
          <w:color w:val="FF0000"/>
          <w:highlight w:val="none"/>
        </w:rPr>
        <w:t xml:space="preserve">&lt; </w:t>
      </w:r>
      <w:r>
        <w:rPr>
          <w:rFonts w:hint="eastAsia" w:cs="Arial"/>
          <w:color w:val="FF0000"/>
          <w:highlight w:val="none"/>
          <w:lang w:val="en-US" w:eastAsia="zh-CN"/>
        </w:rPr>
        <w:t>Next</w:t>
      </w:r>
      <w:r>
        <w:rPr>
          <w:rFonts w:cs="Arial"/>
          <w:color w:val="FF0000"/>
          <w:highlight w:val="none"/>
        </w:rPr>
        <w:t xml:space="preserve"> OF CHANGE&gt;</w:t>
      </w:r>
    </w:p>
    <w:p>
      <w:pPr>
        <w:pStyle w:val="5"/>
      </w:pPr>
      <w:r>
        <w:t>6.5.3.2</w:t>
      </w:r>
      <w:r>
        <w:tab/>
      </w:r>
      <w:r>
        <w:t>Spurious emissions for UE co-existence</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r>
        <w:t>This clause specifies the requirements for NR bands for coexistence with protected bands.</w:t>
      </w:r>
    </w:p>
    <w:p>
      <w:pPr>
        <w:pStyle w:val="97"/>
      </w:pPr>
      <w:r>
        <w:t>Table 6.5.3.2-1: Requirements for spurious emissions for UE co-existence</w:t>
      </w:r>
    </w:p>
    <w:tbl>
      <w:tblPr>
        <w:tblStyle w:val="63"/>
        <w:tblW w:w="89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2831"/>
        <w:gridCol w:w="810"/>
        <w:gridCol w:w="540"/>
        <w:gridCol w:w="889"/>
        <w:gridCol w:w="1133"/>
        <w:gridCol w:w="850"/>
        <w:gridCol w:w="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blHeader/>
          <w:jc w:val="center"/>
        </w:trPr>
        <w:tc>
          <w:tcPr>
            <w:tcW w:w="959" w:type="dxa"/>
            <w:tcBorders>
              <w:bottom w:val="nil"/>
            </w:tcBorders>
            <w:shd w:val="clear" w:color="auto" w:fill="auto"/>
            <w:vAlign w:val="center"/>
          </w:tcPr>
          <w:p>
            <w:pPr>
              <w:pStyle w:val="88"/>
              <w:keepNext w:val="0"/>
            </w:pPr>
            <w:r>
              <w:rPr>
                <w:lang w:val="fi-FI"/>
              </w:rPr>
              <w:t>NR</w:t>
            </w:r>
            <w:r>
              <w:t xml:space="preserve"> Band</w:t>
            </w:r>
          </w:p>
        </w:tc>
        <w:tc>
          <w:tcPr>
            <w:tcW w:w="7981" w:type="dxa"/>
            <w:gridSpan w:val="7"/>
          </w:tcPr>
          <w:p>
            <w:pPr>
              <w:pStyle w:val="88"/>
              <w:keepNext w:val="0"/>
            </w:pPr>
            <w:r>
              <w:t>Spurious emission for UE co-existence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blHeader/>
          <w:jc w:val="center"/>
        </w:trPr>
        <w:tc>
          <w:tcPr>
            <w:tcW w:w="959" w:type="dxa"/>
            <w:tcBorders>
              <w:top w:val="nil"/>
              <w:bottom w:val="single" w:color="auto" w:sz="4" w:space="0"/>
            </w:tcBorders>
            <w:shd w:val="clear" w:color="auto" w:fill="auto"/>
            <w:vAlign w:val="center"/>
          </w:tcPr>
          <w:p>
            <w:pPr>
              <w:pStyle w:val="88"/>
              <w:keepNext w:val="0"/>
            </w:pPr>
          </w:p>
        </w:tc>
        <w:tc>
          <w:tcPr>
            <w:tcW w:w="2831" w:type="dxa"/>
          </w:tcPr>
          <w:p>
            <w:pPr>
              <w:pStyle w:val="88"/>
              <w:keepNext w:val="0"/>
            </w:pPr>
            <w:r>
              <w:t>Protected band</w:t>
            </w:r>
          </w:p>
        </w:tc>
        <w:tc>
          <w:tcPr>
            <w:tcW w:w="2239" w:type="dxa"/>
            <w:gridSpan w:val="3"/>
          </w:tcPr>
          <w:p>
            <w:pPr>
              <w:pStyle w:val="88"/>
              <w:keepNext w:val="0"/>
            </w:pPr>
            <w:r>
              <w:t>Frequency range (MHz)</w:t>
            </w:r>
          </w:p>
        </w:tc>
        <w:tc>
          <w:tcPr>
            <w:tcW w:w="1133" w:type="dxa"/>
          </w:tcPr>
          <w:p>
            <w:pPr>
              <w:pStyle w:val="88"/>
              <w:keepNext w:val="0"/>
            </w:pPr>
            <w:r>
              <w:t>Maximum Level (dBm)</w:t>
            </w:r>
          </w:p>
        </w:tc>
        <w:tc>
          <w:tcPr>
            <w:tcW w:w="850" w:type="dxa"/>
          </w:tcPr>
          <w:p>
            <w:pPr>
              <w:pStyle w:val="88"/>
              <w:keepNext w:val="0"/>
            </w:pPr>
            <w:r>
              <w:t>MBW (MHz)</w:t>
            </w:r>
          </w:p>
        </w:tc>
        <w:tc>
          <w:tcPr>
            <w:tcW w:w="928" w:type="dxa"/>
            <w:noWrap/>
          </w:tcPr>
          <w:p>
            <w:pPr>
              <w:pStyle w:val="88"/>
              <w:keepNext w:val="0"/>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89"/>
            </w:pPr>
            <w:r>
              <w:t>n1, n84</w:t>
            </w:r>
          </w:p>
        </w:tc>
        <w:tc>
          <w:tcPr>
            <w:tcW w:w="2831" w:type="dxa"/>
            <w:vAlign w:val="center"/>
          </w:tcPr>
          <w:p>
            <w:pPr>
              <w:pStyle w:val="87"/>
              <w:rPr>
                <w:lang w:val="sv-FI"/>
              </w:rPr>
            </w:pPr>
            <w:r>
              <w:rPr>
                <w:lang w:val="sv-FI"/>
              </w:rPr>
              <w:t>E-UTRA Band 1, 5, 7, 8, 11, 18, 19, 20, 21, 22, 26, 27, 28, 31, 32, 38, 40, 41, 42, 43, 44, 45, 50, 51, 52, 65, 67, 68, 69, 72, 73, 74, 75, 76,</w:t>
            </w:r>
          </w:p>
          <w:p>
            <w:pPr>
              <w:pStyle w:val="87"/>
              <w:rPr>
                <w:rFonts w:hint="default" w:eastAsiaTheme="minorEastAsia"/>
                <w:lang w:val="en-US" w:eastAsia="zh-CN"/>
              </w:rPr>
            </w:pPr>
            <w:r>
              <w:rPr>
                <w:lang w:val="sv-FI"/>
              </w:rPr>
              <w:t>NR Band n78, n79</w:t>
            </w:r>
            <w:ins w:id="89" w:author="ZTE,Fei Xue" w:date="2022-01-11T00:37:46Z">
              <w:r>
                <w:rPr>
                  <w:rFonts w:hint="eastAsia"/>
                  <w:lang w:val="en-US" w:eastAsia="zh-CN"/>
                </w:rPr>
                <w:t>,</w:t>
              </w:r>
            </w:ins>
            <w:ins w:id="90" w:author="ZTE,Fei Xue" w:date="2022-01-11T00:37:47Z">
              <w:r>
                <w:rPr>
                  <w:rFonts w:hint="eastAsia"/>
                  <w:lang w:val="en-US" w:eastAsia="zh-CN"/>
                </w:rPr>
                <w:t xml:space="preserve"> n1</w:t>
              </w:r>
            </w:ins>
            <w:ins w:id="91" w:author="ZTE,Fei Xue" w:date="2022-01-11T00:37:48Z">
              <w:r>
                <w:rPr>
                  <w:rFonts w:hint="eastAsia"/>
                  <w:lang w:val="en-US" w:eastAsia="zh-CN"/>
                </w:rPr>
                <w:t>03</w:t>
              </w:r>
            </w:ins>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vAlign w:val="center"/>
          </w:tcPr>
          <w:p>
            <w:pPr>
              <w:pStyle w:val="87"/>
            </w:pPr>
            <w:r>
              <w:t>NR Band n77</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rPr>
                <w:rStyle w:val="133"/>
              </w:rPr>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959" w:type="dxa"/>
            <w:tcBorders>
              <w:top w:val="nil"/>
              <w:bottom w:val="nil"/>
            </w:tcBorders>
            <w:shd w:val="clear" w:color="auto" w:fill="auto"/>
            <w:vAlign w:val="center"/>
          </w:tcPr>
          <w:p>
            <w:pPr>
              <w:pStyle w:val="89"/>
            </w:pPr>
          </w:p>
        </w:tc>
        <w:tc>
          <w:tcPr>
            <w:tcW w:w="2831" w:type="dxa"/>
            <w:vAlign w:val="center"/>
          </w:tcPr>
          <w:p>
            <w:pPr>
              <w:pStyle w:val="87"/>
            </w:pPr>
            <w:r>
              <w:t>E-UTRA Band 3, 34</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Borders>
              <w:top w:val="nil"/>
              <w:bottom w:val="nil"/>
            </w:tcBorders>
            <w:shd w:val="clear" w:color="auto" w:fill="auto"/>
            <w:vAlign w:val="center"/>
          </w:tcPr>
          <w:p>
            <w:pPr>
              <w:pStyle w:val="89"/>
            </w:pPr>
          </w:p>
        </w:tc>
        <w:tc>
          <w:tcPr>
            <w:tcW w:w="2831" w:type="dxa"/>
            <w:vAlign w:val="center"/>
          </w:tcPr>
          <w:p>
            <w:pPr>
              <w:pStyle w:val="87"/>
            </w:pPr>
            <w:r>
              <w:t>Frequency range</w:t>
            </w:r>
          </w:p>
        </w:tc>
        <w:tc>
          <w:tcPr>
            <w:tcW w:w="810" w:type="dxa"/>
          </w:tcPr>
          <w:p>
            <w:pPr>
              <w:pStyle w:val="89"/>
            </w:pPr>
            <w:r>
              <w:t>1880</w:t>
            </w:r>
          </w:p>
        </w:tc>
        <w:tc>
          <w:tcPr>
            <w:tcW w:w="540" w:type="dxa"/>
          </w:tcPr>
          <w:p>
            <w:pPr>
              <w:pStyle w:val="89"/>
            </w:pPr>
            <w:r>
              <w:t>-</w:t>
            </w:r>
          </w:p>
        </w:tc>
        <w:tc>
          <w:tcPr>
            <w:tcW w:w="889" w:type="dxa"/>
          </w:tcPr>
          <w:p>
            <w:pPr>
              <w:pStyle w:val="89"/>
            </w:pPr>
            <w:r>
              <w:t>1895</w:t>
            </w:r>
          </w:p>
        </w:tc>
        <w:tc>
          <w:tcPr>
            <w:tcW w:w="1133" w:type="dxa"/>
          </w:tcPr>
          <w:p>
            <w:pPr>
              <w:pStyle w:val="89"/>
            </w:pPr>
            <w:r>
              <w:t>-40</w:t>
            </w:r>
          </w:p>
        </w:tc>
        <w:tc>
          <w:tcPr>
            <w:tcW w:w="850" w:type="dxa"/>
            <w:noWrap/>
          </w:tcPr>
          <w:p>
            <w:pPr>
              <w:pStyle w:val="89"/>
            </w:pPr>
            <w:r>
              <w:t>1</w:t>
            </w:r>
          </w:p>
        </w:tc>
        <w:tc>
          <w:tcPr>
            <w:tcW w:w="928" w:type="dxa"/>
            <w:noWrap/>
          </w:tcPr>
          <w:p>
            <w:pPr>
              <w:pStyle w:val="89"/>
            </w:pPr>
            <w:r>
              <w:t>15, 27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Borders>
              <w:top w:val="nil"/>
              <w:bottom w:val="nil"/>
            </w:tcBorders>
            <w:shd w:val="clear" w:color="auto" w:fill="auto"/>
            <w:vAlign w:val="center"/>
          </w:tcPr>
          <w:p>
            <w:pPr>
              <w:pStyle w:val="89"/>
            </w:pPr>
          </w:p>
        </w:tc>
        <w:tc>
          <w:tcPr>
            <w:tcW w:w="2831" w:type="dxa"/>
            <w:vAlign w:val="center"/>
          </w:tcPr>
          <w:p>
            <w:pPr>
              <w:pStyle w:val="87"/>
            </w:pPr>
            <w:r>
              <w:t>Frequency range</w:t>
            </w:r>
          </w:p>
        </w:tc>
        <w:tc>
          <w:tcPr>
            <w:tcW w:w="810" w:type="dxa"/>
          </w:tcPr>
          <w:p>
            <w:pPr>
              <w:pStyle w:val="89"/>
            </w:pPr>
            <w:r>
              <w:t>1895</w:t>
            </w:r>
          </w:p>
        </w:tc>
        <w:tc>
          <w:tcPr>
            <w:tcW w:w="540" w:type="dxa"/>
          </w:tcPr>
          <w:p>
            <w:pPr>
              <w:pStyle w:val="89"/>
            </w:pPr>
            <w:r>
              <w:t>-</w:t>
            </w:r>
          </w:p>
        </w:tc>
        <w:tc>
          <w:tcPr>
            <w:tcW w:w="889" w:type="dxa"/>
          </w:tcPr>
          <w:p>
            <w:pPr>
              <w:pStyle w:val="89"/>
            </w:pPr>
            <w:r>
              <w:t>1915</w:t>
            </w:r>
          </w:p>
        </w:tc>
        <w:tc>
          <w:tcPr>
            <w:tcW w:w="1133" w:type="dxa"/>
          </w:tcPr>
          <w:p>
            <w:pPr>
              <w:pStyle w:val="89"/>
            </w:pPr>
            <w:r>
              <w:t>-15.5</w:t>
            </w:r>
          </w:p>
        </w:tc>
        <w:tc>
          <w:tcPr>
            <w:tcW w:w="850" w:type="dxa"/>
            <w:noWrap/>
          </w:tcPr>
          <w:p>
            <w:pPr>
              <w:pStyle w:val="89"/>
            </w:pPr>
            <w:r>
              <w:t>5</w:t>
            </w:r>
          </w:p>
        </w:tc>
        <w:tc>
          <w:tcPr>
            <w:tcW w:w="928" w:type="dxa"/>
            <w:noWrap/>
          </w:tcPr>
          <w:p>
            <w:pPr>
              <w:pStyle w:val="89"/>
            </w:pPr>
            <w:r>
              <w:t>15, 26, 27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Borders>
              <w:top w:val="nil"/>
              <w:bottom w:val="single" w:color="auto" w:sz="4" w:space="0"/>
            </w:tcBorders>
            <w:shd w:val="clear" w:color="auto" w:fill="auto"/>
            <w:vAlign w:val="center"/>
          </w:tcPr>
          <w:p>
            <w:pPr>
              <w:pStyle w:val="89"/>
            </w:pPr>
          </w:p>
        </w:tc>
        <w:tc>
          <w:tcPr>
            <w:tcW w:w="2831" w:type="dxa"/>
            <w:vAlign w:val="center"/>
          </w:tcPr>
          <w:p>
            <w:pPr>
              <w:pStyle w:val="87"/>
            </w:pPr>
            <w:r>
              <w:t>Frequency range</w:t>
            </w:r>
          </w:p>
        </w:tc>
        <w:tc>
          <w:tcPr>
            <w:tcW w:w="810" w:type="dxa"/>
          </w:tcPr>
          <w:p>
            <w:pPr>
              <w:pStyle w:val="89"/>
            </w:pPr>
            <w:r>
              <w:t>1915</w:t>
            </w:r>
          </w:p>
        </w:tc>
        <w:tc>
          <w:tcPr>
            <w:tcW w:w="540" w:type="dxa"/>
          </w:tcPr>
          <w:p>
            <w:pPr>
              <w:pStyle w:val="89"/>
            </w:pPr>
            <w:r>
              <w:t>-</w:t>
            </w:r>
          </w:p>
        </w:tc>
        <w:tc>
          <w:tcPr>
            <w:tcW w:w="889" w:type="dxa"/>
          </w:tcPr>
          <w:p>
            <w:pPr>
              <w:pStyle w:val="89"/>
            </w:pPr>
            <w:r>
              <w:t>1920</w:t>
            </w:r>
          </w:p>
        </w:tc>
        <w:tc>
          <w:tcPr>
            <w:tcW w:w="1133" w:type="dxa"/>
          </w:tcPr>
          <w:p>
            <w:pPr>
              <w:pStyle w:val="89"/>
            </w:pPr>
            <w:r>
              <w:t>+1.6</w:t>
            </w:r>
          </w:p>
        </w:tc>
        <w:tc>
          <w:tcPr>
            <w:tcW w:w="850" w:type="dxa"/>
            <w:noWrap/>
          </w:tcPr>
          <w:p>
            <w:pPr>
              <w:pStyle w:val="89"/>
            </w:pPr>
            <w:r>
              <w:t>5</w:t>
            </w:r>
          </w:p>
        </w:tc>
        <w:tc>
          <w:tcPr>
            <w:tcW w:w="928" w:type="dxa"/>
            <w:noWrap/>
          </w:tcPr>
          <w:p>
            <w:pPr>
              <w:pStyle w:val="89"/>
            </w:pPr>
            <w:r>
              <w:t>15, 26, 27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89"/>
            </w:pPr>
            <w:r>
              <w:t>n2</w:t>
            </w:r>
          </w:p>
        </w:tc>
        <w:tc>
          <w:tcPr>
            <w:tcW w:w="2831" w:type="dxa"/>
          </w:tcPr>
          <w:p>
            <w:pPr>
              <w:pStyle w:val="87"/>
            </w:pPr>
            <w:r>
              <w:t>E-UTRA Band 4, 5,  12, 13, 14, 17, 24, 26, 27, 28, 29, 30, 41, 42, 48, 50, 51, 53, 66, 70, 71, 74, 85</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tcPr>
          <w:p>
            <w:pPr>
              <w:pStyle w:val="87"/>
            </w:pPr>
            <w:r>
              <w:t>E-UTRA Band 2, 25</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89"/>
            </w:pPr>
          </w:p>
        </w:tc>
        <w:tc>
          <w:tcPr>
            <w:tcW w:w="2831" w:type="dxa"/>
          </w:tcPr>
          <w:p>
            <w:pPr>
              <w:pStyle w:val="87"/>
              <w:rPr>
                <w:lang w:val="sv-FI"/>
              </w:rPr>
            </w:pPr>
            <w:r>
              <w:rPr>
                <w:lang w:val="sv-FI"/>
              </w:rPr>
              <w:t xml:space="preserve">E-UTRA Band 43, </w:t>
            </w:r>
          </w:p>
          <w:p>
            <w:pPr>
              <w:pStyle w:val="87"/>
              <w:rPr>
                <w:lang w:val="sv-FI"/>
              </w:rPr>
            </w:pPr>
            <w:r>
              <w:rPr>
                <w:lang w:val="sv-FI"/>
              </w:rPr>
              <w:t>NR Band n77</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89"/>
            </w:pPr>
            <w:r>
              <w:t>n3, n80</w:t>
            </w:r>
          </w:p>
        </w:tc>
        <w:tc>
          <w:tcPr>
            <w:tcW w:w="2831" w:type="dxa"/>
          </w:tcPr>
          <w:p>
            <w:pPr>
              <w:pStyle w:val="87"/>
              <w:rPr>
                <w:lang w:val="sv-FI"/>
              </w:rPr>
            </w:pPr>
            <w:r>
              <w:rPr>
                <w:lang w:val="sv-FI"/>
              </w:rPr>
              <w:t>E-UTRA Band 1, 5, 7, 8, 20, 26, 27, 28, 31, 32, 33, 34, 38, 39, 40, 41, 43, 44, 45, 50, 51, 65, 67, 68, 69, 72, 73,74, 75, 76.</w:t>
            </w:r>
          </w:p>
          <w:p>
            <w:pPr>
              <w:pStyle w:val="87"/>
              <w:rPr>
                <w:lang w:val="sv-FI"/>
              </w:rPr>
            </w:pPr>
            <w:r>
              <w:rPr>
                <w:lang w:val="sv-FI"/>
              </w:rPr>
              <w:t>NR Band n79</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tcPr>
          <w:p>
            <w:pPr>
              <w:pStyle w:val="87"/>
            </w:pPr>
            <w:r>
              <w:t>E-UTRA Band 3</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tcPr>
          <w:p>
            <w:pPr>
              <w:pStyle w:val="87"/>
            </w:pPr>
            <w:r>
              <w:t>E-UTRA Band 11, 18, 19, 21</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tcPr>
          <w:p>
            <w:pPr>
              <w:pStyle w:val="87"/>
              <w:rPr>
                <w:lang w:val="sv-FI"/>
              </w:rPr>
            </w:pPr>
            <w:r>
              <w:rPr>
                <w:lang w:val="sv-FI"/>
              </w:rPr>
              <w:t xml:space="preserve">E-UTRA Band 22, 42, 52, </w:t>
            </w:r>
          </w:p>
          <w:p>
            <w:pPr>
              <w:pStyle w:val="87"/>
              <w:rPr>
                <w:rFonts w:hint="default" w:eastAsiaTheme="minorEastAsia"/>
                <w:lang w:val="en-US" w:eastAsia="zh-CN"/>
              </w:rPr>
            </w:pPr>
            <w:r>
              <w:rPr>
                <w:lang w:val="sv-FI"/>
              </w:rPr>
              <w:t>NR Band n77, n78</w:t>
            </w:r>
            <w:ins w:id="92" w:author="ZTE,Fei Xue" w:date="2022-01-11T00:38:43Z">
              <w:r>
                <w:rPr>
                  <w:rFonts w:hint="eastAsia"/>
                  <w:lang w:val="en-US" w:eastAsia="zh-CN"/>
                </w:rPr>
                <w:t>,</w:t>
              </w:r>
            </w:ins>
            <w:ins w:id="93" w:author="ZTE,Fei Xue" w:date="2022-01-11T00:38:44Z">
              <w:r>
                <w:rPr>
                  <w:rFonts w:hint="eastAsia"/>
                  <w:lang w:val="en-US" w:eastAsia="zh-CN"/>
                </w:rPr>
                <w:t xml:space="preserve"> </w:t>
              </w:r>
            </w:ins>
            <w:ins w:id="94" w:author="ZTE,Fei Xue" w:date="2022-01-11T00:38:45Z">
              <w:r>
                <w:rPr>
                  <w:rFonts w:hint="eastAsia"/>
                  <w:lang w:val="en-US" w:eastAsia="zh-CN"/>
                </w:rPr>
                <w:t>n10</w:t>
              </w:r>
            </w:ins>
            <w:ins w:id="95" w:author="ZTE,Fei Xue" w:date="2022-01-11T00:38:46Z">
              <w:r>
                <w:rPr>
                  <w:rFonts w:hint="eastAsia"/>
                  <w:lang w:val="en-US" w:eastAsia="zh-CN"/>
                </w:rPr>
                <w:t>3</w:t>
              </w:r>
            </w:ins>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89"/>
            </w:pPr>
          </w:p>
        </w:tc>
        <w:tc>
          <w:tcPr>
            <w:tcW w:w="2831" w:type="dxa"/>
          </w:tcPr>
          <w:p>
            <w:pPr>
              <w:pStyle w:val="87"/>
            </w:pPr>
            <w:r>
              <w:t>Frequency range</w:t>
            </w:r>
          </w:p>
        </w:tc>
        <w:tc>
          <w:tcPr>
            <w:tcW w:w="810" w:type="dxa"/>
          </w:tcPr>
          <w:p>
            <w:pPr>
              <w:pStyle w:val="89"/>
            </w:pPr>
            <w:r>
              <w:t>1884.5</w:t>
            </w:r>
          </w:p>
        </w:tc>
        <w:tc>
          <w:tcPr>
            <w:tcW w:w="540" w:type="dxa"/>
          </w:tcPr>
          <w:p>
            <w:pPr>
              <w:pStyle w:val="89"/>
            </w:pPr>
            <w:r>
              <w:t>-</w:t>
            </w:r>
          </w:p>
        </w:tc>
        <w:tc>
          <w:tcPr>
            <w:tcW w:w="889" w:type="dxa"/>
          </w:tcPr>
          <w:p>
            <w:pPr>
              <w:pStyle w:val="89"/>
            </w:pPr>
            <w:r>
              <w:t>1915.7</w:t>
            </w:r>
          </w:p>
        </w:tc>
        <w:tc>
          <w:tcPr>
            <w:tcW w:w="1133" w:type="dxa"/>
          </w:tcPr>
          <w:p>
            <w:pPr>
              <w:pStyle w:val="89"/>
            </w:pPr>
            <w:r>
              <w:t>-41</w:t>
            </w:r>
          </w:p>
        </w:tc>
        <w:tc>
          <w:tcPr>
            <w:tcW w:w="850" w:type="dxa"/>
            <w:noWrap/>
          </w:tcPr>
          <w:p>
            <w:pPr>
              <w:pStyle w:val="89"/>
            </w:pPr>
            <w:r>
              <w:t>0.3</w:t>
            </w:r>
          </w:p>
        </w:tc>
        <w:tc>
          <w:tcPr>
            <w:tcW w:w="928" w:type="dxa"/>
            <w:noWrap/>
          </w:tcPr>
          <w:p>
            <w:pPr>
              <w:pStyle w:val="89"/>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89"/>
            </w:pPr>
            <w:r>
              <w:t>n5, n89</w:t>
            </w:r>
          </w:p>
        </w:tc>
        <w:tc>
          <w:tcPr>
            <w:tcW w:w="2831" w:type="dxa"/>
          </w:tcPr>
          <w:p>
            <w:pPr>
              <w:pStyle w:val="87"/>
              <w:rPr>
                <w:lang w:val="sv-FI"/>
              </w:rPr>
            </w:pPr>
            <w:r>
              <w:rPr>
                <w:lang w:val="sv-FI"/>
              </w:rPr>
              <w:t>E-UTRA Band 1, 2, 3, 4, 5, 7, 8, 12, 13, 14, 17, 18, 19, 24, 25, 26, 28, 29, 30, 31, 34, 38, 40, 42, 43, 45, 48, 50, 51, 65, 66, 70, 71, 73, 74, 85</w:t>
            </w:r>
          </w:p>
          <w:p>
            <w:pPr>
              <w:pStyle w:val="87"/>
              <w:rPr>
                <w:lang w:val="sv-FI"/>
              </w:rPr>
            </w:pPr>
            <w:r>
              <w:rPr>
                <w:lang w:val="sv-FI"/>
              </w:rPr>
              <w:t>NR Band n79</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rPr>
                <w:rStyle w:val="133"/>
              </w:rPr>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tcPr>
          <w:p>
            <w:pPr>
              <w:pStyle w:val="87"/>
              <w:rPr>
                <w:lang w:val="sv-FI"/>
              </w:rPr>
            </w:pPr>
            <w:r>
              <w:rPr>
                <w:lang w:val="sv-FI"/>
              </w:rPr>
              <w:t>E-UTRA Band 41, 52, 53</w:t>
            </w:r>
          </w:p>
          <w:p>
            <w:pPr>
              <w:pStyle w:val="87"/>
              <w:rPr>
                <w:rFonts w:hint="default" w:eastAsiaTheme="minorEastAsia"/>
                <w:lang w:val="en-US" w:eastAsia="zh-CN"/>
              </w:rPr>
            </w:pPr>
            <w:r>
              <w:rPr>
                <w:lang w:val="sv-FI"/>
              </w:rPr>
              <w:t>NR Band n77, n78</w:t>
            </w:r>
            <w:ins w:id="96" w:author="ZTE,Fei Xue" w:date="2022-01-11T00:38:50Z">
              <w:r>
                <w:rPr>
                  <w:rFonts w:hint="eastAsia"/>
                  <w:lang w:val="en-US" w:eastAsia="zh-CN"/>
                </w:rPr>
                <w:t>, n</w:t>
              </w:r>
            </w:ins>
            <w:ins w:id="97" w:author="ZTE,Fei Xue" w:date="2022-01-11T00:38:51Z">
              <w:r>
                <w:rPr>
                  <w:rFonts w:hint="eastAsia"/>
                  <w:lang w:val="en-US" w:eastAsia="zh-CN"/>
                </w:rPr>
                <w:t>1</w:t>
              </w:r>
            </w:ins>
            <w:ins w:id="98" w:author="ZTE,Fei Xue" w:date="2022-01-11T00:38:52Z">
              <w:r>
                <w:rPr>
                  <w:rFonts w:hint="eastAsia"/>
                  <w:lang w:val="en-US" w:eastAsia="zh-CN"/>
                </w:rPr>
                <w:t>03</w:t>
              </w:r>
            </w:ins>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rPr>
                <w:rStyle w:val="133"/>
              </w:rPr>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tcPr>
          <w:p>
            <w:pPr>
              <w:pStyle w:val="87"/>
            </w:pPr>
            <w:r>
              <w:t>E-UTRA Band 11, 21</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rPr>
                <w:rStyle w:val="133"/>
              </w:rPr>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89"/>
            </w:pPr>
          </w:p>
        </w:tc>
        <w:tc>
          <w:tcPr>
            <w:tcW w:w="2831" w:type="dxa"/>
          </w:tcPr>
          <w:p>
            <w:pPr>
              <w:pStyle w:val="87"/>
            </w:pPr>
            <w:r>
              <w:t>Frequency range</w:t>
            </w:r>
          </w:p>
        </w:tc>
        <w:tc>
          <w:tcPr>
            <w:tcW w:w="810" w:type="dxa"/>
          </w:tcPr>
          <w:p>
            <w:pPr>
              <w:pStyle w:val="89"/>
            </w:pPr>
            <w:r>
              <w:t>1884.5</w:t>
            </w:r>
          </w:p>
        </w:tc>
        <w:tc>
          <w:tcPr>
            <w:tcW w:w="540" w:type="dxa"/>
          </w:tcPr>
          <w:p>
            <w:pPr>
              <w:pStyle w:val="89"/>
            </w:pPr>
            <w:r>
              <w:t>-</w:t>
            </w:r>
          </w:p>
        </w:tc>
        <w:tc>
          <w:tcPr>
            <w:tcW w:w="889" w:type="dxa"/>
          </w:tcPr>
          <w:p>
            <w:pPr>
              <w:pStyle w:val="89"/>
              <w:rPr>
                <w:rStyle w:val="133"/>
              </w:rPr>
            </w:pPr>
            <w:r>
              <w:t>1915.7</w:t>
            </w:r>
          </w:p>
        </w:tc>
        <w:tc>
          <w:tcPr>
            <w:tcW w:w="1133" w:type="dxa"/>
          </w:tcPr>
          <w:p>
            <w:pPr>
              <w:pStyle w:val="89"/>
            </w:pPr>
            <w:r>
              <w:t>-41</w:t>
            </w:r>
          </w:p>
        </w:tc>
        <w:tc>
          <w:tcPr>
            <w:tcW w:w="850" w:type="dxa"/>
            <w:noWrap/>
          </w:tcPr>
          <w:p>
            <w:pPr>
              <w:pStyle w:val="89"/>
            </w:pPr>
            <w:r>
              <w:t>0.3</w:t>
            </w:r>
          </w:p>
        </w:tc>
        <w:tc>
          <w:tcPr>
            <w:tcW w:w="928" w:type="dxa"/>
            <w:noWrap/>
          </w:tcPr>
          <w:p>
            <w:pPr>
              <w:pStyle w:val="89"/>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89"/>
            </w:pPr>
            <w:r>
              <w:t>n7</w:t>
            </w:r>
          </w:p>
        </w:tc>
        <w:tc>
          <w:tcPr>
            <w:tcW w:w="2831" w:type="dxa"/>
          </w:tcPr>
          <w:p>
            <w:pPr>
              <w:pStyle w:val="87"/>
              <w:keepNext w:val="0"/>
              <w:rPr>
                <w:lang w:val="sv-FI"/>
              </w:rPr>
            </w:pPr>
            <w:r>
              <w:rPr>
                <w:lang w:val="sv-FI"/>
              </w:rPr>
              <w:t>E-UTRA Band 1, 2, 3, 4, 5, 7, 8,  12, 13, 14, 17, 20, 22, 26, 27, 28, 29, 30, 31, 32, 33, 34, 40, 42, 43, 50, 51, 52, 65, 66, 67, 68, 72, 74, 75, 76, 85,</w:t>
            </w:r>
          </w:p>
          <w:p>
            <w:pPr>
              <w:pStyle w:val="87"/>
              <w:rPr>
                <w:lang w:val="sv-FI"/>
              </w:rPr>
            </w:pPr>
            <w:r>
              <w:rPr>
                <w:lang w:val="sv-FI"/>
              </w:rPr>
              <w:t>NR Band n77, n78</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tcPr>
          <w:p>
            <w:pPr>
              <w:pStyle w:val="87"/>
            </w:pPr>
            <w:r>
              <w:t>Frequency range</w:t>
            </w:r>
          </w:p>
        </w:tc>
        <w:tc>
          <w:tcPr>
            <w:tcW w:w="810" w:type="dxa"/>
          </w:tcPr>
          <w:p>
            <w:pPr>
              <w:pStyle w:val="89"/>
            </w:pPr>
            <w:r>
              <w:t>2570</w:t>
            </w:r>
          </w:p>
        </w:tc>
        <w:tc>
          <w:tcPr>
            <w:tcW w:w="540" w:type="dxa"/>
          </w:tcPr>
          <w:p>
            <w:pPr>
              <w:pStyle w:val="89"/>
            </w:pPr>
            <w:r>
              <w:t>-</w:t>
            </w:r>
          </w:p>
        </w:tc>
        <w:tc>
          <w:tcPr>
            <w:tcW w:w="889" w:type="dxa"/>
          </w:tcPr>
          <w:p>
            <w:pPr>
              <w:pStyle w:val="89"/>
            </w:pPr>
            <w:r>
              <w:t>2575</w:t>
            </w:r>
          </w:p>
        </w:tc>
        <w:tc>
          <w:tcPr>
            <w:tcW w:w="1133" w:type="dxa"/>
          </w:tcPr>
          <w:p>
            <w:pPr>
              <w:pStyle w:val="89"/>
            </w:pPr>
            <w:r>
              <w:t>+1.6</w:t>
            </w:r>
          </w:p>
        </w:tc>
        <w:tc>
          <w:tcPr>
            <w:tcW w:w="850" w:type="dxa"/>
            <w:noWrap/>
          </w:tcPr>
          <w:p>
            <w:pPr>
              <w:pStyle w:val="89"/>
            </w:pPr>
            <w:r>
              <w:t>5</w:t>
            </w:r>
          </w:p>
        </w:tc>
        <w:tc>
          <w:tcPr>
            <w:tcW w:w="928" w:type="dxa"/>
            <w:noWrap/>
          </w:tcPr>
          <w:p>
            <w:pPr>
              <w:pStyle w:val="89"/>
            </w:pPr>
            <w:r>
              <w:t>15, 21, 26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tcPr>
          <w:p>
            <w:pPr>
              <w:pStyle w:val="87"/>
            </w:pPr>
            <w:r>
              <w:t>Frequency range</w:t>
            </w:r>
          </w:p>
        </w:tc>
        <w:tc>
          <w:tcPr>
            <w:tcW w:w="810" w:type="dxa"/>
          </w:tcPr>
          <w:p>
            <w:pPr>
              <w:pStyle w:val="89"/>
            </w:pPr>
            <w:r>
              <w:t>2575</w:t>
            </w:r>
          </w:p>
        </w:tc>
        <w:tc>
          <w:tcPr>
            <w:tcW w:w="540" w:type="dxa"/>
          </w:tcPr>
          <w:p>
            <w:pPr>
              <w:pStyle w:val="89"/>
            </w:pPr>
            <w:r>
              <w:t>-</w:t>
            </w:r>
          </w:p>
        </w:tc>
        <w:tc>
          <w:tcPr>
            <w:tcW w:w="889" w:type="dxa"/>
          </w:tcPr>
          <w:p>
            <w:pPr>
              <w:pStyle w:val="89"/>
            </w:pPr>
            <w:r>
              <w:t>2595</w:t>
            </w:r>
          </w:p>
        </w:tc>
        <w:tc>
          <w:tcPr>
            <w:tcW w:w="1133" w:type="dxa"/>
          </w:tcPr>
          <w:p>
            <w:pPr>
              <w:pStyle w:val="89"/>
            </w:pPr>
            <w:r>
              <w:t>-15.5</w:t>
            </w:r>
          </w:p>
        </w:tc>
        <w:tc>
          <w:tcPr>
            <w:tcW w:w="850" w:type="dxa"/>
            <w:noWrap/>
          </w:tcPr>
          <w:p>
            <w:pPr>
              <w:pStyle w:val="89"/>
            </w:pPr>
            <w:r>
              <w:t>5</w:t>
            </w:r>
          </w:p>
        </w:tc>
        <w:tc>
          <w:tcPr>
            <w:tcW w:w="928" w:type="dxa"/>
            <w:noWrap/>
          </w:tcPr>
          <w:p>
            <w:pPr>
              <w:pStyle w:val="89"/>
            </w:pPr>
            <w:r>
              <w:t>15, 21, 26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89"/>
            </w:pPr>
          </w:p>
        </w:tc>
        <w:tc>
          <w:tcPr>
            <w:tcW w:w="2831" w:type="dxa"/>
          </w:tcPr>
          <w:p>
            <w:pPr>
              <w:pStyle w:val="87"/>
            </w:pPr>
            <w:r>
              <w:t>Frequency range</w:t>
            </w:r>
          </w:p>
        </w:tc>
        <w:tc>
          <w:tcPr>
            <w:tcW w:w="810" w:type="dxa"/>
          </w:tcPr>
          <w:p>
            <w:pPr>
              <w:pStyle w:val="89"/>
            </w:pPr>
            <w:r>
              <w:t>2595</w:t>
            </w:r>
          </w:p>
        </w:tc>
        <w:tc>
          <w:tcPr>
            <w:tcW w:w="540" w:type="dxa"/>
          </w:tcPr>
          <w:p>
            <w:pPr>
              <w:pStyle w:val="89"/>
            </w:pPr>
            <w:r>
              <w:t>-</w:t>
            </w:r>
          </w:p>
        </w:tc>
        <w:tc>
          <w:tcPr>
            <w:tcW w:w="889" w:type="dxa"/>
          </w:tcPr>
          <w:p>
            <w:pPr>
              <w:pStyle w:val="89"/>
            </w:pPr>
            <w:r>
              <w:t>2620</w:t>
            </w:r>
          </w:p>
        </w:tc>
        <w:tc>
          <w:tcPr>
            <w:tcW w:w="1133" w:type="dxa"/>
          </w:tcPr>
          <w:p>
            <w:pPr>
              <w:pStyle w:val="89"/>
            </w:pPr>
            <w:r>
              <w:t>-40</w:t>
            </w:r>
          </w:p>
        </w:tc>
        <w:tc>
          <w:tcPr>
            <w:tcW w:w="850" w:type="dxa"/>
            <w:noWrap/>
          </w:tcPr>
          <w:p>
            <w:pPr>
              <w:pStyle w:val="89"/>
            </w:pPr>
            <w:r>
              <w:t>1</w:t>
            </w:r>
          </w:p>
        </w:tc>
        <w:tc>
          <w:tcPr>
            <w:tcW w:w="928" w:type="dxa"/>
            <w:noWrap/>
          </w:tcPr>
          <w:p>
            <w:pPr>
              <w:pStyle w:val="89"/>
            </w:pPr>
            <w:r>
              <w:t>15, 21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89"/>
            </w:pPr>
            <w:r>
              <w:t>n8, n81</w:t>
            </w:r>
          </w:p>
        </w:tc>
        <w:tc>
          <w:tcPr>
            <w:tcW w:w="2831" w:type="dxa"/>
          </w:tcPr>
          <w:p>
            <w:pPr>
              <w:pStyle w:val="87"/>
            </w:pPr>
            <w:r>
              <w:t>E-UTRA Band 1, 20, 28, 31, 32, 33, 34, 38, 39, 40, 45, 50, 51, 65, 67, 68, 69, 72, 73, 74, 75, 76</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tcPr>
          <w:p>
            <w:pPr>
              <w:pStyle w:val="87"/>
              <w:rPr>
                <w:lang w:val="sv-FI"/>
              </w:rPr>
            </w:pPr>
            <w:r>
              <w:rPr>
                <w:lang w:val="sv-FI"/>
              </w:rPr>
              <w:t>E-UTRA band  3, 7, 22, 41, 42, 43, 52,</w:t>
            </w:r>
          </w:p>
          <w:p>
            <w:pPr>
              <w:pStyle w:val="87"/>
              <w:rPr>
                <w:rFonts w:hint="default" w:eastAsiaTheme="minorEastAsia"/>
                <w:lang w:val="en-US" w:eastAsia="zh-CN"/>
              </w:rPr>
            </w:pPr>
            <w:r>
              <w:rPr>
                <w:lang w:val="sv-FI"/>
              </w:rPr>
              <w:t>NR Band n77, n78, n79</w:t>
            </w:r>
            <w:ins w:id="99" w:author="ZTE,Fei Xue" w:date="2022-01-11T00:39:17Z">
              <w:r>
                <w:rPr>
                  <w:rFonts w:hint="eastAsia"/>
                  <w:lang w:val="en-US" w:eastAsia="zh-CN"/>
                </w:rPr>
                <w:t>,</w:t>
              </w:r>
            </w:ins>
            <w:ins w:id="100" w:author="ZTE,Fei Xue" w:date="2022-01-11T00:39:18Z">
              <w:r>
                <w:rPr>
                  <w:rFonts w:hint="eastAsia"/>
                  <w:lang w:val="en-US" w:eastAsia="zh-CN"/>
                </w:rPr>
                <w:t xml:space="preserve"> n1</w:t>
              </w:r>
            </w:ins>
            <w:ins w:id="101" w:author="ZTE,Fei Xue" w:date="2022-01-11T00:39:19Z">
              <w:r>
                <w:rPr>
                  <w:rFonts w:hint="eastAsia"/>
                  <w:lang w:val="en-US" w:eastAsia="zh-CN"/>
                </w:rPr>
                <w:t>03</w:t>
              </w:r>
            </w:ins>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tcPr>
          <w:p>
            <w:pPr>
              <w:pStyle w:val="87"/>
            </w:pPr>
            <w:r>
              <w:t>E-UTRA 8</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tcPr>
          <w:p>
            <w:pPr>
              <w:pStyle w:val="87"/>
            </w:pPr>
            <w:r>
              <w:t>E-UTRA Band 11, 21</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89"/>
            </w:pPr>
          </w:p>
        </w:tc>
        <w:tc>
          <w:tcPr>
            <w:tcW w:w="2831" w:type="dxa"/>
          </w:tcPr>
          <w:p>
            <w:pPr>
              <w:pStyle w:val="87"/>
            </w:pPr>
            <w:r>
              <w:t>Frequency range</w:t>
            </w:r>
          </w:p>
        </w:tc>
        <w:tc>
          <w:tcPr>
            <w:tcW w:w="810" w:type="dxa"/>
          </w:tcPr>
          <w:p>
            <w:pPr>
              <w:pStyle w:val="89"/>
            </w:pPr>
            <w:r>
              <w:t>1884.5</w:t>
            </w:r>
          </w:p>
        </w:tc>
        <w:tc>
          <w:tcPr>
            <w:tcW w:w="540" w:type="dxa"/>
          </w:tcPr>
          <w:p>
            <w:pPr>
              <w:pStyle w:val="89"/>
            </w:pPr>
            <w:r>
              <w:t>-</w:t>
            </w:r>
          </w:p>
        </w:tc>
        <w:tc>
          <w:tcPr>
            <w:tcW w:w="889" w:type="dxa"/>
          </w:tcPr>
          <w:p>
            <w:pPr>
              <w:pStyle w:val="89"/>
            </w:pPr>
            <w:r>
              <w:t>1915.7</w:t>
            </w:r>
          </w:p>
        </w:tc>
        <w:tc>
          <w:tcPr>
            <w:tcW w:w="1133" w:type="dxa"/>
          </w:tcPr>
          <w:p>
            <w:pPr>
              <w:pStyle w:val="89"/>
            </w:pPr>
            <w:r>
              <w:t>-41</w:t>
            </w:r>
          </w:p>
        </w:tc>
        <w:tc>
          <w:tcPr>
            <w:tcW w:w="850" w:type="dxa"/>
            <w:noWrap/>
          </w:tcPr>
          <w:p>
            <w:pPr>
              <w:pStyle w:val="89"/>
            </w:pPr>
            <w:r>
              <w:t>0.3</w:t>
            </w:r>
          </w:p>
        </w:tc>
        <w:tc>
          <w:tcPr>
            <w:tcW w:w="928" w:type="dxa"/>
            <w:noWrap/>
          </w:tcPr>
          <w:p>
            <w:pPr>
              <w:pStyle w:val="89"/>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89"/>
            </w:pPr>
            <w:r>
              <w:t>n12</w:t>
            </w:r>
          </w:p>
        </w:tc>
        <w:tc>
          <w:tcPr>
            <w:tcW w:w="2831" w:type="dxa"/>
          </w:tcPr>
          <w:p>
            <w:pPr>
              <w:pStyle w:val="87"/>
            </w:pPr>
            <w:r>
              <w:t>E-UTRA Band 2, 5, 13, 14, 17, 24, 25, 26, 27, 30, 41, 50, 53, 70, 71, 74</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tcPr>
          <w:p>
            <w:pPr>
              <w:pStyle w:val="87"/>
              <w:keepNext w:val="0"/>
              <w:rPr>
                <w:lang w:val="sv-FI"/>
              </w:rPr>
            </w:pPr>
            <w:r>
              <w:rPr>
                <w:lang w:val="sv-FI"/>
              </w:rPr>
              <w:t>E-UTRA Band 4, 48, 51, 66</w:t>
            </w:r>
          </w:p>
          <w:p>
            <w:pPr>
              <w:pStyle w:val="87"/>
              <w:rPr>
                <w:lang w:val="sv-FI"/>
              </w:rPr>
            </w:pPr>
            <w:r>
              <w:rPr>
                <w:lang w:val="sv-FI"/>
              </w:rPr>
              <w:t>NR Band n77</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89"/>
            </w:pPr>
          </w:p>
        </w:tc>
        <w:tc>
          <w:tcPr>
            <w:tcW w:w="2831" w:type="dxa"/>
          </w:tcPr>
          <w:p>
            <w:pPr>
              <w:pStyle w:val="87"/>
            </w:pPr>
            <w:r>
              <w:t>E-UTRA Band 12, 85</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r>
              <w:rPr>
                <w:rFonts w:hint="eastAsia"/>
                <w:lang w:eastAsia="zh-CN"/>
              </w:rPr>
              <w:t>n</w:t>
            </w:r>
            <w:r>
              <w:rPr>
                <w:lang w:eastAsia="zh-CN"/>
              </w:rPr>
              <w:t>13</w:t>
            </w:r>
          </w:p>
        </w:tc>
        <w:tc>
          <w:tcPr>
            <w:tcW w:w="2831" w:type="dxa"/>
          </w:tcPr>
          <w:p>
            <w:pPr>
              <w:pStyle w:val="87"/>
            </w:pPr>
            <w:r>
              <w:t>E-UTRA Band 2, 4, 5,12, 13, 17</w:t>
            </w:r>
            <w:r>
              <w:rPr>
                <w:lang w:eastAsia="zh-CN"/>
              </w:rPr>
              <w:t xml:space="preserve">, 25, 26, 27, 29, 41, 48, 50, 51, </w:t>
            </w:r>
            <w:r>
              <w:t>53,</w:t>
            </w:r>
            <w:r>
              <w:rPr>
                <w:rFonts w:ascii="Times New Roman" w:hAnsi="Times New Roman"/>
                <w:sz w:val="20"/>
              </w:rPr>
              <w:t xml:space="preserve"> </w:t>
            </w:r>
            <w:r>
              <w:rPr>
                <w:lang w:eastAsia="zh-CN"/>
              </w:rPr>
              <w:t>66, 70, 71</w:t>
            </w:r>
            <w:r>
              <w:rPr>
                <w:lang w:eastAsia="ja-JP"/>
              </w:rPr>
              <w:t>, 74, 85</w:t>
            </w:r>
          </w:p>
        </w:tc>
        <w:tc>
          <w:tcPr>
            <w:tcW w:w="810" w:type="dxa"/>
          </w:tcPr>
          <w:p>
            <w:pPr>
              <w:pStyle w:val="89"/>
            </w:pPr>
            <w:r>
              <w:rPr>
                <w:rFonts w:cs="Arial"/>
                <w:sz w:val="16"/>
                <w:szCs w:val="16"/>
              </w:rPr>
              <w:t>F</w:t>
            </w:r>
            <w:r>
              <w:rPr>
                <w:rFonts w:cs="Arial"/>
                <w:sz w:val="16"/>
                <w:szCs w:val="16"/>
                <w:vertAlign w:val="subscript"/>
              </w:rPr>
              <w:t>DL_low</w:t>
            </w:r>
          </w:p>
        </w:tc>
        <w:tc>
          <w:tcPr>
            <w:tcW w:w="540" w:type="dxa"/>
          </w:tcPr>
          <w:p>
            <w:pPr>
              <w:pStyle w:val="89"/>
            </w:pPr>
            <w:r>
              <w:rPr>
                <w:rFonts w:cs="Arial"/>
                <w:sz w:val="16"/>
                <w:szCs w:val="16"/>
              </w:rPr>
              <w:t>-</w:t>
            </w:r>
          </w:p>
        </w:tc>
        <w:tc>
          <w:tcPr>
            <w:tcW w:w="889" w:type="dxa"/>
          </w:tcPr>
          <w:p>
            <w:pPr>
              <w:pStyle w:val="89"/>
            </w:pPr>
            <w:r>
              <w:rPr>
                <w:rFonts w:cs="Arial"/>
                <w:sz w:val="16"/>
                <w:szCs w:val="16"/>
              </w:rPr>
              <w:t>F</w:t>
            </w:r>
            <w:r>
              <w:rPr>
                <w:rFonts w:cs="Arial"/>
                <w:sz w:val="16"/>
                <w:szCs w:val="16"/>
                <w:vertAlign w:val="subscript"/>
              </w:rPr>
              <w:t>DL_high</w:t>
            </w:r>
          </w:p>
        </w:tc>
        <w:tc>
          <w:tcPr>
            <w:tcW w:w="1133" w:type="dxa"/>
          </w:tcPr>
          <w:p>
            <w:pPr>
              <w:pStyle w:val="89"/>
            </w:pPr>
            <w:r>
              <w:rPr>
                <w:rFonts w:cs="Arial"/>
                <w:sz w:val="16"/>
                <w:szCs w:val="16"/>
              </w:rPr>
              <w:t>-50</w:t>
            </w:r>
          </w:p>
        </w:tc>
        <w:tc>
          <w:tcPr>
            <w:tcW w:w="850" w:type="dxa"/>
            <w:noWrap/>
          </w:tcPr>
          <w:p>
            <w:pPr>
              <w:pStyle w:val="89"/>
            </w:pPr>
            <w:r>
              <w:rPr>
                <w:rFonts w:cs="Arial"/>
                <w:sz w:val="16"/>
                <w:szCs w:val="16"/>
              </w:rPr>
              <w:t>1</w:t>
            </w:r>
          </w:p>
        </w:tc>
        <w:tc>
          <w:tcPr>
            <w:tcW w:w="928" w:type="dxa"/>
            <w:noWrap/>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tcPr>
          <w:p>
            <w:pPr>
              <w:pStyle w:val="87"/>
            </w:pPr>
            <w:r>
              <w:t>E-UTRA Band 14</w:t>
            </w:r>
          </w:p>
        </w:tc>
        <w:tc>
          <w:tcPr>
            <w:tcW w:w="810" w:type="dxa"/>
          </w:tcPr>
          <w:p>
            <w:pPr>
              <w:pStyle w:val="89"/>
            </w:pPr>
            <w:r>
              <w:rPr>
                <w:rFonts w:cs="Arial"/>
                <w:sz w:val="16"/>
                <w:szCs w:val="16"/>
              </w:rPr>
              <w:t>F</w:t>
            </w:r>
            <w:r>
              <w:rPr>
                <w:rFonts w:cs="Arial"/>
                <w:sz w:val="16"/>
                <w:szCs w:val="16"/>
                <w:vertAlign w:val="subscript"/>
              </w:rPr>
              <w:t>DL_low</w:t>
            </w:r>
          </w:p>
        </w:tc>
        <w:tc>
          <w:tcPr>
            <w:tcW w:w="540" w:type="dxa"/>
          </w:tcPr>
          <w:p>
            <w:pPr>
              <w:pStyle w:val="89"/>
            </w:pPr>
            <w:r>
              <w:rPr>
                <w:rFonts w:cs="Arial"/>
                <w:sz w:val="16"/>
                <w:szCs w:val="16"/>
              </w:rPr>
              <w:t>-</w:t>
            </w:r>
          </w:p>
        </w:tc>
        <w:tc>
          <w:tcPr>
            <w:tcW w:w="889" w:type="dxa"/>
          </w:tcPr>
          <w:p>
            <w:pPr>
              <w:pStyle w:val="89"/>
            </w:pPr>
            <w:r>
              <w:rPr>
                <w:rFonts w:cs="Arial"/>
                <w:sz w:val="16"/>
                <w:szCs w:val="16"/>
              </w:rPr>
              <w:t>F</w:t>
            </w:r>
            <w:r>
              <w:rPr>
                <w:rFonts w:cs="Arial"/>
                <w:sz w:val="16"/>
                <w:szCs w:val="16"/>
                <w:vertAlign w:val="subscript"/>
              </w:rPr>
              <w:t>DL_high</w:t>
            </w:r>
          </w:p>
        </w:tc>
        <w:tc>
          <w:tcPr>
            <w:tcW w:w="1133" w:type="dxa"/>
          </w:tcPr>
          <w:p>
            <w:pPr>
              <w:pStyle w:val="89"/>
            </w:pPr>
            <w:r>
              <w:rPr>
                <w:rFonts w:cs="Arial"/>
                <w:sz w:val="16"/>
                <w:szCs w:val="16"/>
              </w:rPr>
              <w:t>-50</w:t>
            </w:r>
          </w:p>
        </w:tc>
        <w:tc>
          <w:tcPr>
            <w:tcW w:w="850" w:type="dxa"/>
            <w:noWrap/>
          </w:tcPr>
          <w:p>
            <w:pPr>
              <w:pStyle w:val="89"/>
            </w:pPr>
            <w:r>
              <w:rPr>
                <w:rFonts w:cs="Arial"/>
                <w:sz w:val="16"/>
                <w:szCs w:val="16"/>
              </w:rPr>
              <w:t>1</w:t>
            </w:r>
          </w:p>
        </w:tc>
        <w:tc>
          <w:tcPr>
            <w:tcW w:w="928" w:type="dxa"/>
            <w:noWrap/>
          </w:tcPr>
          <w:p>
            <w:pPr>
              <w:pStyle w:val="89"/>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tcPr>
          <w:p>
            <w:pPr>
              <w:pStyle w:val="87"/>
              <w:rPr>
                <w:lang w:val="sv-FI"/>
              </w:rPr>
            </w:pPr>
            <w:r>
              <w:rPr>
                <w:lang w:val="sv-FI"/>
              </w:rPr>
              <w:t>E-UTRA Band 24, 30</w:t>
            </w:r>
          </w:p>
          <w:p>
            <w:pPr>
              <w:pStyle w:val="87"/>
              <w:rPr>
                <w:lang w:val="sv-FI"/>
              </w:rPr>
            </w:pPr>
            <w:r>
              <w:rPr>
                <w:lang w:val="sv-FI"/>
              </w:rPr>
              <w:t>NR Band n77</w:t>
            </w:r>
          </w:p>
        </w:tc>
        <w:tc>
          <w:tcPr>
            <w:tcW w:w="810" w:type="dxa"/>
          </w:tcPr>
          <w:p>
            <w:pPr>
              <w:pStyle w:val="89"/>
            </w:pPr>
            <w:r>
              <w:rPr>
                <w:rFonts w:cs="Arial"/>
                <w:sz w:val="16"/>
                <w:szCs w:val="16"/>
              </w:rPr>
              <w:t>F</w:t>
            </w:r>
            <w:r>
              <w:rPr>
                <w:rFonts w:cs="Arial"/>
                <w:sz w:val="16"/>
                <w:szCs w:val="16"/>
                <w:vertAlign w:val="subscript"/>
              </w:rPr>
              <w:t>DL_low</w:t>
            </w:r>
          </w:p>
        </w:tc>
        <w:tc>
          <w:tcPr>
            <w:tcW w:w="540" w:type="dxa"/>
          </w:tcPr>
          <w:p>
            <w:pPr>
              <w:pStyle w:val="89"/>
            </w:pPr>
            <w:r>
              <w:rPr>
                <w:rFonts w:cs="Arial"/>
                <w:sz w:val="16"/>
                <w:szCs w:val="16"/>
              </w:rPr>
              <w:t>-</w:t>
            </w:r>
          </w:p>
        </w:tc>
        <w:tc>
          <w:tcPr>
            <w:tcW w:w="889" w:type="dxa"/>
          </w:tcPr>
          <w:p>
            <w:pPr>
              <w:pStyle w:val="89"/>
            </w:pPr>
            <w:r>
              <w:rPr>
                <w:rFonts w:cs="Arial"/>
                <w:sz w:val="16"/>
                <w:szCs w:val="16"/>
              </w:rPr>
              <w:t>F</w:t>
            </w:r>
            <w:r>
              <w:rPr>
                <w:rFonts w:cs="Arial"/>
                <w:sz w:val="16"/>
                <w:szCs w:val="16"/>
                <w:vertAlign w:val="subscript"/>
              </w:rPr>
              <w:t>DL_high</w:t>
            </w:r>
          </w:p>
        </w:tc>
        <w:tc>
          <w:tcPr>
            <w:tcW w:w="1133" w:type="dxa"/>
          </w:tcPr>
          <w:p>
            <w:pPr>
              <w:pStyle w:val="89"/>
            </w:pPr>
            <w:r>
              <w:rPr>
                <w:rFonts w:cs="Arial"/>
                <w:sz w:val="16"/>
                <w:szCs w:val="16"/>
              </w:rPr>
              <w:t>-50</w:t>
            </w:r>
          </w:p>
        </w:tc>
        <w:tc>
          <w:tcPr>
            <w:tcW w:w="850" w:type="dxa"/>
            <w:noWrap/>
          </w:tcPr>
          <w:p>
            <w:pPr>
              <w:pStyle w:val="89"/>
            </w:pPr>
            <w:r>
              <w:rPr>
                <w:rFonts w:cs="Arial"/>
                <w:sz w:val="16"/>
                <w:szCs w:val="16"/>
              </w:rPr>
              <w:t>1</w:t>
            </w:r>
          </w:p>
        </w:tc>
        <w:tc>
          <w:tcPr>
            <w:tcW w:w="928" w:type="dxa"/>
            <w:noWrap/>
          </w:tcPr>
          <w:p>
            <w:pPr>
              <w:pStyle w:val="89"/>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tcPr>
          <w:p>
            <w:pPr>
              <w:pStyle w:val="87"/>
            </w:pPr>
            <w:r>
              <w:t>Frequency range</w:t>
            </w:r>
          </w:p>
        </w:tc>
        <w:tc>
          <w:tcPr>
            <w:tcW w:w="810" w:type="dxa"/>
          </w:tcPr>
          <w:p>
            <w:pPr>
              <w:pStyle w:val="89"/>
            </w:pPr>
            <w:r>
              <w:rPr>
                <w:rFonts w:cs="Arial"/>
                <w:sz w:val="16"/>
                <w:szCs w:val="16"/>
              </w:rPr>
              <w:t>769</w:t>
            </w:r>
          </w:p>
        </w:tc>
        <w:tc>
          <w:tcPr>
            <w:tcW w:w="540" w:type="dxa"/>
          </w:tcPr>
          <w:p>
            <w:pPr>
              <w:pStyle w:val="89"/>
            </w:pPr>
            <w:r>
              <w:rPr>
                <w:rFonts w:cs="Arial"/>
                <w:sz w:val="16"/>
                <w:szCs w:val="16"/>
              </w:rPr>
              <w:t>-</w:t>
            </w:r>
          </w:p>
        </w:tc>
        <w:tc>
          <w:tcPr>
            <w:tcW w:w="889" w:type="dxa"/>
          </w:tcPr>
          <w:p>
            <w:pPr>
              <w:pStyle w:val="89"/>
            </w:pPr>
            <w:r>
              <w:rPr>
                <w:rFonts w:cs="Arial"/>
                <w:sz w:val="16"/>
                <w:szCs w:val="16"/>
              </w:rPr>
              <w:t>775</w:t>
            </w:r>
          </w:p>
        </w:tc>
        <w:tc>
          <w:tcPr>
            <w:tcW w:w="1133" w:type="dxa"/>
          </w:tcPr>
          <w:p>
            <w:pPr>
              <w:pStyle w:val="89"/>
            </w:pPr>
            <w:r>
              <w:rPr>
                <w:rFonts w:cs="Arial"/>
                <w:sz w:val="16"/>
                <w:szCs w:val="16"/>
              </w:rPr>
              <w:t>-35</w:t>
            </w:r>
          </w:p>
        </w:tc>
        <w:tc>
          <w:tcPr>
            <w:tcW w:w="850" w:type="dxa"/>
            <w:noWrap/>
          </w:tcPr>
          <w:p>
            <w:pPr>
              <w:pStyle w:val="89"/>
            </w:pPr>
            <w:r>
              <w:rPr>
                <w:rFonts w:cs="Arial"/>
                <w:sz w:val="16"/>
                <w:szCs w:val="16"/>
              </w:rPr>
              <w:t>0.00625</w:t>
            </w:r>
          </w:p>
        </w:tc>
        <w:tc>
          <w:tcPr>
            <w:tcW w:w="928" w:type="dxa"/>
            <w:noWrap/>
          </w:tcPr>
          <w:p>
            <w:pPr>
              <w:pStyle w:val="89"/>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89"/>
            </w:pPr>
          </w:p>
        </w:tc>
        <w:tc>
          <w:tcPr>
            <w:tcW w:w="2831" w:type="dxa"/>
          </w:tcPr>
          <w:p>
            <w:pPr>
              <w:pStyle w:val="87"/>
            </w:pPr>
            <w:r>
              <w:t>Frequency range</w:t>
            </w:r>
          </w:p>
        </w:tc>
        <w:tc>
          <w:tcPr>
            <w:tcW w:w="810" w:type="dxa"/>
          </w:tcPr>
          <w:p>
            <w:pPr>
              <w:pStyle w:val="89"/>
            </w:pPr>
            <w:r>
              <w:rPr>
                <w:rFonts w:cs="Arial"/>
                <w:sz w:val="16"/>
                <w:szCs w:val="16"/>
              </w:rPr>
              <w:t>799</w:t>
            </w:r>
          </w:p>
        </w:tc>
        <w:tc>
          <w:tcPr>
            <w:tcW w:w="540" w:type="dxa"/>
          </w:tcPr>
          <w:p>
            <w:pPr>
              <w:pStyle w:val="89"/>
            </w:pPr>
            <w:r>
              <w:rPr>
                <w:rFonts w:cs="Arial"/>
                <w:sz w:val="16"/>
                <w:szCs w:val="16"/>
              </w:rPr>
              <w:t>-</w:t>
            </w:r>
          </w:p>
        </w:tc>
        <w:tc>
          <w:tcPr>
            <w:tcW w:w="889" w:type="dxa"/>
          </w:tcPr>
          <w:p>
            <w:pPr>
              <w:pStyle w:val="89"/>
            </w:pPr>
            <w:r>
              <w:rPr>
                <w:rFonts w:cs="Arial"/>
                <w:sz w:val="16"/>
                <w:szCs w:val="16"/>
              </w:rPr>
              <w:t>805</w:t>
            </w:r>
          </w:p>
        </w:tc>
        <w:tc>
          <w:tcPr>
            <w:tcW w:w="1133" w:type="dxa"/>
          </w:tcPr>
          <w:p>
            <w:pPr>
              <w:pStyle w:val="89"/>
            </w:pPr>
            <w:r>
              <w:rPr>
                <w:rFonts w:cs="Arial"/>
                <w:sz w:val="16"/>
                <w:szCs w:val="16"/>
              </w:rPr>
              <w:t>-35</w:t>
            </w:r>
          </w:p>
        </w:tc>
        <w:tc>
          <w:tcPr>
            <w:tcW w:w="850" w:type="dxa"/>
            <w:noWrap/>
          </w:tcPr>
          <w:p>
            <w:pPr>
              <w:pStyle w:val="89"/>
            </w:pPr>
            <w:r>
              <w:rPr>
                <w:rFonts w:cs="Arial"/>
                <w:sz w:val="16"/>
                <w:szCs w:val="16"/>
              </w:rPr>
              <w:t>0.00625</w:t>
            </w:r>
          </w:p>
        </w:tc>
        <w:tc>
          <w:tcPr>
            <w:tcW w:w="928" w:type="dxa"/>
            <w:noWrap/>
          </w:tcPr>
          <w:p>
            <w:pPr>
              <w:pStyle w:val="89"/>
            </w:pPr>
            <w:r>
              <w:rPr>
                <w:rFonts w:cs="Arial"/>
                <w:sz w:val="16"/>
                <w:szCs w:val="16"/>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89"/>
            </w:pPr>
            <w:r>
              <w:t>n14</w:t>
            </w:r>
          </w:p>
        </w:tc>
        <w:tc>
          <w:tcPr>
            <w:tcW w:w="2831" w:type="dxa"/>
          </w:tcPr>
          <w:p>
            <w:pPr>
              <w:pStyle w:val="87"/>
            </w:pPr>
            <w:r>
              <w:t>E-UTRA Band 2, 4, 5,  12, 13, 14, 17</w:t>
            </w:r>
            <w:r>
              <w:rPr>
                <w:lang w:eastAsia="zh-CN"/>
              </w:rPr>
              <w:t>, 23, 24, 25, 26, 27, 29, 30, 41, 48, 53, 66, 70, 71, 85</w:t>
            </w:r>
          </w:p>
        </w:tc>
        <w:tc>
          <w:tcPr>
            <w:tcW w:w="810" w:type="dxa"/>
          </w:tcPr>
          <w:p>
            <w:pPr>
              <w:pStyle w:val="89"/>
            </w:pPr>
            <w:r>
              <w:t>FD</w:t>
            </w:r>
            <w:r>
              <w:rPr>
                <w:vertAlign w:val="subscript"/>
              </w:rPr>
              <w:t>L_low</w:t>
            </w:r>
          </w:p>
        </w:tc>
        <w:tc>
          <w:tcPr>
            <w:tcW w:w="540" w:type="dxa"/>
          </w:tcPr>
          <w:p>
            <w:pPr>
              <w:pStyle w:val="89"/>
            </w:pPr>
            <w:r>
              <w:t>-</w:t>
            </w:r>
          </w:p>
        </w:tc>
        <w:tc>
          <w:tcPr>
            <w:tcW w:w="889" w:type="dxa"/>
          </w:tcPr>
          <w:p>
            <w:pPr>
              <w:pStyle w:val="89"/>
              <w:rPr>
                <w:rStyle w:val="133"/>
              </w:rPr>
            </w:pPr>
            <w:r>
              <w:t>FD</w:t>
            </w:r>
            <w:r>
              <w:rPr>
                <w:vertAlign w:val="subscript"/>
              </w:rPr>
              <w:t>L_high</w:t>
            </w:r>
          </w:p>
        </w:tc>
        <w:tc>
          <w:tcPr>
            <w:tcW w:w="1133" w:type="dxa"/>
          </w:tcPr>
          <w:p>
            <w:pPr>
              <w:pStyle w:val="89"/>
            </w:pPr>
            <w:r>
              <w:t>-50</w:t>
            </w:r>
          </w:p>
        </w:tc>
        <w:tc>
          <w:tcPr>
            <w:tcW w:w="850" w:type="dxa"/>
            <w:noWrap/>
          </w:tcPr>
          <w:p>
            <w:pPr>
              <w:pStyle w:val="89"/>
            </w:pPr>
            <w:r>
              <w:t>1</w:t>
            </w:r>
          </w:p>
        </w:tc>
        <w:tc>
          <w:tcPr>
            <w:tcW w:w="928" w:type="dxa"/>
            <w:noWrap/>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959" w:type="dxa"/>
            <w:tcBorders>
              <w:top w:val="nil"/>
              <w:bottom w:val="nil"/>
            </w:tcBorders>
            <w:shd w:val="clear" w:color="auto" w:fill="auto"/>
          </w:tcPr>
          <w:p>
            <w:pPr>
              <w:pStyle w:val="89"/>
            </w:pPr>
          </w:p>
        </w:tc>
        <w:tc>
          <w:tcPr>
            <w:tcW w:w="2831" w:type="dxa"/>
          </w:tcPr>
          <w:p>
            <w:pPr>
              <w:pStyle w:val="87"/>
            </w:pPr>
            <w:r>
              <w:t>NR Band n77</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tcPr>
          <w:p>
            <w:pPr>
              <w:pStyle w:val="87"/>
            </w:pPr>
            <w:r>
              <w:t>Frequency range</w:t>
            </w:r>
          </w:p>
        </w:tc>
        <w:tc>
          <w:tcPr>
            <w:tcW w:w="810" w:type="dxa"/>
          </w:tcPr>
          <w:p>
            <w:pPr>
              <w:pStyle w:val="89"/>
            </w:pPr>
            <w:r>
              <w:t>769</w:t>
            </w:r>
          </w:p>
        </w:tc>
        <w:tc>
          <w:tcPr>
            <w:tcW w:w="540" w:type="dxa"/>
          </w:tcPr>
          <w:p>
            <w:pPr>
              <w:pStyle w:val="89"/>
            </w:pPr>
            <w:r>
              <w:t>-</w:t>
            </w:r>
          </w:p>
        </w:tc>
        <w:tc>
          <w:tcPr>
            <w:tcW w:w="889" w:type="dxa"/>
          </w:tcPr>
          <w:p>
            <w:pPr>
              <w:pStyle w:val="89"/>
              <w:rPr>
                <w:rStyle w:val="133"/>
              </w:rPr>
            </w:pPr>
            <w:r>
              <w:t>775</w:t>
            </w:r>
          </w:p>
        </w:tc>
        <w:tc>
          <w:tcPr>
            <w:tcW w:w="1133" w:type="dxa"/>
          </w:tcPr>
          <w:p>
            <w:pPr>
              <w:pStyle w:val="89"/>
            </w:pPr>
            <w:r>
              <w:t>-35</w:t>
            </w:r>
          </w:p>
        </w:tc>
        <w:tc>
          <w:tcPr>
            <w:tcW w:w="850" w:type="dxa"/>
            <w:noWrap/>
          </w:tcPr>
          <w:p>
            <w:pPr>
              <w:pStyle w:val="89"/>
            </w:pPr>
            <w:r>
              <w:t>0.00625</w:t>
            </w:r>
          </w:p>
        </w:tc>
        <w:tc>
          <w:tcPr>
            <w:tcW w:w="928" w:type="dxa"/>
            <w:noWrap/>
          </w:tcPr>
          <w:p>
            <w:pPr>
              <w:pStyle w:val="89"/>
            </w:pPr>
            <w:r>
              <w:t>12, 15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89"/>
            </w:pPr>
          </w:p>
        </w:tc>
        <w:tc>
          <w:tcPr>
            <w:tcW w:w="2831" w:type="dxa"/>
          </w:tcPr>
          <w:p>
            <w:pPr>
              <w:pStyle w:val="87"/>
            </w:pPr>
            <w:r>
              <w:t>Frequency range</w:t>
            </w:r>
          </w:p>
        </w:tc>
        <w:tc>
          <w:tcPr>
            <w:tcW w:w="810" w:type="dxa"/>
          </w:tcPr>
          <w:p>
            <w:pPr>
              <w:pStyle w:val="89"/>
            </w:pPr>
            <w:r>
              <w:t>799</w:t>
            </w:r>
          </w:p>
        </w:tc>
        <w:tc>
          <w:tcPr>
            <w:tcW w:w="540" w:type="dxa"/>
          </w:tcPr>
          <w:p>
            <w:pPr>
              <w:pStyle w:val="89"/>
            </w:pPr>
            <w:r>
              <w:t>-</w:t>
            </w:r>
          </w:p>
        </w:tc>
        <w:tc>
          <w:tcPr>
            <w:tcW w:w="889" w:type="dxa"/>
          </w:tcPr>
          <w:p>
            <w:pPr>
              <w:pStyle w:val="89"/>
              <w:rPr>
                <w:rStyle w:val="133"/>
              </w:rPr>
            </w:pPr>
            <w:r>
              <w:t>805</w:t>
            </w:r>
          </w:p>
        </w:tc>
        <w:tc>
          <w:tcPr>
            <w:tcW w:w="1133" w:type="dxa"/>
          </w:tcPr>
          <w:p>
            <w:pPr>
              <w:pStyle w:val="89"/>
            </w:pPr>
            <w:r>
              <w:t>-35</w:t>
            </w:r>
          </w:p>
        </w:tc>
        <w:tc>
          <w:tcPr>
            <w:tcW w:w="850" w:type="dxa"/>
            <w:noWrap/>
          </w:tcPr>
          <w:p>
            <w:pPr>
              <w:pStyle w:val="89"/>
            </w:pPr>
            <w:r>
              <w:t>0.00625</w:t>
            </w:r>
          </w:p>
        </w:tc>
        <w:tc>
          <w:tcPr>
            <w:tcW w:w="928" w:type="dxa"/>
            <w:noWrap/>
          </w:tcPr>
          <w:p>
            <w:pPr>
              <w:pStyle w:val="89"/>
            </w:pPr>
            <w:r>
              <w:t>11, 12, 15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89"/>
            </w:pPr>
            <w:r>
              <w:rPr>
                <w:rFonts w:hint="eastAsia" w:eastAsia="Yu Mincho"/>
                <w:lang w:eastAsia="ja-JP"/>
              </w:rPr>
              <w:t>n</w:t>
            </w:r>
            <w:r>
              <w:rPr>
                <w:rFonts w:eastAsia="Yu Mincho"/>
                <w:lang w:eastAsia="ja-JP"/>
              </w:rPr>
              <w:t>18</w:t>
            </w:r>
          </w:p>
        </w:tc>
        <w:tc>
          <w:tcPr>
            <w:tcW w:w="2831" w:type="dxa"/>
          </w:tcPr>
          <w:p>
            <w:pPr>
              <w:pStyle w:val="87"/>
              <w:rPr>
                <w:lang w:val="sv-FI" w:eastAsia="zh-CN"/>
              </w:rPr>
            </w:pPr>
            <w:r>
              <w:rPr>
                <w:lang w:val="sv-FI"/>
              </w:rPr>
              <w:t>E-UTRA Band 1, 3, 11, 21, 34</w:t>
            </w:r>
            <w:r>
              <w:rPr>
                <w:lang w:val="sv-FI" w:eastAsia="ja-JP"/>
              </w:rPr>
              <w:t>, 40, 42, 65</w:t>
            </w:r>
          </w:p>
          <w:p>
            <w:pPr>
              <w:pStyle w:val="87"/>
              <w:rPr>
                <w:lang w:val="sv-FI"/>
              </w:rPr>
            </w:pPr>
            <w:r>
              <w:rPr>
                <w:lang w:val="sv-FI" w:eastAsia="zh-CN"/>
              </w:rPr>
              <w:t>NR Band n79</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tcPr>
          <w:p>
            <w:pPr>
              <w:pStyle w:val="87"/>
            </w:pPr>
            <w:r>
              <w:rPr>
                <w:lang w:eastAsia="zh-CN"/>
              </w:rPr>
              <w:t>NR Band n77, n78</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r>
              <w:rPr>
                <w:rFonts w:hint="eastAsia" w:eastAsia="Yu Mincho"/>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vAlign w:val="center"/>
          </w:tcPr>
          <w:p>
            <w:pPr>
              <w:pStyle w:val="87"/>
            </w:pPr>
            <w:r>
              <w:t>Frequency range</w:t>
            </w:r>
          </w:p>
        </w:tc>
        <w:tc>
          <w:tcPr>
            <w:tcW w:w="810" w:type="dxa"/>
          </w:tcPr>
          <w:p>
            <w:pPr>
              <w:pStyle w:val="89"/>
            </w:pPr>
            <w:r>
              <w:rPr>
                <w:rFonts w:cs="Arial"/>
              </w:rPr>
              <w:t>758</w:t>
            </w:r>
          </w:p>
        </w:tc>
        <w:tc>
          <w:tcPr>
            <w:tcW w:w="540" w:type="dxa"/>
          </w:tcPr>
          <w:p>
            <w:pPr>
              <w:pStyle w:val="89"/>
            </w:pPr>
            <w:r>
              <w:rPr>
                <w:rFonts w:cs="Arial"/>
              </w:rPr>
              <w:t>-</w:t>
            </w:r>
          </w:p>
        </w:tc>
        <w:tc>
          <w:tcPr>
            <w:tcW w:w="889" w:type="dxa"/>
          </w:tcPr>
          <w:p>
            <w:pPr>
              <w:pStyle w:val="89"/>
            </w:pPr>
            <w:r>
              <w:rPr>
                <w:rFonts w:cs="Arial"/>
              </w:rPr>
              <w:t>799</w:t>
            </w:r>
          </w:p>
        </w:tc>
        <w:tc>
          <w:tcPr>
            <w:tcW w:w="1133" w:type="dxa"/>
          </w:tcPr>
          <w:p>
            <w:pPr>
              <w:pStyle w:val="89"/>
            </w:pPr>
            <w:r>
              <w:rPr>
                <w:rFonts w:cs="Arial"/>
              </w:rPr>
              <w:t>-50</w:t>
            </w:r>
          </w:p>
        </w:tc>
        <w:tc>
          <w:tcPr>
            <w:tcW w:w="850" w:type="dxa"/>
            <w:noWrap/>
          </w:tcPr>
          <w:p>
            <w:pPr>
              <w:pStyle w:val="89"/>
            </w:pPr>
            <w:r>
              <w:rPr>
                <w:rFonts w:cs="Arial"/>
              </w:rPr>
              <w:t>1</w:t>
            </w:r>
          </w:p>
        </w:tc>
        <w:tc>
          <w:tcPr>
            <w:tcW w:w="928" w:type="dxa"/>
            <w:noWrap/>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vAlign w:val="center"/>
          </w:tcPr>
          <w:p>
            <w:pPr>
              <w:pStyle w:val="87"/>
            </w:pPr>
            <w:r>
              <w:t>Frequency range</w:t>
            </w:r>
          </w:p>
        </w:tc>
        <w:tc>
          <w:tcPr>
            <w:tcW w:w="810" w:type="dxa"/>
          </w:tcPr>
          <w:p>
            <w:pPr>
              <w:pStyle w:val="89"/>
            </w:pPr>
            <w:r>
              <w:rPr>
                <w:rFonts w:cs="Arial"/>
              </w:rPr>
              <w:t>799</w:t>
            </w:r>
          </w:p>
        </w:tc>
        <w:tc>
          <w:tcPr>
            <w:tcW w:w="540" w:type="dxa"/>
          </w:tcPr>
          <w:p>
            <w:pPr>
              <w:pStyle w:val="89"/>
            </w:pPr>
            <w:r>
              <w:rPr>
                <w:rFonts w:cs="Arial"/>
              </w:rPr>
              <w:t>-</w:t>
            </w:r>
          </w:p>
        </w:tc>
        <w:tc>
          <w:tcPr>
            <w:tcW w:w="889" w:type="dxa"/>
          </w:tcPr>
          <w:p>
            <w:pPr>
              <w:pStyle w:val="89"/>
            </w:pPr>
            <w:r>
              <w:rPr>
                <w:rFonts w:cs="Arial"/>
              </w:rPr>
              <w:t>803</w:t>
            </w:r>
          </w:p>
        </w:tc>
        <w:tc>
          <w:tcPr>
            <w:tcW w:w="1133" w:type="dxa"/>
          </w:tcPr>
          <w:p>
            <w:pPr>
              <w:pStyle w:val="89"/>
            </w:pPr>
            <w:r>
              <w:rPr>
                <w:rFonts w:cs="Arial"/>
              </w:rPr>
              <w:t>-40</w:t>
            </w:r>
          </w:p>
        </w:tc>
        <w:tc>
          <w:tcPr>
            <w:tcW w:w="850" w:type="dxa"/>
            <w:noWrap/>
          </w:tcPr>
          <w:p>
            <w:pPr>
              <w:pStyle w:val="89"/>
            </w:pPr>
            <w:r>
              <w:rPr>
                <w:rFonts w:cs="Arial"/>
              </w:rPr>
              <w:t>1</w:t>
            </w:r>
          </w:p>
        </w:tc>
        <w:tc>
          <w:tcPr>
            <w:tcW w:w="928" w:type="dxa"/>
            <w:noWrap/>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vAlign w:val="center"/>
          </w:tcPr>
          <w:p>
            <w:pPr>
              <w:pStyle w:val="87"/>
            </w:pPr>
            <w:r>
              <w:t>Frequency range</w:t>
            </w:r>
          </w:p>
        </w:tc>
        <w:tc>
          <w:tcPr>
            <w:tcW w:w="810" w:type="dxa"/>
          </w:tcPr>
          <w:p>
            <w:pPr>
              <w:pStyle w:val="89"/>
            </w:pPr>
            <w:r>
              <w:rPr>
                <w:rFonts w:cs="Arial"/>
              </w:rPr>
              <w:t>860</w:t>
            </w:r>
          </w:p>
        </w:tc>
        <w:tc>
          <w:tcPr>
            <w:tcW w:w="540" w:type="dxa"/>
          </w:tcPr>
          <w:p>
            <w:pPr>
              <w:pStyle w:val="89"/>
            </w:pPr>
            <w:r>
              <w:rPr>
                <w:rFonts w:cs="Arial"/>
              </w:rPr>
              <w:t>-</w:t>
            </w:r>
          </w:p>
        </w:tc>
        <w:tc>
          <w:tcPr>
            <w:tcW w:w="889" w:type="dxa"/>
          </w:tcPr>
          <w:p>
            <w:pPr>
              <w:pStyle w:val="89"/>
            </w:pPr>
            <w:r>
              <w:rPr>
                <w:rFonts w:cs="Arial"/>
              </w:rPr>
              <w:t>890</w:t>
            </w:r>
          </w:p>
        </w:tc>
        <w:tc>
          <w:tcPr>
            <w:tcW w:w="1133" w:type="dxa"/>
          </w:tcPr>
          <w:p>
            <w:pPr>
              <w:pStyle w:val="89"/>
            </w:pPr>
            <w:r>
              <w:rPr>
                <w:rFonts w:cs="Arial"/>
              </w:rPr>
              <w:t>-40</w:t>
            </w:r>
          </w:p>
        </w:tc>
        <w:tc>
          <w:tcPr>
            <w:tcW w:w="850" w:type="dxa"/>
            <w:noWrap/>
          </w:tcPr>
          <w:p>
            <w:pPr>
              <w:pStyle w:val="89"/>
            </w:pPr>
            <w:r>
              <w:rPr>
                <w:rFonts w:cs="Arial"/>
              </w:rPr>
              <w:t>1</w:t>
            </w:r>
          </w:p>
        </w:tc>
        <w:tc>
          <w:tcPr>
            <w:tcW w:w="928" w:type="dxa"/>
            <w:noWrap/>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vAlign w:val="center"/>
          </w:tcPr>
          <w:p>
            <w:pPr>
              <w:pStyle w:val="87"/>
            </w:pPr>
            <w:r>
              <w:t>Frequency range</w:t>
            </w:r>
          </w:p>
        </w:tc>
        <w:tc>
          <w:tcPr>
            <w:tcW w:w="810" w:type="dxa"/>
          </w:tcPr>
          <w:p>
            <w:pPr>
              <w:pStyle w:val="89"/>
            </w:pPr>
            <w:r>
              <w:rPr>
                <w:rFonts w:cs="Arial"/>
              </w:rPr>
              <w:t>945</w:t>
            </w:r>
          </w:p>
        </w:tc>
        <w:tc>
          <w:tcPr>
            <w:tcW w:w="540" w:type="dxa"/>
          </w:tcPr>
          <w:p>
            <w:pPr>
              <w:pStyle w:val="89"/>
            </w:pPr>
            <w:r>
              <w:rPr>
                <w:rFonts w:cs="Arial"/>
              </w:rPr>
              <w:t>-</w:t>
            </w:r>
          </w:p>
        </w:tc>
        <w:tc>
          <w:tcPr>
            <w:tcW w:w="889" w:type="dxa"/>
          </w:tcPr>
          <w:p>
            <w:pPr>
              <w:pStyle w:val="89"/>
            </w:pPr>
            <w:r>
              <w:rPr>
                <w:rFonts w:cs="Arial"/>
              </w:rPr>
              <w:t>960</w:t>
            </w:r>
          </w:p>
        </w:tc>
        <w:tc>
          <w:tcPr>
            <w:tcW w:w="1133" w:type="dxa"/>
          </w:tcPr>
          <w:p>
            <w:pPr>
              <w:pStyle w:val="89"/>
            </w:pPr>
            <w:r>
              <w:rPr>
                <w:rFonts w:cs="Arial"/>
              </w:rPr>
              <w:t>-50</w:t>
            </w:r>
          </w:p>
        </w:tc>
        <w:tc>
          <w:tcPr>
            <w:tcW w:w="850" w:type="dxa"/>
            <w:noWrap/>
          </w:tcPr>
          <w:p>
            <w:pPr>
              <w:pStyle w:val="89"/>
            </w:pPr>
            <w:r>
              <w:rPr>
                <w:rFonts w:cs="Arial"/>
              </w:rPr>
              <w:t>1</w:t>
            </w:r>
          </w:p>
        </w:tc>
        <w:tc>
          <w:tcPr>
            <w:tcW w:w="928" w:type="dxa"/>
            <w:noWrap/>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vAlign w:val="center"/>
          </w:tcPr>
          <w:p>
            <w:pPr>
              <w:pStyle w:val="87"/>
            </w:pPr>
            <w:r>
              <w:t>Frequency range</w:t>
            </w:r>
          </w:p>
        </w:tc>
        <w:tc>
          <w:tcPr>
            <w:tcW w:w="810" w:type="dxa"/>
          </w:tcPr>
          <w:p>
            <w:pPr>
              <w:pStyle w:val="89"/>
            </w:pPr>
            <w:r>
              <w:rPr>
                <w:rFonts w:cs="Arial"/>
              </w:rPr>
              <w:t>1884.5</w:t>
            </w:r>
          </w:p>
        </w:tc>
        <w:tc>
          <w:tcPr>
            <w:tcW w:w="540" w:type="dxa"/>
          </w:tcPr>
          <w:p>
            <w:pPr>
              <w:pStyle w:val="89"/>
            </w:pPr>
            <w:r>
              <w:rPr>
                <w:rFonts w:cs="Arial"/>
              </w:rPr>
              <w:t>-</w:t>
            </w:r>
          </w:p>
        </w:tc>
        <w:tc>
          <w:tcPr>
            <w:tcW w:w="889" w:type="dxa"/>
          </w:tcPr>
          <w:p>
            <w:pPr>
              <w:pStyle w:val="89"/>
            </w:pPr>
            <w:r>
              <w:rPr>
                <w:rFonts w:cs="Arial"/>
              </w:rPr>
              <w:t>1915.7</w:t>
            </w:r>
          </w:p>
        </w:tc>
        <w:tc>
          <w:tcPr>
            <w:tcW w:w="1133" w:type="dxa"/>
          </w:tcPr>
          <w:p>
            <w:pPr>
              <w:pStyle w:val="89"/>
            </w:pPr>
            <w:r>
              <w:rPr>
                <w:rFonts w:cs="Arial"/>
              </w:rPr>
              <w:t>-41</w:t>
            </w:r>
          </w:p>
        </w:tc>
        <w:tc>
          <w:tcPr>
            <w:tcW w:w="850" w:type="dxa"/>
            <w:noWrap/>
          </w:tcPr>
          <w:p>
            <w:pPr>
              <w:pStyle w:val="89"/>
            </w:pPr>
            <w:r>
              <w:rPr>
                <w:rFonts w:cs="Arial"/>
              </w:rPr>
              <w:t>0.3</w:t>
            </w:r>
          </w:p>
        </w:tc>
        <w:tc>
          <w:tcPr>
            <w:tcW w:w="928" w:type="dxa"/>
            <w:noWrap/>
          </w:tcPr>
          <w:p>
            <w:pPr>
              <w:pStyle w:val="89"/>
            </w:pPr>
            <w:r>
              <w:rPr>
                <w:rFonts w:cs="Aria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vAlign w:val="center"/>
          </w:tcPr>
          <w:p>
            <w:pPr>
              <w:pStyle w:val="87"/>
            </w:pPr>
            <w:r>
              <w:t>Frequency range</w:t>
            </w:r>
          </w:p>
        </w:tc>
        <w:tc>
          <w:tcPr>
            <w:tcW w:w="810" w:type="dxa"/>
          </w:tcPr>
          <w:p>
            <w:pPr>
              <w:pStyle w:val="89"/>
            </w:pPr>
            <w:r>
              <w:rPr>
                <w:rFonts w:cs="Arial"/>
              </w:rPr>
              <w:t>2545</w:t>
            </w:r>
          </w:p>
        </w:tc>
        <w:tc>
          <w:tcPr>
            <w:tcW w:w="540" w:type="dxa"/>
          </w:tcPr>
          <w:p>
            <w:pPr>
              <w:pStyle w:val="89"/>
            </w:pPr>
            <w:r>
              <w:rPr>
                <w:rFonts w:cs="Arial"/>
              </w:rPr>
              <w:t>-</w:t>
            </w:r>
          </w:p>
        </w:tc>
        <w:tc>
          <w:tcPr>
            <w:tcW w:w="889" w:type="dxa"/>
          </w:tcPr>
          <w:p>
            <w:pPr>
              <w:pStyle w:val="89"/>
            </w:pPr>
            <w:r>
              <w:rPr>
                <w:rFonts w:cs="Arial"/>
              </w:rPr>
              <w:t>2575</w:t>
            </w:r>
          </w:p>
        </w:tc>
        <w:tc>
          <w:tcPr>
            <w:tcW w:w="1133" w:type="dxa"/>
          </w:tcPr>
          <w:p>
            <w:pPr>
              <w:pStyle w:val="89"/>
            </w:pPr>
            <w:r>
              <w:rPr>
                <w:rFonts w:cs="Arial"/>
              </w:rPr>
              <w:t>-50</w:t>
            </w:r>
          </w:p>
        </w:tc>
        <w:tc>
          <w:tcPr>
            <w:tcW w:w="850" w:type="dxa"/>
            <w:noWrap/>
          </w:tcPr>
          <w:p>
            <w:pPr>
              <w:pStyle w:val="89"/>
            </w:pPr>
            <w:r>
              <w:rPr>
                <w:rFonts w:cs="Arial"/>
              </w:rPr>
              <w:t>1</w:t>
            </w:r>
          </w:p>
        </w:tc>
        <w:tc>
          <w:tcPr>
            <w:tcW w:w="928" w:type="dxa"/>
            <w:noWrap/>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89"/>
            </w:pPr>
          </w:p>
        </w:tc>
        <w:tc>
          <w:tcPr>
            <w:tcW w:w="2831" w:type="dxa"/>
            <w:vAlign w:val="center"/>
          </w:tcPr>
          <w:p>
            <w:pPr>
              <w:pStyle w:val="87"/>
            </w:pPr>
            <w:r>
              <w:t>Frequency range</w:t>
            </w:r>
          </w:p>
        </w:tc>
        <w:tc>
          <w:tcPr>
            <w:tcW w:w="810" w:type="dxa"/>
          </w:tcPr>
          <w:p>
            <w:pPr>
              <w:pStyle w:val="89"/>
            </w:pPr>
            <w:r>
              <w:rPr>
                <w:rFonts w:cs="Arial"/>
              </w:rPr>
              <w:t>2595</w:t>
            </w:r>
          </w:p>
        </w:tc>
        <w:tc>
          <w:tcPr>
            <w:tcW w:w="540" w:type="dxa"/>
          </w:tcPr>
          <w:p>
            <w:pPr>
              <w:pStyle w:val="89"/>
            </w:pPr>
            <w:r>
              <w:rPr>
                <w:rFonts w:cs="Arial"/>
              </w:rPr>
              <w:t>-</w:t>
            </w:r>
          </w:p>
        </w:tc>
        <w:tc>
          <w:tcPr>
            <w:tcW w:w="889" w:type="dxa"/>
          </w:tcPr>
          <w:p>
            <w:pPr>
              <w:pStyle w:val="89"/>
            </w:pPr>
            <w:r>
              <w:rPr>
                <w:rFonts w:cs="Arial"/>
              </w:rPr>
              <w:t>2645</w:t>
            </w:r>
          </w:p>
        </w:tc>
        <w:tc>
          <w:tcPr>
            <w:tcW w:w="1133" w:type="dxa"/>
          </w:tcPr>
          <w:p>
            <w:pPr>
              <w:pStyle w:val="89"/>
            </w:pPr>
            <w:r>
              <w:t>-50</w:t>
            </w:r>
          </w:p>
        </w:tc>
        <w:tc>
          <w:tcPr>
            <w:tcW w:w="850" w:type="dxa"/>
            <w:noWrap/>
          </w:tcPr>
          <w:p>
            <w:pPr>
              <w:pStyle w:val="89"/>
            </w:pPr>
            <w:r>
              <w:t>1</w:t>
            </w:r>
          </w:p>
        </w:tc>
        <w:tc>
          <w:tcPr>
            <w:tcW w:w="928" w:type="dxa"/>
            <w:noWrap/>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89"/>
            </w:pPr>
            <w:r>
              <w:t>n20, n82</w:t>
            </w:r>
          </w:p>
        </w:tc>
        <w:tc>
          <w:tcPr>
            <w:tcW w:w="2831" w:type="dxa"/>
          </w:tcPr>
          <w:p>
            <w:pPr>
              <w:pStyle w:val="87"/>
            </w:pPr>
            <w:r>
              <w:t>E-UTRA Band 1, 3, 7, 8, 22, 31, 32, 33, 34, 40, 43, 50, 51, 65, 67, 68, 72, 74, 75, 76</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tcPr>
          <w:p>
            <w:pPr>
              <w:pStyle w:val="87"/>
            </w:pPr>
            <w:r>
              <w:t>E-UTRA Band 20</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tcPr>
          <w:p>
            <w:pPr>
              <w:pStyle w:val="87"/>
              <w:rPr>
                <w:lang w:val="sv-FI"/>
              </w:rPr>
            </w:pPr>
            <w:r>
              <w:rPr>
                <w:lang w:val="sv-FI"/>
              </w:rPr>
              <w:t>E-UTRA Band 38, 42, 52, 69,</w:t>
            </w:r>
          </w:p>
          <w:p>
            <w:pPr>
              <w:pStyle w:val="87"/>
              <w:rPr>
                <w:rFonts w:hint="default" w:eastAsiaTheme="minorEastAsia"/>
                <w:lang w:val="en-US" w:eastAsia="zh-CN"/>
              </w:rPr>
            </w:pPr>
            <w:r>
              <w:rPr>
                <w:lang w:val="sv-FI"/>
              </w:rPr>
              <w:t>NR Band n77, n78</w:t>
            </w:r>
            <w:ins w:id="102" w:author="ZTE,Fei Xue" w:date="2022-01-11T00:39:38Z">
              <w:r>
                <w:rPr>
                  <w:rFonts w:hint="eastAsia"/>
                  <w:lang w:val="en-US" w:eastAsia="zh-CN"/>
                </w:rPr>
                <w:t>, n</w:t>
              </w:r>
            </w:ins>
            <w:ins w:id="103" w:author="ZTE,Fei Xue" w:date="2022-01-11T00:39:39Z">
              <w:r>
                <w:rPr>
                  <w:rFonts w:hint="eastAsia"/>
                  <w:lang w:val="en-US" w:eastAsia="zh-CN"/>
                </w:rPr>
                <w:t>103</w:t>
              </w:r>
            </w:ins>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89"/>
            </w:pPr>
          </w:p>
        </w:tc>
        <w:tc>
          <w:tcPr>
            <w:tcW w:w="2831" w:type="dxa"/>
          </w:tcPr>
          <w:p>
            <w:pPr>
              <w:pStyle w:val="87"/>
            </w:pPr>
            <w:r>
              <w:t>Frequency range</w:t>
            </w:r>
          </w:p>
        </w:tc>
        <w:tc>
          <w:tcPr>
            <w:tcW w:w="810" w:type="dxa"/>
          </w:tcPr>
          <w:p>
            <w:pPr>
              <w:pStyle w:val="89"/>
            </w:pPr>
            <w:r>
              <w:t>758</w:t>
            </w:r>
          </w:p>
        </w:tc>
        <w:tc>
          <w:tcPr>
            <w:tcW w:w="540" w:type="dxa"/>
          </w:tcPr>
          <w:p>
            <w:pPr>
              <w:pStyle w:val="89"/>
            </w:pPr>
            <w:r>
              <w:t>-</w:t>
            </w:r>
          </w:p>
        </w:tc>
        <w:tc>
          <w:tcPr>
            <w:tcW w:w="889" w:type="dxa"/>
          </w:tcPr>
          <w:p>
            <w:pPr>
              <w:pStyle w:val="89"/>
            </w:pPr>
            <w:r>
              <w:t>788</w:t>
            </w:r>
          </w:p>
        </w:tc>
        <w:tc>
          <w:tcPr>
            <w:tcW w:w="1133" w:type="dxa"/>
          </w:tcPr>
          <w:p>
            <w:pPr>
              <w:pStyle w:val="89"/>
            </w:pPr>
            <w:r>
              <w:t>-50</w:t>
            </w:r>
          </w:p>
        </w:tc>
        <w:tc>
          <w:tcPr>
            <w:tcW w:w="850" w:type="dxa"/>
            <w:noWrap/>
          </w:tcPr>
          <w:p>
            <w:pPr>
              <w:pStyle w:val="89"/>
            </w:pPr>
            <w:r>
              <w:t>1</w:t>
            </w:r>
          </w:p>
        </w:tc>
        <w:tc>
          <w:tcPr>
            <w:tcW w:w="928" w:type="dxa"/>
            <w:noWrap/>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89"/>
            </w:pPr>
            <w:r>
              <w:t>n24, n99</w:t>
            </w:r>
          </w:p>
        </w:tc>
        <w:tc>
          <w:tcPr>
            <w:tcW w:w="2831" w:type="dxa"/>
          </w:tcPr>
          <w:p>
            <w:pPr>
              <w:pStyle w:val="87"/>
            </w:pPr>
            <w:r>
              <w:t>E-UTRA Band 2, 4, 5, 10, 12, 13, 14, 17, 24, 25, 26, 29, 30, 41, 48, 66, 70, 71, 85</w:t>
            </w:r>
          </w:p>
        </w:tc>
        <w:tc>
          <w:tcPr>
            <w:tcW w:w="810" w:type="dxa"/>
          </w:tcPr>
          <w:p>
            <w:pPr>
              <w:pStyle w:val="89"/>
            </w:pPr>
            <w:r>
              <w:t>F</w:t>
            </w:r>
            <w:r>
              <w:rPr>
                <w:vertAlign w:val="subscript"/>
              </w:rPr>
              <w:t>DL_low</w:t>
            </w:r>
            <w:r>
              <w:t xml:space="preserve"> </w:t>
            </w:r>
          </w:p>
        </w:tc>
        <w:tc>
          <w:tcPr>
            <w:tcW w:w="540" w:type="dxa"/>
          </w:tcPr>
          <w:p>
            <w:pPr>
              <w:pStyle w:val="89"/>
            </w:pPr>
            <w:r>
              <w:t>-</w:t>
            </w:r>
          </w:p>
        </w:tc>
        <w:tc>
          <w:tcPr>
            <w:tcW w:w="889" w:type="dxa"/>
          </w:tcPr>
          <w:p>
            <w:pPr>
              <w:pStyle w:val="89"/>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89"/>
            </w:pPr>
          </w:p>
        </w:tc>
        <w:tc>
          <w:tcPr>
            <w:tcW w:w="2831" w:type="dxa"/>
          </w:tcPr>
          <w:p>
            <w:pPr>
              <w:pStyle w:val="87"/>
            </w:pPr>
            <w:r>
              <w:t>NR Band n77</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single" w:color="auto" w:sz="4" w:space="0"/>
              <w:bottom w:val="nil"/>
            </w:tcBorders>
            <w:shd w:val="clear" w:color="auto" w:fill="auto"/>
          </w:tcPr>
          <w:p>
            <w:pPr>
              <w:pStyle w:val="89"/>
            </w:pPr>
            <w:r>
              <w:t>n25</w:t>
            </w:r>
          </w:p>
        </w:tc>
        <w:tc>
          <w:tcPr>
            <w:tcW w:w="2831" w:type="dxa"/>
          </w:tcPr>
          <w:p>
            <w:pPr>
              <w:pStyle w:val="87"/>
            </w:pPr>
            <w:r>
              <w:t>E-UTRA Band 4, 5, 12, 13, 14, 17, 24, 26, 27, 28, 29, 30, 41, 42, 48, 53, 66, 70, 71, 85</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rPr>
                <w:rStyle w:val="133"/>
              </w:rPr>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tcPr>
          <w:p>
            <w:pPr>
              <w:pStyle w:val="87"/>
            </w:pPr>
            <w:r>
              <w:t>E-UTRA Band 2</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rPr>
                <w:rStyle w:val="133"/>
              </w:rPr>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tcPr>
          <w:p>
            <w:pPr>
              <w:pStyle w:val="87"/>
            </w:pPr>
            <w:r>
              <w:t>E-UTRA Band 25</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rPr>
                <w:rStyle w:val="133"/>
              </w:rPr>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89"/>
            </w:pPr>
          </w:p>
        </w:tc>
        <w:tc>
          <w:tcPr>
            <w:tcW w:w="2831" w:type="dxa"/>
          </w:tcPr>
          <w:p>
            <w:pPr>
              <w:pStyle w:val="87"/>
              <w:rPr>
                <w:lang w:val="sv-FI"/>
              </w:rPr>
            </w:pPr>
            <w:r>
              <w:rPr>
                <w:lang w:val="sv-FI"/>
              </w:rPr>
              <w:t xml:space="preserve">E-UTRA Band 43, </w:t>
            </w:r>
          </w:p>
          <w:p>
            <w:pPr>
              <w:pStyle w:val="87"/>
              <w:rPr>
                <w:lang w:val="sv-FI"/>
              </w:rPr>
            </w:pPr>
            <w:r>
              <w:rPr>
                <w:lang w:val="sv-FI"/>
              </w:rPr>
              <w:t>NR Band n77</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rPr>
                <w:rStyle w:val="133"/>
              </w:rPr>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89"/>
            </w:pPr>
            <w:r>
              <w:t>n26</w:t>
            </w:r>
          </w:p>
        </w:tc>
        <w:tc>
          <w:tcPr>
            <w:tcW w:w="2831" w:type="dxa"/>
            <w:vAlign w:val="center"/>
          </w:tcPr>
          <w:p>
            <w:pPr>
              <w:pStyle w:val="87"/>
            </w:pPr>
            <w:r>
              <w:t xml:space="preserve">E-UTRA Band 1, 2, </w:t>
            </w:r>
            <w:r>
              <w:rPr>
                <w:rFonts w:hint="eastAsia"/>
              </w:rPr>
              <w:t xml:space="preserve">3, </w:t>
            </w:r>
            <w:r>
              <w:t>4, 5,  11, 12, 13, 14, 17, 18,19, 21, 24, 25, 26, 29, 30, 31, 34, 39, 40, 42, 43</w:t>
            </w:r>
            <w:r>
              <w:rPr>
                <w:rFonts w:hint="eastAsia"/>
              </w:rPr>
              <w:t xml:space="preserve">, </w:t>
            </w:r>
            <w:r>
              <w:t>48, 50, 51, 65, 66, 70, 71, 73,74, 85</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vAlign w:val="center"/>
          </w:tcPr>
          <w:p>
            <w:pPr>
              <w:pStyle w:val="87"/>
              <w:rPr>
                <w:lang w:val="sv-FI"/>
              </w:rPr>
            </w:pPr>
            <w:r>
              <w:rPr>
                <w:lang w:val="sv-FI"/>
              </w:rPr>
              <w:t>E-UTRA Band 41, 53</w:t>
            </w:r>
          </w:p>
          <w:p>
            <w:pPr>
              <w:pStyle w:val="87"/>
              <w:rPr>
                <w:lang w:val="sv-FI"/>
              </w:rPr>
            </w:pPr>
            <w:r>
              <w:rPr>
                <w:lang w:val="sv-FI"/>
              </w:rPr>
              <w:t>NR Band n77, n78, n79</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vAlign w:val="center"/>
          </w:tcPr>
          <w:p>
            <w:pPr>
              <w:pStyle w:val="87"/>
            </w:pPr>
            <w:r>
              <w:t>Frequency range</w:t>
            </w:r>
          </w:p>
        </w:tc>
        <w:tc>
          <w:tcPr>
            <w:tcW w:w="810" w:type="dxa"/>
          </w:tcPr>
          <w:p>
            <w:pPr>
              <w:pStyle w:val="89"/>
            </w:pPr>
            <w:r>
              <w:t>703</w:t>
            </w:r>
          </w:p>
        </w:tc>
        <w:tc>
          <w:tcPr>
            <w:tcW w:w="540" w:type="dxa"/>
          </w:tcPr>
          <w:p>
            <w:pPr>
              <w:pStyle w:val="89"/>
            </w:pPr>
            <w:r>
              <w:t>-</w:t>
            </w:r>
          </w:p>
        </w:tc>
        <w:tc>
          <w:tcPr>
            <w:tcW w:w="889" w:type="dxa"/>
          </w:tcPr>
          <w:p>
            <w:pPr>
              <w:pStyle w:val="89"/>
            </w:pPr>
            <w:r>
              <w:t>799</w:t>
            </w:r>
          </w:p>
        </w:tc>
        <w:tc>
          <w:tcPr>
            <w:tcW w:w="1133" w:type="dxa"/>
          </w:tcPr>
          <w:p>
            <w:pPr>
              <w:pStyle w:val="89"/>
            </w:pPr>
            <w:r>
              <w:t>-50</w:t>
            </w:r>
          </w:p>
        </w:tc>
        <w:tc>
          <w:tcPr>
            <w:tcW w:w="850" w:type="dxa"/>
            <w:noWrap/>
          </w:tcPr>
          <w:p>
            <w:pPr>
              <w:pStyle w:val="89"/>
            </w:pPr>
            <w:r>
              <w:t>1</w:t>
            </w:r>
          </w:p>
        </w:tc>
        <w:tc>
          <w:tcPr>
            <w:tcW w:w="928" w:type="dxa"/>
            <w:noWrap/>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vAlign w:val="center"/>
          </w:tcPr>
          <w:p>
            <w:pPr>
              <w:pStyle w:val="87"/>
            </w:pPr>
            <w:r>
              <w:t>Frequency range</w:t>
            </w:r>
          </w:p>
        </w:tc>
        <w:tc>
          <w:tcPr>
            <w:tcW w:w="810" w:type="dxa"/>
          </w:tcPr>
          <w:p>
            <w:pPr>
              <w:pStyle w:val="89"/>
            </w:pPr>
            <w:r>
              <w:t>799</w:t>
            </w:r>
          </w:p>
        </w:tc>
        <w:tc>
          <w:tcPr>
            <w:tcW w:w="540" w:type="dxa"/>
          </w:tcPr>
          <w:p>
            <w:pPr>
              <w:pStyle w:val="89"/>
            </w:pPr>
            <w:r>
              <w:t>-</w:t>
            </w:r>
          </w:p>
        </w:tc>
        <w:tc>
          <w:tcPr>
            <w:tcW w:w="889" w:type="dxa"/>
          </w:tcPr>
          <w:p>
            <w:pPr>
              <w:pStyle w:val="89"/>
            </w:pPr>
            <w:r>
              <w:t>803</w:t>
            </w:r>
          </w:p>
        </w:tc>
        <w:tc>
          <w:tcPr>
            <w:tcW w:w="1133" w:type="dxa"/>
          </w:tcPr>
          <w:p>
            <w:pPr>
              <w:pStyle w:val="89"/>
            </w:pPr>
            <w:r>
              <w:t>-40</w:t>
            </w:r>
          </w:p>
        </w:tc>
        <w:tc>
          <w:tcPr>
            <w:tcW w:w="850" w:type="dxa"/>
            <w:noWrap/>
          </w:tcPr>
          <w:p>
            <w:pPr>
              <w:pStyle w:val="89"/>
            </w:pPr>
            <w:r>
              <w:t>1</w:t>
            </w:r>
          </w:p>
        </w:tc>
        <w:tc>
          <w:tcPr>
            <w:tcW w:w="928" w:type="dxa"/>
            <w:noWrap/>
          </w:tcPr>
          <w:p>
            <w:pPr>
              <w:pStyle w:val="89"/>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vAlign w:val="center"/>
          </w:tcPr>
          <w:p>
            <w:pPr>
              <w:pStyle w:val="87"/>
            </w:pPr>
            <w:r>
              <w:t>Frequency range</w:t>
            </w:r>
          </w:p>
        </w:tc>
        <w:tc>
          <w:tcPr>
            <w:tcW w:w="810" w:type="dxa"/>
          </w:tcPr>
          <w:p>
            <w:pPr>
              <w:pStyle w:val="89"/>
            </w:pPr>
            <w:r>
              <w:t>945</w:t>
            </w:r>
          </w:p>
        </w:tc>
        <w:tc>
          <w:tcPr>
            <w:tcW w:w="540" w:type="dxa"/>
          </w:tcPr>
          <w:p>
            <w:pPr>
              <w:pStyle w:val="89"/>
            </w:pPr>
            <w:r>
              <w:t>-</w:t>
            </w:r>
          </w:p>
        </w:tc>
        <w:tc>
          <w:tcPr>
            <w:tcW w:w="889" w:type="dxa"/>
          </w:tcPr>
          <w:p>
            <w:pPr>
              <w:pStyle w:val="89"/>
            </w:pPr>
            <w:r>
              <w:t>960</w:t>
            </w:r>
          </w:p>
        </w:tc>
        <w:tc>
          <w:tcPr>
            <w:tcW w:w="1133" w:type="dxa"/>
          </w:tcPr>
          <w:p>
            <w:pPr>
              <w:pStyle w:val="89"/>
            </w:pPr>
            <w:r>
              <w:t>-50</w:t>
            </w:r>
          </w:p>
        </w:tc>
        <w:tc>
          <w:tcPr>
            <w:tcW w:w="850" w:type="dxa"/>
            <w:noWrap/>
          </w:tcPr>
          <w:p>
            <w:pPr>
              <w:pStyle w:val="89"/>
            </w:pPr>
            <w:r>
              <w:t>1</w:t>
            </w:r>
          </w:p>
        </w:tc>
        <w:tc>
          <w:tcPr>
            <w:tcW w:w="928" w:type="dxa"/>
            <w:noWrap/>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89"/>
            </w:pPr>
          </w:p>
        </w:tc>
        <w:tc>
          <w:tcPr>
            <w:tcW w:w="2831" w:type="dxa"/>
            <w:vAlign w:val="center"/>
          </w:tcPr>
          <w:p>
            <w:pPr>
              <w:pStyle w:val="87"/>
            </w:pPr>
            <w:r>
              <w:t>Frequency range</w:t>
            </w:r>
          </w:p>
        </w:tc>
        <w:tc>
          <w:tcPr>
            <w:tcW w:w="810" w:type="dxa"/>
          </w:tcPr>
          <w:p>
            <w:pPr>
              <w:pStyle w:val="89"/>
            </w:pPr>
            <w:r>
              <w:t>1884.5</w:t>
            </w:r>
          </w:p>
        </w:tc>
        <w:tc>
          <w:tcPr>
            <w:tcW w:w="540" w:type="dxa"/>
          </w:tcPr>
          <w:p>
            <w:pPr>
              <w:pStyle w:val="89"/>
            </w:pPr>
            <w:r>
              <w:t>-</w:t>
            </w:r>
          </w:p>
        </w:tc>
        <w:tc>
          <w:tcPr>
            <w:tcW w:w="889" w:type="dxa"/>
          </w:tcPr>
          <w:p>
            <w:pPr>
              <w:pStyle w:val="89"/>
            </w:pPr>
            <w:r>
              <w:t>1915.7</w:t>
            </w:r>
          </w:p>
        </w:tc>
        <w:tc>
          <w:tcPr>
            <w:tcW w:w="1133" w:type="dxa"/>
          </w:tcPr>
          <w:p>
            <w:pPr>
              <w:pStyle w:val="89"/>
            </w:pPr>
            <w:r>
              <w:t>-41</w:t>
            </w:r>
          </w:p>
        </w:tc>
        <w:tc>
          <w:tcPr>
            <w:tcW w:w="850" w:type="dxa"/>
            <w:noWrap/>
          </w:tcPr>
          <w:p>
            <w:pPr>
              <w:pStyle w:val="89"/>
            </w:pPr>
            <w:r>
              <w:t>0.3</w:t>
            </w:r>
          </w:p>
        </w:tc>
        <w:tc>
          <w:tcPr>
            <w:tcW w:w="928" w:type="dxa"/>
            <w:noWrap/>
          </w:tcPr>
          <w:p>
            <w:pPr>
              <w:pStyle w:val="89"/>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89"/>
            </w:pPr>
            <w:r>
              <w:t>n28, n83</w:t>
            </w:r>
          </w:p>
        </w:tc>
        <w:tc>
          <w:tcPr>
            <w:tcW w:w="2831" w:type="dxa"/>
          </w:tcPr>
          <w:p>
            <w:pPr>
              <w:pStyle w:val="87"/>
              <w:keepNext w:val="0"/>
              <w:rPr>
                <w:lang w:val="sv-FI"/>
              </w:rPr>
            </w:pPr>
            <w:r>
              <w:rPr>
                <w:lang w:val="sv-FI"/>
              </w:rPr>
              <w:t>E-UTRA Band 1, 4,  22, 32, 42, 43, 50, 51, 65, 66, 73, 74, 75, 76,</w:t>
            </w:r>
          </w:p>
          <w:p>
            <w:pPr>
              <w:pStyle w:val="87"/>
              <w:rPr>
                <w:lang w:val="sv-FI"/>
              </w:rPr>
            </w:pPr>
            <w:r>
              <w:rPr>
                <w:lang w:val="sv-FI"/>
              </w:rPr>
              <w:t>NR Band n77, n78</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tcPr>
          <w:p>
            <w:pPr>
              <w:pStyle w:val="87"/>
            </w:pPr>
            <w:r>
              <w:t>E-UTRA Band 1</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r>
              <w:t>19, 25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tcPr>
          <w:p>
            <w:pPr>
              <w:pStyle w:val="87"/>
              <w:rPr>
                <w:lang w:val="sv-FI"/>
              </w:rPr>
            </w:pPr>
            <w:r>
              <w:rPr>
                <w:lang w:val="sv-FI"/>
              </w:rPr>
              <w:t>E-UTRA Band 2, 3, 5, 7, 8, 18, 19, 20, 25, 26, 27, 31, 34, 38, 39, 40, 41, 52, 72,</w:t>
            </w:r>
          </w:p>
          <w:p>
            <w:pPr>
              <w:pStyle w:val="87"/>
              <w:rPr>
                <w:rFonts w:hint="default" w:eastAsiaTheme="minorEastAsia"/>
                <w:lang w:val="en-US" w:eastAsia="zh-CN"/>
              </w:rPr>
            </w:pPr>
            <w:r>
              <w:rPr>
                <w:lang w:val="sv-FI"/>
              </w:rPr>
              <w:t>NR Band n79</w:t>
            </w:r>
            <w:ins w:id="104" w:author="ZTE,Fei Xue" w:date="2022-01-11T00:39:55Z">
              <w:r>
                <w:rPr>
                  <w:rFonts w:hint="eastAsia"/>
                  <w:lang w:val="en-US" w:eastAsia="zh-CN"/>
                </w:rPr>
                <w:t xml:space="preserve">, </w:t>
              </w:r>
            </w:ins>
            <w:ins w:id="105" w:author="ZTE,Fei Xue" w:date="2022-01-11T00:43:05Z">
              <w:r>
                <w:rPr>
                  <w:rFonts w:hint="eastAsia"/>
                  <w:lang w:val="en-US" w:eastAsia="zh-CN"/>
                </w:rPr>
                <w:t>[</w:t>
              </w:r>
            </w:ins>
            <w:ins w:id="106" w:author="ZTE,Fei Xue" w:date="2022-01-11T00:39:55Z">
              <w:r>
                <w:rPr>
                  <w:rFonts w:hint="eastAsia"/>
                  <w:lang w:val="en-US" w:eastAsia="zh-CN"/>
                </w:rPr>
                <w:t>n</w:t>
              </w:r>
            </w:ins>
            <w:ins w:id="107" w:author="ZTE,Fei Xue" w:date="2022-01-11T00:39:56Z">
              <w:r>
                <w:rPr>
                  <w:rFonts w:hint="eastAsia"/>
                  <w:lang w:val="en-US" w:eastAsia="zh-CN"/>
                </w:rPr>
                <w:t>10</w:t>
              </w:r>
            </w:ins>
            <w:ins w:id="108" w:author="ZTE,Fei Xue" w:date="2022-01-11T00:39:57Z">
              <w:r>
                <w:rPr>
                  <w:rFonts w:hint="eastAsia"/>
                  <w:lang w:val="en-US" w:eastAsia="zh-CN"/>
                </w:rPr>
                <w:t>3</w:t>
              </w:r>
            </w:ins>
            <w:ins w:id="109" w:author="ZTE,Fei Xue" w:date="2022-01-11T00:43:06Z">
              <w:r>
                <w:rPr>
                  <w:rFonts w:hint="eastAsia"/>
                  <w:lang w:val="en-US" w:eastAsia="zh-CN"/>
                </w:rPr>
                <w:t>]</w:t>
              </w:r>
            </w:ins>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tcPr>
          <w:p>
            <w:pPr>
              <w:pStyle w:val="87"/>
            </w:pPr>
            <w:r>
              <w:t>E-UTRA Band 11, 21</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r>
              <w:t>19, 24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tcPr>
          <w:p>
            <w:pPr>
              <w:pStyle w:val="87"/>
            </w:pPr>
            <w:r>
              <w:t>Frequency range</w:t>
            </w:r>
          </w:p>
        </w:tc>
        <w:tc>
          <w:tcPr>
            <w:tcW w:w="810" w:type="dxa"/>
          </w:tcPr>
          <w:p>
            <w:pPr>
              <w:pStyle w:val="89"/>
            </w:pPr>
            <w:r>
              <w:t>470</w:t>
            </w:r>
          </w:p>
        </w:tc>
        <w:tc>
          <w:tcPr>
            <w:tcW w:w="540" w:type="dxa"/>
          </w:tcPr>
          <w:p>
            <w:pPr>
              <w:pStyle w:val="89"/>
            </w:pPr>
            <w:r>
              <w:t>-</w:t>
            </w:r>
          </w:p>
        </w:tc>
        <w:tc>
          <w:tcPr>
            <w:tcW w:w="889" w:type="dxa"/>
          </w:tcPr>
          <w:p>
            <w:pPr>
              <w:pStyle w:val="89"/>
            </w:pPr>
            <w:r>
              <w:t>694</w:t>
            </w:r>
          </w:p>
        </w:tc>
        <w:tc>
          <w:tcPr>
            <w:tcW w:w="1133" w:type="dxa"/>
          </w:tcPr>
          <w:p>
            <w:pPr>
              <w:pStyle w:val="89"/>
            </w:pPr>
            <w:r>
              <w:t>-42</w:t>
            </w:r>
          </w:p>
        </w:tc>
        <w:tc>
          <w:tcPr>
            <w:tcW w:w="850" w:type="dxa"/>
            <w:noWrap/>
          </w:tcPr>
          <w:p>
            <w:pPr>
              <w:pStyle w:val="89"/>
            </w:pPr>
            <w:r>
              <w:t>8</w:t>
            </w:r>
          </w:p>
        </w:tc>
        <w:tc>
          <w:tcPr>
            <w:tcW w:w="928" w:type="dxa"/>
            <w:noWrap/>
          </w:tcPr>
          <w:p>
            <w:pPr>
              <w:pStyle w:val="89"/>
            </w:pPr>
            <w:r>
              <w:t>15, 35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tcPr>
          <w:p>
            <w:pPr>
              <w:pStyle w:val="87"/>
            </w:pPr>
            <w:r>
              <w:t>Frequency range</w:t>
            </w:r>
          </w:p>
        </w:tc>
        <w:tc>
          <w:tcPr>
            <w:tcW w:w="810" w:type="dxa"/>
          </w:tcPr>
          <w:p>
            <w:pPr>
              <w:pStyle w:val="89"/>
            </w:pPr>
            <w:r>
              <w:t>470</w:t>
            </w:r>
          </w:p>
        </w:tc>
        <w:tc>
          <w:tcPr>
            <w:tcW w:w="540" w:type="dxa"/>
          </w:tcPr>
          <w:p>
            <w:pPr>
              <w:pStyle w:val="89"/>
            </w:pPr>
            <w:r>
              <w:t>-</w:t>
            </w:r>
          </w:p>
        </w:tc>
        <w:tc>
          <w:tcPr>
            <w:tcW w:w="889" w:type="dxa"/>
          </w:tcPr>
          <w:p>
            <w:pPr>
              <w:pStyle w:val="89"/>
            </w:pPr>
            <w:r>
              <w:t>710</w:t>
            </w:r>
          </w:p>
        </w:tc>
        <w:tc>
          <w:tcPr>
            <w:tcW w:w="1133" w:type="dxa"/>
          </w:tcPr>
          <w:p>
            <w:pPr>
              <w:pStyle w:val="89"/>
            </w:pPr>
            <w:r>
              <w:t>-26.2</w:t>
            </w:r>
          </w:p>
        </w:tc>
        <w:tc>
          <w:tcPr>
            <w:tcW w:w="850" w:type="dxa"/>
            <w:noWrap/>
          </w:tcPr>
          <w:p>
            <w:pPr>
              <w:pStyle w:val="89"/>
            </w:pPr>
            <w:r>
              <w:t>6</w:t>
            </w:r>
          </w:p>
        </w:tc>
        <w:tc>
          <w:tcPr>
            <w:tcW w:w="928" w:type="dxa"/>
            <w:noWrap/>
          </w:tcPr>
          <w:p>
            <w:pPr>
              <w:pStyle w:val="89"/>
            </w:pPr>
            <w: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tcPr>
          <w:p>
            <w:pPr>
              <w:pStyle w:val="87"/>
            </w:pPr>
            <w:r>
              <w:t>Frequency range</w:t>
            </w:r>
          </w:p>
        </w:tc>
        <w:tc>
          <w:tcPr>
            <w:tcW w:w="810" w:type="dxa"/>
          </w:tcPr>
          <w:p>
            <w:pPr>
              <w:pStyle w:val="89"/>
            </w:pPr>
            <w:r>
              <w:t>662</w:t>
            </w:r>
          </w:p>
        </w:tc>
        <w:tc>
          <w:tcPr>
            <w:tcW w:w="540" w:type="dxa"/>
          </w:tcPr>
          <w:p>
            <w:pPr>
              <w:pStyle w:val="89"/>
            </w:pPr>
            <w:r>
              <w:t>-</w:t>
            </w:r>
          </w:p>
        </w:tc>
        <w:tc>
          <w:tcPr>
            <w:tcW w:w="889" w:type="dxa"/>
          </w:tcPr>
          <w:p>
            <w:pPr>
              <w:pStyle w:val="89"/>
            </w:pPr>
            <w:r>
              <w:t>694</w:t>
            </w:r>
          </w:p>
        </w:tc>
        <w:tc>
          <w:tcPr>
            <w:tcW w:w="1133" w:type="dxa"/>
          </w:tcPr>
          <w:p>
            <w:pPr>
              <w:pStyle w:val="89"/>
            </w:pPr>
            <w:r>
              <w:t>-26.2</w:t>
            </w:r>
          </w:p>
        </w:tc>
        <w:tc>
          <w:tcPr>
            <w:tcW w:w="850" w:type="dxa"/>
            <w:noWrap/>
          </w:tcPr>
          <w:p>
            <w:pPr>
              <w:pStyle w:val="89"/>
            </w:pPr>
            <w:r>
              <w:t>6</w:t>
            </w:r>
          </w:p>
        </w:tc>
        <w:tc>
          <w:tcPr>
            <w:tcW w:w="928" w:type="dxa"/>
            <w:noWrap/>
          </w:tcPr>
          <w:p>
            <w:pPr>
              <w:pStyle w:val="89"/>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tcPr>
          <w:p>
            <w:pPr>
              <w:pStyle w:val="87"/>
            </w:pPr>
            <w:r>
              <w:t>Frequency range</w:t>
            </w:r>
          </w:p>
        </w:tc>
        <w:tc>
          <w:tcPr>
            <w:tcW w:w="810" w:type="dxa"/>
          </w:tcPr>
          <w:p>
            <w:pPr>
              <w:pStyle w:val="89"/>
            </w:pPr>
            <w:r>
              <w:t>758</w:t>
            </w:r>
          </w:p>
        </w:tc>
        <w:tc>
          <w:tcPr>
            <w:tcW w:w="540" w:type="dxa"/>
          </w:tcPr>
          <w:p>
            <w:pPr>
              <w:pStyle w:val="89"/>
            </w:pPr>
            <w:r>
              <w:t>-</w:t>
            </w:r>
          </w:p>
        </w:tc>
        <w:tc>
          <w:tcPr>
            <w:tcW w:w="889" w:type="dxa"/>
          </w:tcPr>
          <w:p>
            <w:pPr>
              <w:pStyle w:val="89"/>
            </w:pPr>
            <w:r>
              <w:t>773</w:t>
            </w:r>
          </w:p>
        </w:tc>
        <w:tc>
          <w:tcPr>
            <w:tcW w:w="1133" w:type="dxa"/>
          </w:tcPr>
          <w:p>
            <w:pPr>
              <w:pStyle w:val="89"/>
            </w:pPr>
            <w:r>
              <w:t>-32</w:t>
            </w:r>
          </w:p>
        </w:tc>
        <w:tc>
          <w:tcPr>
            <w:tcW w:w="850" w:type="dxa"/>
            <w:noWrap/>
          </w:tcPr>
          <w:p>
            <w:pPr>
              <w:pStyle w:val="89"/>
            </w:pPr>
            <w:r>
              <w:t>1</w:t>
            </w:r>
          </w:p>
        </w:tc>
        <w:tc>
          <w:tcPr>
            <w:tcW w:w="928" w:type="dxa"/>
            <w:noWrap/>
          </w:tcPr>
          <w:p>
            <w:pPr>
              <w:pStyle w:val="89"/>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tcPr>
          <w:p>
            <w:pPr>
              <w:pStyle w:val="87"/>
            </w:pPr>
            <w:r>
              <w:t>Frequency range</w:t>
            </w:r>
          </w:p>
        </w:tc>
        <w:tc>
          <w:tcPr>
            <w:tcW w:w="810" w:type="dxa"/>
          </w:tcPr>
          <w:p>
            <w:pPr>
              <w:pStyle w:val="89"/>
            </w:pPr>
            <w:r>
              <w:t>773</w:t>
            </w:r>
          </w:p>
        </w:tc>
        <w:tc>
          <w:tcPr>
            <w:tcW w:w="540" w:type="dxa"/>
          </w:tcPr>
          <w:p>
            <w:pPr>
              <w:pStyle w:val="89"/>
            </w:pPr>
            <w:r>
              <w:t>-</w:t>
            </w:r>
          </w:p>
        </w:tc>
        <w:tc>
          <w:tcPr>
            <w:tcW w:w="889" w:type="dxa"/>
          </w:tcPr>
          <w:p>
            <w:pPr>
              <w:pStyle w:val="89"/>
            </w:pPr>
            <w:r>
              <w:t>803</w:t>
            </w:r>
          </w:p>
        </w:tc>
        <w:tc>
          <w:tcPr>
            <w:tcW w:w="1133" w:type="dxa"/>
          </w:tcPr>
          <w:p>
            <w:pPr>
              <w:pStyle w:val="89"/>
            </w:pPr>
            <w:r>
              <w:t>-50</w:t>
            </w:r>
          </w:p>
        </w:tc>
        <w:tc>
          <w:tcPr>
            <w:tcW w:w="850" w:type="dxa"/>
            <w:noWrap/>
          </w:tcPr>
          <w:p>
            <w:pPr>
              <w:pStyle w:val="89"/>
            </w:pPr>
            <w:r>
              <w:t>1</w:t>
            </w:r>
          </w:p>
        </w:tc>
        <w:tc>
          <w:tcPr>
            <w:tcW w:w="928" w:type="dxa"/>
            <w:noWrap/>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tcBorders>
            <w:shd w:val="clear" w:color="auto" w:fill="auto"/>
          </w:tcPr>
          <w:p>
            <w:pPr>
              <w:pStyle w:val="89"/>
            </w:pPr>
          </w:p>
        </w:tc>
        <w:tc>
          <w:tcPr>
            <w:tcW w:w="2831" w:type="dxa"/>
          </w:tcPr>
          <w:p>
            <w:pPr>
              <w:pStyle w:val="87"/>
            </w:pPr>
            <w:r>
              <w:t>Frequency range</w:t>
            </w:r>
          </w:p>
        </w:tc>
        <w:tc>
          <w:tcPr>
            <w:tcW w:w="810" w:type="dxa"/>
          </w:tcPr>
          <w:p>
            <w:pPr>
              <w:pStyle w:val="89"/>
            </w:pPr>
            <w:r>
              <w:t>1884.5</w:t>
            </w:r>
          </w:p>
        </w:tc>
        <w:tc>
          <w:tcPr>
            <w:tcW w:w="540" w:type="dxa"/>
          </w:tcPr>
          <w:p>
            <w:pPr>
              <w:pStyle w:val="89"/>
            </w:pPr>
            <w:r>
              <w:t>-</w:t>
            </w:r>
          </w:p>
        </w:tc>
        <w:tc>
          <w:tcPr>
            <w:tcW w:w="889" w:type="dxa"/>
          </w:tcPr>
          <w:p>
            <w:pPr>
              <w:pStyle w:val="89"/>
            </w:pPr>
            <w:r>
              <w:t>1915.7</w:t>
            </w:r>
          </w:p>
        </w:tc>
        <w:tc>
          <w:tcPr>
            <w:tcW w:w="1133" w:type="dxa"/>
          </w:tcPr>
          <w:p>
            <w:pPr>
              <w:pStyle w:val="89"/>
            </w:pPr>
            <w:r>
              <w:t>-41</w:t>
            </w:r>
          </w:p>
        </w:tc>
        <w:tc>
          <w:tcPr>
            <w:tcW w:w="850" w:type="dxa"/>
            <w:noWrap/>
          </w:tcPr>
          <w:p>
            <w:pPr>
              <w:pStyle w:val="89"/>
            </w:pPr>
            <w:r>
              <w:t>0.3</w:t>
            </w:r>
          </w:p>
        </w:tc>
        <w:tc>
          <w:tcPr>
            <w:tcW w:w="928" w:type="dxa"/>
            <w:noWrap/>
          </w:tcPr>
          <w:p>
            <w:pPr>
              <w:pStyle w:val="89"/>
            </w:pPr>
            <w:r>
              <w:t>8, 19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single" w:color="auto" w:sz="4" w:space="0"/>
            </w:tcBorders>
          </w:tcPr>
          <w:p>
            <w:pPr>
              <w:pStyle w:val="89"/>
            </w:pPr>
            <w:r>
              <w:t>n30</w:t>
            </w:r>
          </w:p>
        </w:tc>
        <w:tc>
          <w:tcPr>
            <w:tcW w:w="2831" w:type="dxa"/>
            <w:vAlign w:val="center"/>
          </w:tcPr>
          <w:p>
            <w:pPr>
              <w:pStyle w:val="87"/>
              <w:rPr>
                <w:lang w:val="sv-FI" w:eastAsia="zh-CN"/>
              </w:rPr>
            </w:pPr>
            <w:r>
              <w:rPr>
                <w:lang w:val="sv-FI"/>
              </w:rPr>
              <w:t xml:space="preserve">E-UTRA Band 2, 4, 5, 7,  12, 13, 14, 17, 24, 25, 26, 27, 29, 30, 38, 41, </w:t>
            </w:r>
            <w:r>
              <w:rPr>
                <w:lang w:val="sv-FI" w:eastAsia="ja-JP"/>
              </w:rPr>
              <w:t xml:space="preserve">48, 53, </w:t>
            </w:r>
            <w:r>
              <w:rPr>
                <w:lang w:val="sv-FI"/>
              </w:rPr>
              <w:t>66, 70</w:t>
            </w:r>
            <w:r>
              <w:rPr>
                <w:lang w:val="sv-FI" w:eastAsia="zh-CN"/>
              </w:rPr>
              <w:t>, 71, 85,</w:t>
            </w:r>
          </w:p>
          <w:p>
            <w:pPr>
              <w:pStyle w:val="87"/>
              <w:rPr>
                <w:lang w:val="sv-FI"/>
              </w:rPr>
            </w:pPr>
            <w:r>
              <w:rPr>
                <w:lang w:val="sv-FI" w:eastAsia="zh-CN"/>
              </w:rPr>
              <w:t>NR Band n77</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89"/>
            </w:pPr>
            <w:r>
              <w:t>n34</w:t>
            </w:r>
          </w:p>
        </w:tc>
        <w:tc>
          <w:tcPr>
            <w:tcW w:w="2831" w:type="dxa"/>
          </w:tcPr>
          <w:p>
            <w:pPr>
              <w:pStyle w:val="87"/>
              <w:rPr>
                <w:lang w:val="sv-FI"/>
              </w:rPr>
            </w:pPr>
            <w:r>
              <w:rPr>
                <w:lang w:val="sv-FI"/>
              </w:rPr>
              <w:t>E-UTRA Band 1, 3, 7, 8, 11, 18, 19, 20, 21, 22, 26, 28, 31, 32, 33, 38,39, 40, 41, 42, 43, 44, 45, 50, 51, 52, 65, 67, 69, 72, 74, 75, 76,</w:t>
            </w:r>
          </w:p>
          <w:p>
            <w:pPr>
              <w:pStyle w:val="87"/>
              <w:rPr>
                <w:lang w:val="sv-FI"/>
              </w:rPr>
            </w:pPr>
            <w:r>
              <w:rPr>
                <w:lang w:val="sv-FI"/>
              </w:rPr>
              <w:t>NR Band n78, n79</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rPr>
                <w:rStyle w:val="133"/>
              </w:rPr>
            </w:pPr>
            <w:r>
              <w:rPr>
                <w:rStyle w:val="133"/>
              </w:rPr>
              <w:t>F</w:t>
            </w:r>
            <w:r>
              <w:rPr>
                <w:rStyle w:val="133"/>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tcPr>
          <w:p>
            <w:pPr>
              <w:pStyle w:val="87"/>
            </w:pPr>
            <w:r>
              <w:t>NR Band n77</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rPr>
                <w:rStyle w:val="133"/>
              </w:rPr>
            </w:pPr>
            <w:r>
              <w:rPr>
                <w:rStyle w:val="133"/>
              </w:rPr>
              <w:t>F</w:t>
            </w:r>
            <w:r>
              <w:rPr>
                <w:rStyle w:val="133"/>
                <w:vertAlign w:val="subscript"/>
              </w:rPr>
              <w:t>DL_hi</w:t>
            </w:r>
            <w:r>
              <w:rPr>
                <w:vertAlign w:val="subscript"/>
              </w:rPr>
              <w:t>gh</w:t>
            </w:r>
          </w:p>
        </w:tc>
        <w:tc>
          <w:tcPr>
            <w:tcW w:w="1133" w:type="dxa"/>
          </w:tcPr>
          <w:p>
            <w:pPr>
              <w:pStyle w:val="89"/>
            </w:pPr>
            <w:r>
              <w:t>-50</w:t>
            </w:r>
          </w:p>
        </w:tc>
        <w:tc>
          <w:tcPr>
            <w:tcW w:w="850" w:type="dxa"/>
            <w:noWrap/>
          </w:tcPr>
          <w:p>
            <w:pPr>
              <w:pStyle w:val="89"/>
            </w:pPr>
            <w:r>
              <w:t>1</w:t>
            </w:r>
          </w:p>
        </w:tc>
        <w:tc>
          <w:tcPr>
            <w:tcW w:w="928" w:type="dxa"/>
            <w:noWrap/>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89"/>
            </w:pPr>
          </w:p>
        </w:tc>
        <w:tc>
          <w:tcPr>
            <w:tcW w:w="2831" w:type="dxa"/>
          </w:tcPr>
          <w:p>
            <w:pPr>
              <w:pStyle w:val="87"/>
            </w:pPr>
            <w:r>
              <w:t>Frequency range</w:t>
            </w:r>
          </w:p>
        </w:tc>
        <w:tc>
          <w:tcPr>
            <w:tcW w:w="810" w:type="dxa"/>
          </w:tcPr>
          <w:p>
            <w:pPr>
              <w:pStyle w:val="89"/>
            </w:pPr>
            <w:r>
              <w:t>1884.5</w:t>
            </w:r>
          </w:p>
        </w:tc>
        <w:tc>
          <w:tcPr>
            <w:tcW w:w="540" w:type="dxa"/>
          </w:tcPr>
          <w:p>
            <w:pPr>
              <w:pStyle w:val="89"/>
            </w:pPr>
            <w:r>
              <w:t>-</w:t>
            </w:r>
          </w:p>
        </w:tc>
        <w:tc>
          <w:tcPr>
            <w:tcW w:w="889" w:type="dxa"/>
          </w:tcPr>
          <w:p>
            <w:pPr>
              <w:pStyle w:val="89"/>
              <w:rPr>
                <w:rStyle w:val="133"/>
              </w:rPr>
            </w:pPr>
            <w:r>
              <w:t>1915.7</w:t>
            </w:r>
          </w:p>
        </w:tc>
        <w:tc>
          <w:tcPr>
            <w:tcW w:w="1133" w:type="dxa"/>
          </w:tcPr>
          <w:p>
            <w:pPr>
              <w:pStyle w:val="89"/>
            </w:pPr>
            <w:r>
              <w:t>-41</w:t>
            </w:r>
          </w:p>
        </w:tc>
        <w:tc>
          <w:tcPr>
            <w:tcW w:w="850" w:type="dxa"/>
            <w:noWrap/>
          </w:tcPr>
          <w:p>
            <w:pPr>
              <w:pStyle w:val="89"/>
            </w:pPr>
            <w:r>
              <w:t>0.3</w:t>
            </w:r>
          </w:p>
        </w:tc>
        <w:tc>
          <w:tcPr>
            <w:tcW w:w="928" w:type="dxa"/>
            <w:noWrap/>
          </w:tcPr>
          <w:p>
            <w:pPr>
              <w:pStyle w:val="89"/>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89"/>
            </w:pPr>
            <w:r>
              <w:t>n38</w:t>
            </w:r>
          </w:p>
        </w:tc>
        <w:tc>
          <w:tcPr>
            <w:tcW w:w="2831" w:type="dxa"/>
          </w:tcPr>
          <w:p>
            <w:pPr>
              <w:pStyle w:val="87"/>
            </w:pPr>
            <w:r>
              <w:t>E-UTRA Band 1, 2, 3, 4, 5, 8,  12, 13, 14, 17, 20, 22, 27, 28, 29, 30, 31, 32, 33, 34, 40, 42, 43, 50, 51, 52, 65, 66, 67, 68, 72, 74, 75, 76, 85</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vAlign w:val="center"/>
          </w:tcPr>
          <w:p>
            <w:pPr>
              <w:pStyle w:val="87"/>
              <w:rPr>
                <w:rFonts w:hint="default" w:eastAsiaTheme="minorEastAsia"/>
                <w:lang w:val="en-US" w:eastAsia="zh-CN"/>
              </w:rPr>
            </w:pPr>
            <w:r>
              <w:rPr>
                <w:rFonts w:hint="eastAsia" w:cs="Arial"/>
                <w:lang w:eastAsia="ko-KR"/>
              </w:rPr>
              <w:t xml:space="preserve">NR Band </w:t>
            </w:r>
            <w:r>
              <w:rPr>
                <w:rFonts w:cs="Arial"/>
                <w:lang w:eastAsia="ko-KR"/>
              </w:rPr>
              <w:t xml:space="preserve"> n77, n78, n79</w:t>
            </w:r>
            <w:ins w:id="110" w:author="ZTE,Fei Xue" w:date="2022-01-11T00:41:38Z">
              <w:r>
                <w:rPr>
                  <w:rFonts w:hint="eastAsia" w:cs="Arial"/>
                  <w:lang w:val="en-US" w:eastAsia="zh-CN"/>
                </w:rPr>
                <w:t>,</w:t>
              </w:r>
            </w:ins>
            <w:ins w:id="111" w:author="ZTE,Fei Xue" w:date="2022-01-11T00:41:39Z">
              <w:r>
                <w:rPr>
                  <w:rFonts w:hint="eastAsia" w:cs="Arial"/>
                  <w:lang w:val="en-US" w:eastAsia="zh-CN"/>
                </w:rPr>
                <w:t xml:space="preserve"> </w:t>
              </w:r>
            </w:ins>
            <w:ins w:id="112" w:author="ZTE,Fei Xue" w:date="2022-01-11T00:41:40Z">
              <w:r>
                <w:rPr>
                  <w:rFonts w:hint="eastAsia" w:cs="Arial"/>
                  <w:lang w:val="en-US" w:eastAsia="zh-CN"/>
                </w:rPr>
                <w:t>[</w:t>
              </w:r>
            </w:ins>
            <w:ins w:id="113" w:author="ZTE,Fei Xue" w:date="2022-01-11T00:41:41Z">
              <w:r>
                <w:rPr>
                  <w:rFonts w:hint="eastAsia" w:cs="Arial"/>
                  <w:lang w:val="en-US" w:eastAsia="zh-CN"/>
                </w:rPr>
                <w:t>n10</w:t>
              </w:r>
            </w:ins>
            <w:ins w:id="114" w:author="ZTE,Fei Xue" w:date="2022-01-11T00:41:43Z">
              <w:r>
                <w:rPr>
                  <w:rFonts w:hint="eastAsia" w:cs="Arial"/>
                  <w:lang w:val="en-US" w:eastAsia="zh-CN"/>
                </w:rPr>
                <w:t>3</w:t>
              </w:r>
            </w:ins>
            <w:ins w:id="115" w:author="ZTE,Fei Xue" w:date="2022-01-11T00:41:40Z">
              <w:r>
                <w:rPr>
                  <w:rFonts w:hint="eastAsia" w:cs="Arial"/>
                  <w:lang w:val="en-US" w:eastAsia="zh-CN"/>
                </w:rPr>
                <w:t>]</w:t>
              </w:r>
            </w:ins>
          </w:p>
        </w:tc>
        <w:tc>
          <w:tcPr>
            <w:tcW w:w="810" w:type="dxa"/>
          </w:tcPr>
          <w:p>
            <w:pPr>
              <w:pStyle w:val="89"/>
            </w:pPr>
            <w:r>
              <w:rPr>
                <w:rFonts w:cs="Arial"/>
              </w:rPr>
              <w:t>F</w:t>
            </w:r>
            <w:r>
              <w:rPr>
                <w:rFonts w:cs="Arial"/>
                <w:sz w:val="12"/>
              </w:rPr>
              <w:t>DL_low</w:t>
            </w:r>
          </w:p>
        </w:tc>
        <w:tc>
          <w:tcPr>
            <w:tcW w:w="540" w:type="dxa"/>
          </w:tcPr>
          <w:p>
            <w:pPr>
              <w:pStyle w:val="89"/>
            </w:pPr>
            <w:r>
              <w:rPr>
                <w:rFonts w:cs="Arial"/>
              </w:rPr>
              <w:t>-</w:t>
            </w:r>
          </w:p>
        </w:tc>
        <w:tc>
          <w:tcPr>
            <w:tcW w:w="889" w:type="dxa"/>
          </w:tcPr>
          <w:p>
            <w:pPr>
              <w:pStyle w:val="89"/>
            </w:pPr>
            <w:r>
              <w:rPr>
                <w:rFonts w:cs="Arial"/>
              </w:rPr>
              <w:t>F</w:t>
            </w:r>
            <w:r>
              <w:rPr>
                <w:rFonts w:cs="Arial"/>
                <w:sz w:val="12"/>
                <w:szCs w:val="12"/>
              </w:rPr>
              <w:t>DL_high</w:t>
            </w:r>
          </w:p>
        </w:tc>
        <w:tc>
          <w:tcPr>
            <w:tcW w:w="1133" w:type="dxa"/>
          </w:tcPr>
          <w:p>
            <w:pPr>
              <w:pStyle w:val="89"/>
            </w:pPr>
            <w:r>
              <w:rPr>
                <w:rFonts w:cs="Arial"/>
              </w:rPr>
              <w:t>-50</w:t>
            </w:r>
          </w:p>
        </w:tc>
        <w:tc>
          <w:tcPr>
            <w:tcW w:w="850" w:type="dxa"/>
            <w:noWrap/>
          </w:tcPr>
          <w:p>
            <w:pPr>
              <w:pStyle w:val="89"/>
            </w:pPr>
            <w:r>
              <w:rPr>
                <w:rFonts w:cs="Arial"/>
              </w:rPr>
              <w:t>1</w:t>
            </w:r>
          </w:p>
        </w:tc>
        <w:tc>
          <w:tcPr>
            <w:tcW w:w="928" w:type="dxa"/>
            <w:noWrap/>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tcPr>
          <w:p>
            <w:pPr>
              <w:pStyle w:val="87"/>
            </w:pPr>
            <w:r>
              <w:t>Frequency range</w:t>
            </w:r>
          </w:p>
        </w:tc>
        <w:tc>
          <w:tcPr>
            <w:tcW w:w="810" w:type="dxa"/>
          </w:tcPr>
          <w:p>
            <w:pPr>
              <w:pStyle w:val="89"/>
            </w:pPr>
            <w:r>
              <w:t>2620</w:t>
            </w:r>
          </w:p>
        </w:tc>
        <w:tc>
          <w:tcPr>
            <w:tcW w:w="540" w:type="dxa"/>
          </w:tcPr>
          <w:p>
            <w:pPr>
              <w:pStyle w:val="89"/>
            </w:pPr>
            <w:r>
              <w:t>-</w:t>
            </w:r>
          </w:p>
        </w:tc>
        <w:tc>
          <w:tcPr>
            <w:tcW w:w="889" w:type="dxa"/>
          </w:tcPr>
          <w:p>
            <w:pPr>
              <w:pStyle w:val="89"/>
            </w:pPr>
            <w:r>
              <w:t>2645</w:t>
            </w:r>
          </w:p>
        </w:tc>
        <w:tc>
          <w:tcPr>
            <w:tcW w:w="1133" w:type="dxa"/>
          </w:tcPr>
          <w:p>
            <w:pPr>
              <w:pStyle w:val="89"/>
            </w:pPr>
            <w:r>
              <w:t>-15.5</w:t>
            </w:r>
          </w:p>
        </w:tc>
        <w:tc>
          <w:tcPr>
            <w:tcW w:w="850" w:type="dxa"/>
            <w:noWrap/>
          </w:tcPr>
          <w:p>
            <w:pPr>
              <w:pStyle w:val="89"/>
            </w:pPr>
            <w:r>
              <w:t>5</w:t>
            </w:r>
          </w:p>
        </w:tc>
        <w:tc>
          <w:tcPr>
            <w:tcW w:w="928" w:type="dxa"/>
            <w:noWrap/>
          </w:tcPr>
          <w:p>
            <w:pPr>
              <w:pStyle w:val="89"/>
            </w:pPr>
            <w:r>
              <w:t>15, 22, 26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89"/>
            </w:pPr>
          </w:p>
        </w:tc>
        <w:tc>
          <w:tcPr>
            <w:tcW w:w="2831" w:type="dxa"/>
          </w:tcPr>
          <w:p>
            <w:pPr>
              <w:pStyle w:val="87"/>
            </w:pPr>
            <w:r>
              <w:t>Frequency range</w:t>
            </w:r>
          </w:p>
        </w:tc>
        <w:tc>
          <w:tcPr>
            <w:tcW w:w="810" w:type="dxa"/>
          </w:tcPr>
          <w:p>
            <w:pPr>
              <w:pStyle w:val="89"/>
            </w:pPr>
            <w:r>
              <w:t>2645</w:t>
            </w:r>
          </w:p>
        </w:tc>
        <w:tc>
          <w:tcPr>
            <w:tcW w:w="540" w:type="dxa"/>
          </w:tcPr>
          <w:p>
            <w:pPr>
              <w:pStyle w:val="89"/>
            </w:pPr>
            <w:r>
              <w:t>-</w:t>
            </w:r>
          </w:p>
        </w:tc>
        <w:tc>
          <w:tcPr>
            <w:tcW w:w="889" w:type="dxa"/>
          </w:tcPr>
          <w:p>
            <w:pPr>
              <w:pStyle w:val="89"/>
            </w:pPr>
            <w:r>
              <w:t>2690</w:t>
            </w:r>
          </w:p>
        </w:tc>
        <w:tc>
          <w:tcPr>
            <w:tcW w:w="1133" w:type="dxa"/>
          </w:tcPr>
          <w:p>
            <w:pPr>
              <w:pStyle w:val="89"/>
            </w:pPr>
            <w:r>
              <w:t>-40</w:t>
            </w:r>
          </w:p>
        </w:tc>
        <w:tc>
          <w:tcPr>
            <w:tcW w:w="850" w:type="dxa"/>
            <w:noWrap/>
          </w:tcPr>
          <w:p>
            <w:pPr>
              <w:pStyle w:val="89"/>
            </w:pPr>
            <w:r>
              <w:t>1</w:t>
            </w:r>
          </w:p>
        </w:tc>
        <w:tc>
          <w:tcPr>
            <w:tcW w:w="928" w:type="dxa"/>
            <w:noWrap/>
          </w:tcPr>
          <w:p>
            <w:pPr>
              <w:pStyle w:val="89"/>
            </w:pPr>
            <w:r>
              <w:t>15, 22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89"/>
            </w:pPr>
            <w:r>
              <w:t>n39</w:t>
            </w:r>
            <w:r>
              <w:rPr>
                <w:rFonts w:hint="eastAsia"/>
                <w:lang w:eastAsia="zh-CN"/>
              </w:rPr>
              <w:t>, n98</w:t>
            </w:r>
          </w:p>
        </w:tc>
        <w:tc>
          <w:tcPr>
            <w:tcW w:w="2831" w:type="dxa"/>
          </w:tcPr>
          <w:p>
            <w:pPr>
              <w:pStyle w:val="87"/>
              <w:rPr>
                <w:lang w:val="sv-FI"/>
              </w:rPr>
            </w:pPr>
            <w:r>
              <w:rPr>
                <w:lang w:val="sv-FI"/>
              </w:rPr>
              <w:t>E-UTRA Band 1, 8, 22, 26, 28, 34, 40, 41, 42, 44, 45, 50, 51, 52, 74,</w:t>
            </w:r>
          </w:p>
          <w:p>
            <w:pPr>
              <w:pStyle w:val="87"/>
              <w:rPr>
                <w:lang w:val="sv-FI"/>
              </w:rPr>
            </w:pPr>
            <w:r>
              <w:rPr>
                <w:lang w:val="sv-FI"/>
              </w:rPr>
              <w:t>NR Band n79</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rPr>
                <w:rStyle w:val="133"/>
              </w:rPr>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tcPr>
          <w:p>
            <w:pPr>
              <w:pStyle w:val="87"/>
            </w:pPr>
            <w:r>
              <w:t>NR Band n77, n78</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rPr>
                <w:rStyle w:val="133"/>
              </w:rPr>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tcPr>
          <w:p>
            <w:pPr>
              <w:pStyle w:val="87"/>
            </w:pPr>
            <w:r>
              <w:t>Frequency range</w:t>
            </w:r>
          </w:p>
        </w:tc>
        <w:tc>
          <w:tcPr>
            <w:tcW w:w="810" w:type="dxa"/>
          </w:tcPr>
          <w:p>
            <w:pPr>
              <w:pStyle w:val="89"/>
            </w:pPr>
            <w:r>
              <w:t>1805</w:t>
            </w:r>
          </w:p>
        </w:tc>
        <w:tc>
          <w:tcPr>
            <w:tcW w:w="540" w:type="dxa"/>
          </w:tcPr>
          <w:p>
            <w:pPr>
              <w:pStyle w:val="89"/>
            </w:pPr>
            <w:r>
              <w:t>-</w:t>
            </w:r>
          </w:p>
        </w:tc>
        <w:tc>
          <w:tcPr>
            <w:tcW w:w="889" w:type="dxa"/>
          </w:tcPr>
          <w:p>
            <w:pPr>
              <w:pStyle w:val="89"/>
              <w:rPr>
                <w:rStyle w:val="133"/>
              </w:rPr>
            </w:pPr>
            <w:r>
              <w:t>1855</w:t>
            </w:r>
          </w:p>
        </w:tc>
        <w:tc>
          <w:tcPr>
            <w:tcW w:w="1133" w:type="dxa"/>
          </w:tcPr>
          <w:p>
            <w:pPr>
              <w:pStyle w:val="89"/>
            </w:pPr>
            <w:r>
              <w:t>-40</w:t>
            </w:r>
          </w:p>
        </w:tc>
        <w:tc>
          <w:tcPr>
            <w:tcW w:w="850" w:type="dxa"/>
            <w:noWrap/>
          </w:tcPr>
          <w:p>
            <w:pPr>
              <w:pStyle w:val="89"/>
            </w:pPr>
            <w:r>
              <w:t>1</w:t>
            </w:r>
          </w:p>
        </w:tc>
        <w:tc>
          <w:tcPr>
            <w:tcW w:w="928" w:type="dxa"/>
            <w:noWrap/>
          </w:tcPr>
          <w:p>
            <w:pPr>
              <w:pStyle w:val="89"/>
            </w:pPr>
            <w: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89"/>
            </w:pPr>
          </w:p>
        </w:tc>
        <w:tc>
          <w:tcPr>
            <w:tcW w:w="2831" w:type="dxa"/>
          </w:tcPr>
          <w:p>
            <w:pPr>
              <w:pStyle w:val="87"/>
            </w:pPr>
            <w:r>
              <w:t>Frequency range</w:t>
            </w:r>
          </w:p>
        </w:tc>
        <w:tc>
          <w:tcPr>
            <w:tcW w:w="810" w:type="dxa"/>
          </w:tcPr>
          <w:p>
            <w:pPr>
              <w:pStyle w:val="89"/>
            </w:pPr>
            <w:r>
              <w:t>1855</w:t>
            </w:r>
          </w:p>
        </w:tc>
        <w:tc>
          <w:tcPr>
            <w:tcW w:w="540" w:type="dxa"/>
          </w:tcPr>
          <w:p>
            <w:pPr>
              <w:pStyle w:val="89"/>
            </w:pPr>
            <w:r>
              <w:t>-</w:t>
            </w:r>
          </w:p>
        </w:tc>
        <w:tc>
          <w:tcPr>
            <w:tcW w:w="889" w:type="dxa"/>
          </w:tcPr>
          <w:p>
            <w:pPr>
              <w:pStyle w:val="89"/>
              <w:rPr>
                <w:rStyle w:val="133"/>
              </w:rPr>
            </w:pPr>
            <w:r>
              <w:t>1880</w:t>
            </w:r>
          </w:p>
        </w:tc>
        <w:tc>
          <w:tcPr>
            <w:tcW w:w="1133" w:type="dxa"/>
          </w:tcPr>
          <w:p>
            <w:pPr>
              <w:pStyle w:val="89"/>
            </w:pPr>
            <w:r>
              <w:t>-15.5</w:t>
            </w:r>
          </w:p>
        </w:tc>
        <w:tc>
          <w:tcPr>
            <w:tcW w:w="850" w:type="dxa"/>
            <w:noWrap/>
          </w:tcPr>
          <w:p>
            <w:pPr>
              <w:pStyle w:val="89"/>
            </w:pPr>
            <w:r>
              <w:t>5</w:t>
            </w:r>
          </w:p>
        </w:tc>
        <w:tc>
          <w:tcPr>
            <w:tcW w:w="928" w:type="dxa"/>
            <w:noWrap/>
          </w:tcPr>
          <w:p>
            <w:pPr>
              <w:pStyle w:val="89"/>
            </w:pPr>
            <w:r>
              <w:t>15, 26, 33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89"/>
            </w:pPr>
            <w:r>
              <w:t>n40</w:t>
            </w:r>
            <w:r>
              <w:rPr>
                <w:rFonts w:hint="eastAsia"/>
                <w:lang w:eastAsia="zh-CN"/>
              </w:rPr>
              <w:t>, n97</w:t>
            </w:r>
          </w:p>
        </w:tc>
        <w:tc>
          <w:tcPr>
            <w:tcW w:w="2831" w:type="dxa"/>
          </w:tcPr>
          <w:p>
            <w:pPr>
              <w:pStyle w:val="87"/>
              <w:rPr>
                <w:lang w:val="sv-FI"/>
              </w:rPr>
            </w:pPr>
            <w:r>
              <w:rPr>
                <w:lang w:val="sv-FI"/>
              </w:rPr>
              <w:t>E-UTRA Band 1, 3, 5, 7, 8, 11, 18, 19, 20, 21, 22, 26, 27, 28, 31, 32, 33, 34, 38, 39, 41, 42, 43, 44, 45, 50, 51, 52, 65, 67, 68, 69, 72, 74, 75, 76,</w:t>
            </w:r>
          </w:p>
          <w:p>
            <w:pPr>
              <w:pStyle w:val="87"/>
              <w:rPr>
                <w:lang w:val="sv-FI"/>
              </w:rPr>
            </w:pPr>
            <w:r>
              <w:rPr>
                <w:lang w:val="sv-FI"/>
              </w:rPr>
              <w:t>NR Band n77, n78</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rPr>
                <w:rStyle w:val="133"/>
              </w:rPr>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r>
              <w:rPr>
                <w:rFonts w:hint="eastAsia"/>
                <w:lang w:eastAsia="zh-CN"/>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tcPr>
          <w:p>
            <w:pPr>
              <w:pStyle w:val="87"/>
            </w:pPr>
            <w:r>
              <w:t>NR Band n79</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rPr>
                <w:rStyle w:val="133"/>
              </w:rPr>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89"/>
            </w:pPr>
          </w:p>
        </w:tc>
        <w:tc>
          <w:tcPr>
            <w:tcW w:w="2831" w:type="dxa"/>
          </w:tcPr>
          <w:p>
            <w:pPr>
              <w:pStyle w:val="87"/>
            </w:pPr>
            <w:r>
              <w:t>Frequency range</w:t>
            </w:r>
          </w:p>
        </w:tc>
        <w:tc>
          <w:tcPr>
            <w:tcW w:w="810" w:type="dxa"/>
          </w:tcPr>
          <w:p>
            <w:pPr>
              <w:pStyle w:val="89"/>
            </w:pPr>
            <w:r>
              <w:t>1884.5</w:t>
            </w:r>
          </w:p>
        </w:tc>
        <w:tc>
          <w:tcPr>
            <w:tcW w:w="540" w:type="dxa"/>
          </w:tcPr>
          <w:p>
            <w:pPr>
              <w:pStyle w:val="89"/>
            </w:pPr>
            <w:r>
              <w:t>-</w:t>
            </w:r>
          </w:p>
        </w:tc>
        <w:tc>
          <w:tcPr>
            <w:tcW w:w="889" w:type="dxa"/>
          </w:tcPr>
          <w:p>
            <w:pPr>
              <w:pStyle w:val="89"/>
            </w:pPr>
            <w:r>
              <w:t>1915.7</w:t>
            </w:r>
          </w:p>
        </w:tc>
        <w:tc>
          <w:tcPr>
            <w:tcW w:w="1133" w:type="dxa"/>
          </w:tcPr>
          <w:p>
            <w:pPr>
              <w:pStyle w:val="89"/>
            </w:pPr>
            <w:r>
              <w:t>-41</w:t>
            </w:r>
          </w:p>
        </w:tc>
        <w:tc>
          <w:tcPr>
            <w:tcW w:w="850" w:type="dxa"/>
            <w:noWrap/>
          </w:tcPr>
          <w:p>
            <w:pPr>
              <w:pStyle w:val="89"/>
            </w:pPr>
            <w:r>
              <w:t>0.3</w:t>
            </w:r>
          </w:p>
        </w:tc>
        <w:tc>
          <w:tcPr>
            <w:tcW w:w="928" w:type="dxa"/>
            <w:noWrap/>
          </w:tcPr>
          <w:p>
            <w:pPr>
              <w:pStyle w:val="89"/>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959" w:type="dxa"/>
            <w:tcBorders>
              <w:bottom w:val="nil"/>
            </w:tcBorders>
            <w:shd w:val="clear" w:color="auto" w:fill="auto"/>
          </w:tcPr>
          <w:p>
            <w:pPr>
              <w:pStyle w:val="89"/>
            </w:pPr>
            <w:r>
              <w:t>n41</w:t>
            </w:r>
          </w:p>
        </w:tc>
        <w:tc>
          <w:tcPr>
            <w:tcW w:w="2831" w:type="dxa"/>
          </w:tcPr>
          <w:p>
            <w:pPr>
              <w:pStyle w:val="87"/>
              <w:rPr>
                <w:lang w:val="sv-FI"/>
              </w:rPr>
            </w:pPr>
            <w:r>
              <w:rPr>
                <w:lang w:val="sv-FI"/>
              </w:rPr>
              <w:t xml:space="preserve">E-UTRA Band 1, 2, 3, 4, 5, 8,  12, 13, 14, 17, 24, 25, 26, 27, 28, 29, 30, 34, 39, 42, 44, 45, 48, 50, 51, 52, 65, 66, 70, 71, 73, 74, 85, </w:t>
            </w:r>
          </w:p>
          <w:p>
            <w:pPr>
              <w:pStyle w:val="87"/>
              <w:rPr>
                <w:rFonts w:hint="default" w:eastAsiaTheme="minorEastAsia"/>
                <w:lang w:val="en-US" w:eastAsia="zh-CN"/>
              </w:rPr>
            </w:pPr>
            <w:r>
              <w:rPr>
                <w:lang w:val="sv-FI"/>
              </w:rPr>
              <w:t>NR Band n77, n78</w:t>
            </w:r>
            <w:ins w:id="116" w:author="ZTE,Fei Xue" w:date="2022-01-11T00:41:50Z">
              <w:r>
                <w:rPr>
                  <w:rFonts w:hint="eastAsia"/>
                  <w:lang w:val="en-US" w:eastAsia="zh-CN"/>
                </w:rPr>
                <w:t>,</w:t>
              </w:r>
            </w:ins>
            <w:ins w:id="117" w:author="ZTE,Fei Xue" w:date="2022-01-11T00:41:51Z">
              <w:r>
                <w:rPr>
                  <w:rFonts w:hint="eastAsia"/>
                  <w:lang w:val="en-US" w:eastAsia="zh-CN"/>
                </w:rPr>
                <w:t xml:space="preserve"> [</w:t>
              </w:r>
            </w:ins>
            <w:ins w:id="118" w:author="ZTE,Fei Xue" w:date="2022-01-11T00:41:52Z">
              <w:r>
                <w:rPr>
                  <w:rFonts w:hint="eastAsia"/>
                  <w:lang w:val="en-US" w:eastAsia="zh-CN"/>
                </w:rPr>
                <w:t>n10</w:t>
              </w:r>
            </w:ins>
            <w:ins w:id="119" w:author="ZTE,Fei Xue" w:date="2022-01-11T00:41:53Z">
              <w:r>
                <w:rPr>
                  <w:rFonts w:hint="eastAsia"/>
                  <w:lang w:val="en-US" w:eastAsia="zh-CN"/>
                </w:rPr>
                <w:t>3</w:t>
              </w:r>
            </w:ins>
            <w:ins w:id="120" w:author="ZTE,Fei Xue" w:date="2022-01-11T00:41:51Z">
              <w:r>
                <w:rPr>
                  <w:rFonts w:hint="eastAsia"/>
                  <w:lang w:val="en-US" w:eastAsia="zh-CN"/>
                </w:rPr>
                <w:t>]</w:t>
              </w:r>
            </w:ins>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tcPr>
          <w:p>
            <w:pPr>
              <w:pStyle w:val="87"/>
            </w:pPr>
            <w:r>
              <w:t>E-UTRA Band</w:t>
            </w:r>
            <w:r>
              <w:rPr>
                <w:rFonts w:hint="eastAsia"/>
                <w:lang w:eastAsia="zh-CN"/>
              </w:rPr>
              <w:t xml:space="preserve"> 40</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pPr>
            <w:r>
              <w:t>F</w:t>
            </w:r>
            <w:r>
              <w:rPr>
                <w:vertAlign w:val="subscript"/>
              </w:rPr>
              <w:t>DL_high</w:t>
            </w:r>
          </w:p>
        </w:tc>
        <w:tc>
          <w:tcPr>
            <w:tcW w:w="1133" w:type="dxa"/>
          </w:tcPr>
          <w:p>
            <w:pPr>
              <w:pStyle w:val="89"/>
            </w:pPr>
            <w:r>
              <w:rPr>
                <w:rFonts w:hint="eastAsia"/>
                <w:lang w:eastAsia="zh-CN"/>
              </w:rPr>
              <w:t>-40</w:t>
            </w:r>
          </w:p>
        </w:tc>
        <w:tc>
          <w:tcPr>
            <w:tcW w:w="850" w:type="dxa"/>
            <w:noWrap/>
          </w:tcPr>
          <w:p>
            <w:pPr>
              <w:pStyle w:val="89"/>
            </w:pPr>
            <w:r>
              <w:rPr>
                <w:rFonts w:hint="eastAsia"/>
                <w:lang w:eastAsia="zh-CN"/>
              </w:rPr>
              <w:t>1</w:t>
            </w:r>
          </w:p>
        </w:tc>
        <w:tc>
          <w:tcPr>
            <w:tcW w:w="928" w:type="dxa"/>
            <w:noWrap/>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tcPr>
          <w:p>
            <w:pPr>
              <w:pStyle w:val="87"/>
            </w:pPr>
            <w:r>
              <w:t>NR Band n79</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rPr>
                <w:rStyle w:val="133"/>
              </w:rPr>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tcPr>
          <w:p>
            <w:pPr>
              <w:pStyle w:val="87"/>
            </w:pPr>
            <w:r>
              <w:t>E-UTRA Band 11, 18, 19, 21</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89"/>
            </w:pPr>
          </w:p>
        </w:tc>
        <w:tc>
          <w:tcPr>
            <w:tcW w:w="2831" w:type="dxa"/>
          </w:tcPr>
          <w:p>
            <w:pPr>
              <w:pStyle w:val="87"/>
            </w:pPr>
            <w:r>
              <w:t>Frequency range</w:t>
            </w:r>
          </w:p>
        </w:tc>
        <w:tc>
          <w:tcPr>
            <w:tcW w:w="810" w:type="dxa"/>
          </w:tcPr>
          <w:p>
            <w:pPr>
              <w:pStyle w:val="89"/>
            </w:pPr>
            <w:r>
              <w:t>1884.5</w:t>
            </w:r>
          </w:p>
        </w:tc>
        <w:tc>
          <w:tcPr>
            <w:tcW w:w="540" w:type="dxa"/>
          </w:tcPr>
          <w:p>
            <w:pPr>
              <w:pStyle w:val="89"/>
            </w:pPr>
          </w:p>
        </w:tc>
        <w:tc>
          <w:tcPr>
            <w:tcW w:w="889" w:type="dxa"/>
          </w:tcPr>
          <w:p>
            <w:pPr>
              <w:pStyle w:val="89"/>
            </w:pPr>
            <w:r>
              <w:t>1915.7</w:t>
            </w:r>
          </w:p>
        </w:tc>
        <w:tc>
          <w:tcPr>
            <w:tcW w:w="1133" w:type="dxa"/>
          </w:tcPr>
          <w:p>
            <w:pPr>
              <w:pStyle w:val="89"/>
            </w:pPr>
            <w:r>
              <w:t>-41</w:t>
            </w:r>
          </w:p>
        </w:tc>
        <w:tc>
          <w:tcPr>
            <w:tcW w:w="850" w:type="dxa"/>
            <w:noWrap/>
          </w:tcPr>
          <w:p>
            <w:pPr>
              <w:pStyle w:val="89"/>
            </w:pPr>
            <w:r>
              <w:t>0.3</w:t>
            </w:r>
          </w:p>
        </w:tc>
        <w:tc>
          <w:tcPr>
            <w:tcW w:w="928" w:type="dxa"/>
            <w:noWrap/>
          </w:tcPr>
          <w:p>
            <w:pPr>
              <w:pStyle w:val="89"/>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89"/>
              <w:rPr>
                <w:rFonts w:eastAsia="Malgun Gothic"/>
                <w:lang w:eastAsia="ko-KR"/>
              </w:rPr>
            </w:pPr>
            <w:r>
              <w:rPr>
                <w:rFonts w:eastAsia="Malgun Gothic"/>
                <w:lang w:eastAsia="ko-KR"/>
              </w:rPr>
              <w:t>n47</w:t>
            </w:r>
          </w:p>
        </w:tc>
        <w:tc>
          <w:tcPr>
            <w:tcW w:w="2831" w:type="dxa"/>
            <w:vAlign w:val="center"/>
          </w:tcPr>
          <w:p>
            <w:pPr>
              <w:pStyle w:val="87"/>
            </w:pPr>
            <w:r>
              <w:rPr>
                <w:rFonts w:cs="Arial"/>
              </w:rPr>
              <w:t>E-UTRA Band 1, 3, 5, 7, 8, 22, 26, 28, 34, 39, 40, 41, 42, 44</w:t>
            </w:r>
            <w:r>
              <w:rPr>
                <w:rFonts w:hint="eastAsia" w:cs="Arial"/>
              </w:rPr>
              <w:t>, 45</w:t>
            </w:r>
            <w:r>
              <w:rPr>
                <w:rFonts w:cs="Arial"/>
              </w:rPr>
              <w:t>, 65, 68, 72, 73</w:t>
            </w:r>
          </w:p>
        </w:tc>
        <w:tc>
          <w:tcPr>
            <w:tcW w:w="810" w:type="dxa"/>
          </w:tcPr>
          <w:p>
            <w:pPr>
              <w:pStyle w:val="89"/>
            </w:pPr>
            <w:r>
              <w:rPr>
                <w:rFonts w:cs="Arial"/>
              </w:rPr>
              <w:t>F</w:t>
            </w:r>
            <w:r>
              <w:rPr>
                <w:rFonts w:cs="Arial"/>
                <w:sz w:val="12"/>
              </w:rPr>
              <w:t>DL_low</w:t>
            </w:r>
          </w:p>
        </w:tc>
        <w:tc>
          <w:tcPr>
            <w:tcW w:w="540" w:type="dxa"/>
          </w:tcPr>
          <w:p>
            <w:pPr>
              <w:pStyle w:val="89"/>
            </w:pPr>
            <w:r>
              <w:rPr>
                <w:rFonts w:cs="Arial"/>
              </w:rPr>
              <w:t>-</w:t>
            </w:r>
          </w:p>
        </w:tc>
        <w:tc>
          <w:tcPr>
            <w:tcW w:w="889" w:type="dxa"/>
          </w:tcPr>
          <w:p>
            <w:pPr>
              <w:pStyle w:val="89"/>
            </w:pPr>
            <w:r>
              <w:rPr>
                <w:rFonts w:cs="Arial"/>
              </w:rPr>
              <w:t>F</w:t>
            </w:r>
            <w:r>
              <w:rPr>
                <w:rFonts w:cs="Arial"/>
                <w:sz w:val="12"/>
                <w:szCs w:val="12"/>
              </w:rPr>
              <w:t>DL_high</w:t>
            </w:r>
          </w:p>
        </w:tc>
        <w:tc>
          <w:tcPr>
            <w:tcW w:w="1133" w:type="dxa"/>
          </w:tcPr>
          <w:p>
            <w:pPr>
              <w:pStyle w:val="89"/>
            </w:pPr>
            <w:r>
              <w:rPr>
                <w:rFonts w:cs="Arial"/>
              </w:rPr>
              <w:t>-50</w:t>
            </w:r>
          </w:p>
        </w:tc>
        <w:tc>
          <w:tcPr>
            <w:tcW w:w="850" w:type="dxa"/>
            <w:noWrap/>
          </w:tcPr>
          <w:p>
            <w:pPr>
              <w:pStyle w:val="89"/>
            </w:pPr>
            <w:r>
              <w:rPr>
                <w:rFonts w:cs="Arial"/>
              </w:rPr>
              <w:t>1</w:t>
            </w:r>
          </w:p>
        </w:tc>
        <w:tc>
          <w:tcPr>
            <w:tcW w:w="928" w:type="dxa"/>
            <w:noWrap/>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tcBorders>
            <w:shd w:val="clear" w:color="auto" w:fill="auto"/>
          </w:tcPr>
          <w:p>
            <w:pPr>
              <w:pStyle w:val="89"/>
            </w:pPr>
          </w:p>
        </w:tc>
        <w:tc>
          <w:tcPr>
            <w:tcW w:w="2831" w:type="dxa"/>
            <w:vAlign w:val="center"/>
          </w:tcPr>
          <w:p>
            <w:pPr>
              <w:pStyle w:val="87"/>
            </w:pPr>
            <w:r>
              <w:rPr>
                <w:rFonts w:hint="eastAsia" w:cs="Arial"/>
                <w:lang w:eastAsia="ko-KR"/>
              </w:rPr>
              <w:t>NR Band</w:t>
            </w:r>
            <w:r>
              <w:rPr>
                <w:rFonts w:cs="Arial"/>
                <w:lang w:eastAsia="ko-KR"/>
              </w:rPr>
              <w:t xml:space="preserve"> n71, n77, n78, n79</w:t>
            </w:r>
          </w:p>
        </w:tc>
        <w:tc>
          <w:tcPr>
            <w:tcW w:w="810" w:type="dxa"/>
          </w:tcPr>
          <w:p>
            <w:pPr>
              <w:pStyle w:val="89"/>
            </w:pPr>
            <w:r>
              <w:rPr>
                <w:rFonts w:cs="Arial"/>
              </w:rPr>
              <w:t>F</w:t>
            </w:r>
            <w:r>
              <w:rPr>
                <w:rFonts w:cs="Arial"/>
                <w:sz w:val="12"/>
              </w:rPr>
              <w:t>DL_low</w:t>
            </w:r>
          </w:p>
        </w:tc>
        <w:tc>
          <w:tcPr>
            <w:tcW w:w="540" w:type="dxa"/>
          </w:tcPr>
          <w:p>
            <w:pPr>
              <w:pStyle w:val="89"/>
            </w:pPr>
            <w:r>
              <w:rPr>
                <w:rFonts w:cs="Arial"/>
              </w:rPr>
              <w:t>-</w:t>
            </w:r>
          </w:p>
        </w:tc>
        <w:tc>
          <w:tcPr>
            <w:tcW w:w="889" w:type="dxa"/>
          </w:tcPr>
          <w:p>
            <w:pPr>
              <w:pStyle w:val="89"/>
              <w:rPr>
                <w:rStyle w:val="133"/>
              </w:rPr>
            </w:pPr>
            <w:r>
              <w:rPr>
                <w:rFonts w:cs="Arial"/>
              </w:rPr>
              <w:t>F</w:t>
            </w:r>
            <w:r>
              <w:rPr>
                <w:rFonts w:cs="Arial"/>
                <w:sz w:val="12"/>
                <w:szCs w:val="12"/>
              </w:rPr>
              <w:t>DL_high</w:t>
            </w:r>
          </w:p>
        </w:tc>
        <w:tc>
          <w:tcPr>
            <w:tcW w:w="1133" w:type="dxa"/>
          </w:tcPr>
          <w:p>
            <w:pPr>
              <w:pStyle w:val="89"/>
            </w:pPr>
            <w:r>
              <w:rPr>
                <w:rFonts w:cs="Arial"/>
              </w:rPr>
              <w:t>-50</w:t>
            </w:r>
          </w:p>
        </w:tc>
        <w:tc>
          <w:tcPr>
            <w:tcW w:w="850" w:type="dxa"/>
            <w:noWrap/>
          </w:tcPr>
          <w:p>
            <w:pPr>
              <w:pStyle w:val="89"/>
            </w:pPr>
            <w:r>
              <w:rPr>
                <w:rFonts w:cs="Arial"/>
              </w:rPr>
              <w:t>1</w:t>
            </w:r>
          </w:p>
        </w:tc>
        <w:tc>
          <w:tcPr>
            <w:tcW w:w="928" w:type="dxa"/>
            <w:noWrap/>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Pr>
          <w:p>
            <w:pPr>
              <w:pStyle w:val="89"/>
            </w:pPr>
            <w:r>
              <w:t>n48</w:t>
            </w:r>
          </w:p>
        </w:tc>
        <w:tc>
          <w:tcPr>
            <w:tcW w:w="2831" w:type="dxa"/>
          </w:tcPr>
          <w:p>
            <w:pPr>
              <w:pStyle w:val="87"/>
            </w:pPr>
            <w:r>
              <w:t>E-UTRA Band 2, 4, 5, 12, 13, 14, 17, 24, 25, 26, 29, 30, 41, 50, 51, 66, 70, 71, 74, 85</w:t>
            </w:r>
            <w:r>
              <w:rPr>
                <w:sz w:val="16"/>
                <w:szCs w:val="16"/>
              </w:rPr>
              <w:t xml:space="preserve"> </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Pr>
          <w:p>
            <w:pPr>
              <w:pStyle w:val="89"/>
            </w:pPr>
            <w:r>
              <w:t>n50</w:t>
            </w:r>
          </w:p>
        </w:tc>
        <w:tc>
          <w:tcPr>
            <w:tcW w:w="2831" w:type="dxa"/>
          </w:tcPr>
          <w:p>
            <w:pPr>
              <w:pStyle w:val="87"/>
            </w:pPr>
            <w:r>
              <w:t>E-UTRA Band 1, 2, 3, 4, 5, 7, 8, 12, 13, 17, 20, 26, 28, 29, 31, 34, 38, 39, 40, 41, 42, 43, 48, 65, 66, 67, 68</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rPr>
                <w:rStyle w:val="133"/>
              </w:rPr>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Pr>
          <w:p>
            <w:pPr>
              <w:pStyle w:val="89"/>
            </w:pPr>
            <w:r>
              <w:t>n51</w:t>
            </w:r>
          </w:p>
        </w:tc>
        <w:tc>
          <w:tcPr>
            <w:tcW w:w="2831" w:type="dxa"/>
          </w:tcPr>
          <w:p>
            <w:pPr>
              <w:pStyle w:val="87"/>
            </w:pPr>
            <w:r>
              <w:t>E-UTRA Band 1, 2, 3, 4, 5, 7, 8, 12, 13, 17, 20, 26, 28, 29, 31, 34, 38, 39, 40, 41, 42, 43, 48, 52, 65, 66, 67, 68, 85</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single" w:color="auto" w:sz="4" w:space="0"/>
            </w:tcBorders>
          </w:tcPr>
          <w:p>
            <w:pPr>
              <w:pStyle w:val="89"/>
            </w:pPr>
            <w:r>
              <w:t>n53</w:t>
            </w:r>
          </w:p>
        </w:tc>
        <w:tc>
          <w:tcPr>
            <w:tcW w:w="2831" w:type="dxa"/>
          </w:tcPr>
          <w:p>
            <w:pPr>
              <w:pStyle w:val="87"/>
              <w:rPr>
                <w:rFonts w:cs="Arial"/>
                <w:lang w:val="sv-FI" w:eastAsia="zh-CN"/>
              </w:rPr>
            </w:pPr>
            <w:r>
              <w:rPr>
                <w:rFonts w:cs="Arial"/>
                <w:lang w:val="sv-FI"/>
              </w:rPr>
              <w:t>E-UTRA Band 2, 4, 5, 12, 13, 14, 17, 24, 25, 26,</w:t>
            </w:r>
            <w:r>
              <w:rPr>
                <w:rFonts w:hint="eastAsia" w:cs="Arial"/>
                <w:lang w:val="sv-FI"/>
              </w:rPr>
              <w:t xml:space="preserve"> </w:t>
            </w:r>
            <w:r>
              <w:rPr>
                <w:rFonts w:cs="Arial"/>
                <w:lang w:val="sv-FI"/>
              </w:rPr>
              <w:t>29, 30, 48, 66, 70</w:t>
            </w:r>
            <w:r>
              <w:rPr>
                <w:rFonts w:cs="Arial"/>
                <w:lang w:val="sv-FI" w:eastAsia="zh-CN"/>
              </w:rPr>
              <w:t>, 71</w:t>
            </w:r>
            <w:r>
              <w:rPr>
                <w:rFonts w:hint="eastAsia" w:cs="Arial"/>
                <w:lang w:val="sv-FI" w:eastAsia="ja-JP"/>
              </w:rPr>
              <w:t>,</w:t>
            </w:r>
            <w:r>
              <w:rPr>
                <w:rFonts w:cs="Arial"/>
                <w:lang w:val="sv-FI" w:eastAsia="zh-CN"/>
              </w:rPr>
              <w:t xml:space="preserve"> 85, </w:t>
            </w:r>
          </w:p>
          <w:p>
            <w:pPr>
              <w:pStyle w:val="87"/>
              <w:rPr>
                <w:rFonts w:cs="Arial"/>
                <w:lang w:val="sv-FI" w:eastAsia="zh-CN"/>
              </w:rPr>
            </w:pPr>
            <w:r>
              <w:rPr>
                <w:rFonts w:cs="Arial"/>
                <w:lang w:val="sv-FI" w:eastAsia="zh-CN"/>
              </w:rPr>
              <w:t>NR Band n77</w:t>
            </w:r>
          </w:p>
        </w:tc>
        <w:tc>
          <w:tcPr>
            <w:tcW w:w="810" w:type="dxa"/>
          </w:tcPr>
          <w:p>
            <w:pPr>
              <w:pStyle w:val="89"/>
            </w:pPr>
            <w:r>
              <w:rPr>
                <w:rFonts w:cs="Arial"/>
              </w:rPr>
              <w:t>F</w:t>
            </w:r>
            <w:r>
              <w:rPr>
                <w:rFonts w:cs="Arial"/>
                <w:vertAlign w:val="subscript"/>
              </w:rPr>
              <w:t>DL_low</w:t>
            </w:r>
          </w:p>
        </w:tc>
        <w:tc>
          <w:tcPr>
            <w:tcW w:w="540" w:type="dxa"/>
          </w:tcPr>
          <w:p>
            <w:pPr>
              <w:pStyle w:val="89"/>
            </w:pPr>
            <w:r>
              <w:rPr>
                <w:rFonts w:cs="Arial"/>
              </w:rPr>
              <w:t>-</w:t>
            </w:r>
          </w:p>
        </w:tc>
        <w:tc>
          <w:tcPr>
            <w:tcW w:w="889" w:type="dxa"/>
          </w:tcPr>
          <w:p>
            <w:pPr>
              <w:pStyle w:val="89"/>
            </w:pPr>
            <w:r>
              <w:rPr>
                <w:rFonts w:cs="Arial"/>
              </w:rPr>
              <w:t>F</w:t>
            </w:r>
            <w:r>
              <w:rPr>
                <w:rFonts w:cs="Arial"/>
                <w:vertAlign w:val="subscript"/>
              </w:rPr>
              <w:t>DL_high</w:t>
            </w:r>
          </w:p>
        </w:tc>
        <w:tc>
          <w:tcPr>
            <w:tcW w:w="1133" w:type="dxa"/>
          </w:tcPr>
          <w:p>
            <w:pPr>
              <w:pStyle w:val="89"/>
            </w:pPr>
            <w:r>
              <w:rPr>
                <w:rFonts w:cs="Arial"/>
              </w:rPr>
              <w:t>-50</w:t>
            </w:r>
          </w:p>
        </w:tc>
        <w:tc>
          <w:tcPr>
            <w:tcW w:w="850" w:type="dxa"/>
            <w:noWrap/>
          </w:tcPr>
          <w:p>
            <w:pPr>
              <w:pStyle w:val="89"/>
            </w:pPr>
            <w:r>
              <w:rPr>
                <w:rFonts w:cs="Arial"/>
              </w:rPr>
              <w:t>1</w:t>
            </w:r>
          </w:p>
        </w:tc>
        <w:tc>
          <w:tcPr>
            <w:tcW w:w="928" w:type="dxa"/>
            <w:noWrap/>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89"/>
            </w:pPr>
            <w:r>
              <w:t>n65</w:t>
            </w:r>
          </w:p>
        </w:tc>
        <w:tc>
          <w:tcPr>
            <w:tcW w:w="2831" w:type="dxa"/>
            <w:vAlign w:val="center"/>
          </w:tcPr>
          <w:p>
            <w:pPr>
              <w:pStyle w:val="87"/>
              <w:rPr>
                <w:lang w:val="sv-SE"/>
              </w:rPr>
            </w:pPr>
            <w:r>
              <w:rPr>
                <w:lang w:val="sv-SE"/>
              </w:rPr>
              <w:t>E-UTRA Band 1, 3, 5, 7, 8, 11, 18, 19, 20, 21, 22, 26, 27, 28, 31, 32, 38, 40, 41, 42, 43, 50, 51, 65, 68, 69, 72, 74, 75, 76,</w:t>
            </w:r>
          </w:p>
          <w:p>
            <w:pPr>
              <w:pStyle w:val="87"/>
              <w:rPr>
                <w:lang w:val="sv-FI"/>
              </w:rPr>
            </w:pPr>
            <w:r>
              <w:rPr>
                <w:lang w:val="sv-SE"/>
              </w:rPr>
              <w:t>NR Band n78, n79</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rPr>
                <w:rStyle w:val="133"/>
              </w:rPr>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vAlign w:val="center"/>
          </w:tcPr>
          <w:p>
            <w:pPr>
              <w:pStyle w:val="87"/>
            </w:pPr>
            <w:r>
              <w:t>NR Band n77</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rPr>
                <w:rStyle w:val="133"/>
              </w:rPr>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vAlign w:val="center"/>
          </w:tcPr>
          <w:p>
            <w:pPr>
              <w:pStyle w:val="87"/>
            </w:pPr>
            <w:r>
              <w:t>E-UTRA Band 34</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rPr>
                <w:rStyle w:val="133"/>
              </w:rPr>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vAlign w:val="center"/>
          </w:tcPr>
          <w:p>
            <w:pPr>
              <w:pStyle w:val="87"/>
            </w:pPr>
            <w:r>
              <w:t>Frequency range</w:t>
            </w:r>
          </w:p>
        </w:tc>
        <w:tc>
          <w:tcPr>
            <w:tcW w:w="810" w:type="dxa"/>
          </w:tcPr>
          <w:p>
            <w:pPr>
              <w:pStyle w:val="89"/>
            </w:pPr>
            <w:r>
              <w:t>1900</w:t>
            </w:r>
          </w:p>
        </w:tc>
        <w:tc>
          <w:tcPr>
            <w:tcW w:w="540" w:type="dxa"/>
          </w:tcPr>
          <w:p>
            <w:pPr>
              <w:pStyle w:val="89"/>
            </w:pPr>
            <w:r>
              <w:t>-</w:t>
            </w:r>
          </w:p>
        </w:tc>
        <w:tc>
          <w:tcPr>
            <w:tcW w:w="889" w:type="dxa"/>
          </w:tcPr>
          <w:p>
            <w:pPr>
              <w:pStyle w:val="89"/>
              <w:rPr>
                <w:rStyle w:val="133"/>
              </w:rPr>
            </w:pPr>
            <w:r>
              <w:t>1915</w:t>
            </w:r>
          </w:p>
        </w:tc>
        <w:tc>
          <w:tcPr>
            <w:tcW w:w="1133" w:type="dxa"/>
          </w:tcPr>
          <w:p>
            <w:pPr>
              <w:pStyle w:val="89"/>
            </w:pPr>
            <w:r>
              <w:t>-15.5</w:t>
            </w:r>
          </w:p>
        </w:tc>
        <w:tc>
          <w:tcPr>
            <w:tcW w:w="850" w:type="dxa"/>
            <w:noWrap/>
          </w:tcPr>
          <w:p>
            <w:pPr>
              <w:pStyle w:val="89"/>
            </w:pPr>
            <w:r>
              <w:t>5</w:t>
            </w:r>
          </w:p>
        </w:tc>
        <w:tc>
          <w:tcPr>
            <w:tcW w:w="928" w:type="dxa"/>
            <w:noWrap/>
          </w:tcPr>
          <w:p>
            <w:pPr>
              <w:pStyle w:val="89"/>
            </w:pPr>
            <w:r>
              <w:t>15, 26, 27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89"/>
            </w:pPr>
          </w:p>
        </w:tc>
        <w:tc>
          <w:tcPr>
            <w:tcW w:w="2831" w:type="dxa"/>
            <w:vAlign w:val="center"/>
          </w:tcPr>
          <w:p>
            <w:pPr>
              <w:pStyle w:val="87"/>
            </w:pPr>
            <w:r>
              <w:t>Frequency range</w:t>
            </w:r>
          </w:p>
        </w:tc>
        <w:tc>
          <w:tcPr>
            <w:tcW w:w="810" w:type="dxa"/>
          </w:tcPr>
          <w:p>
            <w:pPr>
              <w:pStyle w:val="89"/>
            </w:pPr>
            <w:r>
              <w:t>1915</w:t>
            </w:r>
          </w:p>
        </w:tc>
        <w:tc>
          <w:tcPr>
            <w:tcW w:w="540" w:type="dxa"/>
          </w:tcPr>
          <w:p>
            <w:pPr>
              <w:pStyle w:val="89"/>
            </w:pPr>
            <w:r>
              <w:t>-</w:t>
            </w:r>
          </w:p>
        </w:tc>
        <w:tc>
          <w:tcPr>
            <w:tcW w:w="889" w:type="dxa"/>
          </w:tcPr>
          <w:p>
            <w:pPr>
              <w:pStyle w:val="89"/>
              <w:rPr>
                <w:rStyle w:val="133"/>
              </w:rPr>
            </w:pPr>
            <w:r>
              <w:t>1920</w:t>
            </w:r>
          </w:p>
        </w:tc>
        <w:tc>
          <w:tcPr>
            <w:tcW w:w="1133" w:type="dxa"/>
          </w:tcPr>
          <w:p>
            <w:pPr>
              <w:pStyle w:val="89"/>
            </w:pPr>
            <w:r>
              <w:t>+1.6</w:t>
            </w:r>
          </w:p>
        </w:tc>
        <w:tc>
          <w:tcPr>
            <w:tcW w:w="850" w:type="dxa"/>
            <w:noWrap/>
          </w:tcPr>
          <w:p>
            <w:pPr>
              <w:pStyle w:val="89"/>
            </w:pPr>
            <w:r>
              <w:t>5</w:t>
            </w:r>
          </w:p>
        </w:tc>
        <w:tc>
          <w:tcPr>
            <w:tcW w:w="928" w:type="dxa"/>
            <w:noWrap/>
          </w:tcPr>
          <w:p>
            <w:pPr>
              <w:pStyle w:val="89"/>
            </w:pPr>
            <w:r>
              <w:t>15, 26, 27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89"/>
            </w:pPr>
            <w:r>
              <w:t>n66, n86</w:t>
            </w:r>
          </w:p>
        </w:tc>
        <w:tc>
          <w:tcPr>
            <w:tcW w:w="2831" w:type="dxa"/>
          </w:tcPr>
          <w:p>
            <w:pPr>
              <w:pStyle w:val="87"/>
            </w:pPr>
            <w:r>
              <w:t>E-UTRA Band 2, 4, 5, 7,  12, 13, 14, 17, 25, 26, 27, 28, 29, 30, 38, 41, 43, 50, 51, 53, 66, 70, 71, 74, 85</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89"/>
            </w:pPr>
          </w:p>
        </w:tc>
        <w:tc>
          <w:tcPr>
            <w:tcW w:w="2831" w:type="dxa"/>
          </w:tcPr>
          <w:p>
            <w:pPr>
              <w:pStyle w:val="87"/>
              <w:rPr>
                <w:lang w:val="sv-FI"/>
              </w:rPr>
            </w:pPr>
            <w:r>
              <w:rPr>
                <w:lang w:val="sv-FI"/>
              </w:rPr>
              <w:t xml:space="preserve">E-UTRA Band 42, 48, </w:t>
            </w:r>
          </w:p>
          <w:p>
            <w:pPr>
              <w:pStyle w:val="87"/>
              <w:rPr>
                <w:lang w:val="sv-FI"/>
              </w:rPr>
            </w:pPr>
            <w:r>
              <w:rPr>
                <w:lang w:val="sv-FI"/>
              </w:rPr>
              <w:t>NR Band n77</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89"/>
            </w:pPr>
            <w:r>
              <w:t>n70</w:t>
            </w:r>
          </w:p>
        </w:tc>
        <w:tc>
          <w:tcPr>
            <w:tcW w:w="2831" w:type="dxa"/>
          </w:tcPr>
          <w:p>
            <w:pPr>
              <w:pStyle w:val="87"/>
            </w:pPr>
            <w:r>
              <w:t xml:space="preserve">E-UTRA Band 2, 4, 5,  12, 13, 14, 17, 24, 25, 26, 29, 30, 41, </w:t>
            </w:r>
            <w:r>
              <w:rPr>
                <w:lang w:val="sv-FI"/>
              </w:rPr>
              <w:t xml:space="preserve">47, </w:t>
            </w:r>
            <w:r>
              <w:t>48, 66, 70, 71, 85</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89"/>
            </w:pPr>
          </w:p>
        </w:tc>
        <w:tc>
          <w:tcPr>
            <w:tcW w:w="2831" w:type="dxa"/>
          </w:tcPr>
          <w:p>
            <w:pPr>
              <w:pStyle w:val="87"/>
            </w:pPr>
            <w:r>
              <w:t>NR Band</w:t>
            </w:r>
            <w:r>
              <w:rPr>
                <w:lang w:val="sv-FI"/>
              </w:rPr>
              <w:t xml:space="preserve"> </w:t>
            </w:r>
            <w:r>
              <w:t>n77</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89"/>
            </w:pPr>
            <w:r>
              <w:t>n71</w:t>
            </w:r>
          </w:p>
        </w:tc>
        <w:tc>
          <w:tcPr>
            <w:tcW w:w="2831" w:type="dxa"/>
          </w:tcPr>
          <w:p>
            <w:pPr>
              <w:pStyle w:val="87"/>
            </w:pPr>
            <w:r>
              <w:t>E-UTRA Band 4, 5, 12, 13, 14, 17, 24, 26, 30, 48, 53, 66, 85</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tcPr>
          <w:p>
            <w:pPr>
              <w:pStyle w:val="87"/>
              <w:rPr>
                <w:lang w:val="sv-FI"/>
              </w:rPr>
            </w:pPr>
            <w:r>
              <w:rPr>
                <w:lang w:val="sv-FI"/>
              </w:rPr>
              <w:t>E-UTRA Band 2, 25, 41, 70,</w:t>
            </w:r>
          </w:p>
          <w:p>
            <w:pPr>
              <w:pStyle w:val="87"/>
              <w:rPr>
                <w:lang w:val="sv-FI"/>
              </w:rPr>
            </w:pPr>
            <w:r>
              <w:rPr>
                <w:lang w:val="sv-FI"/>
              </w:rPr>
              <w:t>NR Band n77</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tcPr>
          <w:p>
            <w:pPr>
              <w:pStyle w:val="87"/>
            </w:pPr>
            <w:r>
              <w:t>E-UTRA Band 29</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pPr>
            <w:r>
              <w:t>F</w:t>
            </w:r>
            <w:r>
              <w:rPr>
                <w:vertAlign w:val="subscript"/>
              </w:rPr>
              <w:t>DL_high</w:t>
            </w:r>
          </w:p>
        </w:tc>
        <w:tc>
          <w:tcPr>
            <w:tcW w:w="1133" w:type="dxa"/>
          </w:tcPr>
          <w:p>
            <w:pPr>
              <w:pStyle w:val="89"/>
            </w:pPr>
            <w:r>
              <w:t>-38</w:t>
            </w:r>
          </w:p>
        </w:tc>
        <w:tc>
          <w:tcPr>
            <w:tcW w:w="850" w:type="dxa"/>
            <w:noWrap/>
          </w:tcPr>
          <w:p>
            <w:pPr>
              <w:pStyle w:val="89"/>
            </w:pPr>
            <w:r>
              <w:t>1</w:t>
            </w:r>
          </w:p>
        </w:tc>
        <w:tc>
          <w:tcPr>
            <w:tcW w:w="928" w:type="dxa"/>
            <w:noWrap/>
          </w:tcPr>
          <w:p>
            <w:pPr>
              <w:pStyle w:val="89"/>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89"/>
            </w:pPr>
          </w:p>
        </w:tc>
        <w:tc>
          <w:tcPr>
            <w:tcW w:w="2831" w:type="dxa"/>
          </w:tcPr>
          <w:p>
            <w:pPr>
              <w:pStyle w:val="87"/>
            </w:pPr>
            <w:r>
              <w:t>E-UTRA Band 71</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rPr>
                <w:rStyle w:val="133"/>
              </w:rPr>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89"/>
            </w:pPr>
            <w:r>
              <w:t>n74</w:t>
            </w:r>
          </w:p>
        </w:tc>
        <w:tc>
          <w:tcPr>
            <w:tcW w:w="2831" w:type="dxa"/>
          </w:tcPr>
          <w:p>
            <w:pPr>
              <w:pStyle w:val="87"/>
              <w:rPr>
                <w:lang w:val="sv-FI"/>
              </w:rPr>
            </w:pPr>
            <w:r>
              <w:rPr>
                <w:lang w:val="sv-FI"/>
              </w:rPr>
              <w:t>E-UTRA Band 1, 2, 3, 4, 5, 7, 8, 12, 13, 17, 18, 19, 20, 26, 28, 29, 31, 34, 38, 39, 40, 41, 42, 43, 48, 52, 65, 66, 67, 68, 85</w:t>
            </w:r>
          </w:p>
          <w:p>
            <w:pPr>
              <w:pStyle w:val="87"/>
              <w:rPr>
                <w:lang w:val="sv-FI"/>
              </w:rPr>
            </w:pPr>
            <w:r>
              <w:rPr>
                <w:lang w:val="sv-SE"/>
              </w:rPr>
              <w:t>NR Band n77, n78</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tcPr>
          <w:p>
            <w:pPr>
              <w:pStyle w:val="87"/>
            </w:pPr>
            <w:r>
              <w:rPr>
                <w:lang w:val="sv-SE"/>
              </w:rPr>
              <w:t>NR Band n79</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pPr>
            <w:r>
              <w:t>F</w:t>
            </w:r>
            <w:r>
              <w:rPr>
                <w:vertAlign w:val="subscript"/>
              </w:rPr>
              <w:t>DL_high</w:t>
            </w:r>
          </w:p>
        </w:tc>
        <w:tc>
          <w:tcPr>
            <w:tcW w:w="1133" w:type="dxa"/>
          </w:tcPr>
          <w:p>
            <w:pPr>
              <w:pStyle w:val="89"/>
            </w:pPr>
            <w:r>
              <w:rPr>
                <w:rFonts w:hint="eastAsia"/>
                <w:lang w:eastAsia="ja-JP"/>
              </w:rPr>
              <w:t>-</w:t>
            </w:r>
            <w:r>
              <w:rPr>
                <w:lang w:eastAsia="ja-JP"/>
              </w:rPr>
              <w:t>50</w:t>
            </w:r>
          </w:p>
        </w:tc>
        <w:tc>
          <w:tcPr>
            <w:tcW w:w="850" w:type="dxa"/>
            <w:noWrap/>
          </w:tcPr>
          <w:p>
            <w:pPr>
              <w:pStyle w:val="89"/>
            </w:pPr>
            <w:r>
              <w:rPr>
                <w:rFonts w:hint="eastAsia"/>
                <w:lang w:eastAsia="ja-JP"/>
              </w:rPr>
              <w:t>1</w:t>
            </w:r>
          </w:p>
        </w:tc>
        <w:tc>
          <w:tcPr>
            <w:tcW w:w="928" w:type="dxa"/>
            <w:noWrap/>
          </w:tcPr>
          <w:p>
            <w:pPr>
              <w:pStyle w:val="89"/>
            </w:pPr>
            <w:r>
              <w:rPr>
                <w:rFonts w:hint="eastAsia"/>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tcPr>
          <w:p>
            <w:pPr>
              <w:pStyle w:val="87"/>
            </w:pPr>
            <w:r>
              <w:t>Frequency range</w:t>
            </w:r>
          </w:p>
        </w:tc>
        <w:tc>
          <w:tcPr>
            <w:tcW w:w="810" w:type="dxa"/>
          </w:tcPr>
          <w:p>
            <w:pPr>
              <w:pStyle w:val="89"/>
            </w:pPr>
            <w:r>
              <w:t>1884.5</w:t>
            </w:r>
          </w:p>
        </w:tc>
        <w:tc>
          <w:tcPr>
            <w:tcW w:w="540" w:type="dxa"/>
          </w:tcPr>
          <w:p>
            <w:pPr>
              <w:pStyle w:val="89"/>
            </w:pPr>
            <w:r>
              <w:t>-</w:t>
            </w:r>
          </w:p>
        </w:tc>
        <w:tc>
          <w:tcPr>
            <w:tcW w:w="889" w:type="dxa"/>
          </w:tcPr>
          <w:p>
            <w:pPr>
              <w:pStyle w:val="89"/>
            </w:pPr>
            <w:r>
              <w:t>1915.7</w:t>
            </w:r>
          </w:p>
        </w:tc>
        <w:tc>
          <w:tcPr>
            <w:tcW w:w="1133" w:type="dxa"/>
          </w:tcPr>
          <w:p>
            <w:pPr>
              <w:pStyle w:val="89"/>
            </w:pPr>
            <w:r>
              <w:t>-41</w:t>
            </w:r>
          </w:p>
        </w:tc>
        <w:tc>
          <w:tcPr>
            <w:tcW w:w="850" w:type="dxa"/>
            <w:noWrap/>
          </w:tcPr>
          <w:p>
            <w:pPr>
              <w:pStyle w:val="89"/>
            </w:pPr>
            <w:r>
              <w:t>0.3</w:t>
            </w:r>
          </w:p>
        </w:tc>
        <w:tc>
          <w:tcPr>
            <w:tcW w:w="928" w:type="dxa"/>
            <w:noWrap/>
          </w:tcPr>
          <w:p>
            <w:pPr>
              <w:pStyle w:val="89"/>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tcPr>
          <w:p>
            <w:pPr>
              <w:pStyle w:val="87"/>
            </w:pPr>
            <w:r>
              <w:t>Frequency range</w:t>
            </w:r>
          </w:p>
        </w:tc>
        <w:tc>
          <w:tcPr>
            <w:tcW w:w="810" w:type="dxa"/>
          </w:tcPr>
          <w:p>
            <w:pPr>
              <w:pStyle w:val="89"/>
            </w:pPr>
            <w:r>
              <w:t>1400</w:t>
            </w:r>
          </w:p>
        </w:tc>
        <w:tc>
          <w:tcPr>
            <w:tcW w:w="540" w:type="dxa"/>
          </w:tcPr>
          <w:p>
            <w:pPr>
              <w:pStyle w:val="89"/>
            </w:pPr>
            <w:r>
              <w:t>-</w:t>
            </w:r>
          </w:p>
        </w:tc>
        <w:tc>
          <w:tcPr>
            <w:tcW w:w="889" w:type="dxa"/>
          </w:tcPr>
          <w:p>
            <w:pPr>
              <w:pStyle w:val="89"/>
            </w:pPr>
            <w:r>
              <w:t>1427</w:t>
            </w:r>
          </w:p>
        </w:tc>
        <w:tc>
          <w:tcPr>
            <w:tcW w:w="1133" w:type="dxa"/>
          </w:tcPr>
          <w:p>
            <w:pPr>
              <w:pStyle w:val="89"/>
            </w:pPr>
            <w:r>
              <w:t>-32</w:t>
            </w:r>
          </w:p>
        </w:tc>
        <w:tc>
          <w:tcPr>
            <w:tcW w:w="850" w:type="dxa"/>
            <w:noWrap/>
          </w:tcPr>
          <w:p>
            <w:pPr>
              <w:pStyle w:val="89"/>
            </w:pPr>
            <w:r>
              <w:t>27</w:t>
            </w:r>
          </w:p>
        </w:tc>
        <w:tc>
          <w:tcPr>
            <w:tcW w:w="928" w:type="dxa"/>
            <w:noWrap/>
          </w:tcPr>
          <w:p>
            <w:pPr>
              <w:pStyle w:val="89"/>
            </w:pPr>
            <w:r>
              <w:t>15, 41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tcPr>
          <w:p>
            <w:pPr>
              <w:pStyle w:val="87"/>
            </w:pPr>
            <w:r>
              <w:t>Frequency range</w:t>
            </w:r>
          </w:p>
        </w:tc>
        <w:tc>
          <w:tcPr>
            <w:tcW w:w="810" w:type="dxa"/>
          </w:tcPr>
          <w:p>
            <w:pPr>
              <w:pStyle w:val="89"/>
            </w:pPr>
            <w:r>
              <w:t>1475</w:t>
            </w:r>
          </w:p>
        </w:tc>
        <w:tc>
          <w:tcPr>
            <w:tcW w:w="540" w:type="dxa"/>
          </w:tcPr>
          <w:p>
            <w:pPr>
              <w:pStyle w:val="89"/>
            </w:pPr>
            <w:r>
              <w:t>-</w:t>
            </w:r>
          </w:p>
        </w:tc>
        <w:tc>
          <w:tcPr>
            <w:tcW w:w="889" w:type="dxa"/>
          </w:tcPr>
          <w:p>
            <w:pPr>
              <w:pStyle w:val="89"/>
            </w:pPr>
            <w:r>
              <w:t>1488</w:t>
            </w:r>
          </w:p>
        </w:tc>
        <w:tc>
          <w:tcPr>
            <w:tcW w:w="1133" w:type="dxa"/>
          </w:tcPr>
          <w:p>
            <w:pPr>
              <w:pStyle w:val="89"/>
            </w:pPr>
            <w:r>
              <w:t>-28</w:t>
            </w:r>
          </w:p>
        </w:tc>
        <w:tc>
          <w:tcPr>
            <w:tcW w:w="850" w:type="dxa"/>
            <w:noWrap/>
          </w:tcPr>
          <w:p>
            <w:pPr>
              <w:pStyle w:val="89"/>
            </w:pPr>
            <w:r>
              <w:t>1</w:t>
            </w:r>
          </w:p>
        </w:tc>
        <w:tc>
          <w:tcPr>
            <w:tcW w:w="928" w:type="dxa"/>
            <w:noWrap/>
          </w:tcPr>
          <w:p>
            <w:pPr>
              <w:pStyle w:val="89"/>
            </w:pPr>
            <w:r>
              <w:t>15, 42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tcPr>
          <w:p>
            <w:pPr>
              <w:pStyle w:val="87"/>
            </w:pPr>
            <w:r>
              <w:rPr>
                <w:rFonts w:hint="eastAsia"/>
              </w:rPr>
              <w:t>F</w:t>
            </w:r>
            <w:r>
              <w:t>requency range</w:t>
            </w:r>
          </w:p>
        </w:tc>
        <w:tc>
          <w:tcPr>
            <w:tcW w:w="810" w:type="dxa"/>
          </w:tcPr>
          <w:p>
            <w:pPr>
              <w:pStyle w:val="89"/>
            </w:pPr>
            <w:r>
              <w:rPr>
                <w:rFonts w:hint="eastAsia"/>
              </w:rPr>
              <w:t>1</w:t>
            </w:r>
            <w:r>
              <w:t>475</w:t>
            </w:r>
          </w:p>
        </w:tc>
        <w:tc>
          <w:tcPr>
            <w:tcW w:w="540" w:type="dxa"/>
          </w:tcPr>
          <w:p>
            <w:pPr>
              <w:pStyle w:val="89"/>
            </w:pPr>
            <w:r>
              <w:rPr>
                <w:rFonts w:hint="eastAsia"/>
              </w:rPr>
              <w:t>-</w:t>
            </w:r>
          </w:p>
        </w:tc>
        <w:tc>
          <w:tcPr>
            <w:tcW w:w="889" w:type="dxa"/>
          </w:tcPr>
          <w:p>
            <w:pPr>
              <w:pStyle w:val="89"/>
            </w:pPr>
            <w:r>
              <w:rPr>
                <w:rFonts w:hint="eastAsia"/>
              </w:rPr>
              <w:t>1</w:t>
            </w:r>
            <w:r>
              <w:t>488</w:t>
            </w:r>
          </w:p>
        </w:tc>
        <w:tc>
          <w:tcPr>
            <w:tcW w:w="1133" w:type="dxa"/>
          </w:tcPr>
          <w:p>
            <w:pPr>
              <w:pStyle w:val="89"/>
            </w:pPr>
            <w:r>
              <w:rPr>
                <w:rFonts w:hint="eastAsia"/>
              </w:rPr>
              <w:t>-</w:t>
            </w:r>
            <w:r>
              <w:t>50</w:t>
            </w:r>
          </w:p>
        </w:tc>
        <w:tc>
          <w:tcPr>
            <w:tcW w:w="850" w:type="dxa"/>
            <w:noWrap/>
          </w:tcPr>
          <w:p>
            <w:pPr>
              <w:pStyle w:val="89"/>
            </w:pPr>
            <w:r>
              <w:rPr>
                <w:rFonts w:hint="eastAsia"/>
              </w:rPr>
              <w:t>1</w:t>
            </w:r>
          </w:p>
        </w:tc>
        <w:tc>
          <w:tcPr>
            <w:tcW w:w="928" w:type="dxa"/>
            <w:noWrap/>
          </w:tcPr>
          <w:p>
            <w:pPr>
              <w:pStyle w:val="89"/>
            </w:pPr>
            <w:r>
              <w:t>15, 45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tcPr>
          <w:p>
            <w:pPr>
              <w:pStyle w:val="87"/>
            </w:pPr>
            <w:r>
              <w:rPr>
                <w:rFonts w:hint="eastAsia"/>
              </w:rPr>
              <w:t>F</w:t>
            </w:r>
            <w:r>
              <w:t>requency range</w:t>
            </w:r>
          </w:p>
        </w:tc>
        <w:tc>
          <w:tcPr>
            <w:tcW w:w="810" w:type="dxa"/>
          </w:tcPr>
          <w:p>
            <w:pPr>
              <w:pStyle w:val="89"/>
            </w:pPr>
            <w:r>
              <w:rPr>
                <w:rFonts w:hint="eastAsia"/>
                <w:lang w:eastAsia="ja-JP"/>
              </w:rPr>
              <w:t>1</w:t>
            </w:r>
            <w:r>
              <w:rPr>
                <w:lang w:eastAsia="ja-JP"/>
              </w:rPr>
              <w:t>475.9</w:t>
            </w:r>
          </w:p>
        </w:tc>
        <w:tc>
          <w:tcPr>
            <w:tcW w:w="540" w:type="dxa"/>
          </w:tcPr>
          <w:p>
            <w:pPr>
              <w:pStyle w:val="89"/>
            </w:pPr>
            <w:r>
              <w:rPr>
                <w:rFonts w:hint="eastAsia"/>
                <w:lang w:eastAsia="ja-JP"/>
              </w:rPr>
              <w:t>-</w:t>
            </w:r>
          </w:p>
        </w:tc>
        <w:tc>
          <w:tcPr>
            <w:tcW w:w="889" w:type="dxa"/>
          </w:tcPr>
          <w:p>
            <w:pPr>
              <w:pStyle w:val="89"/>
            </w:pPr>
            <w:r>
              <w:rPr>
                <w:rFonts w:hint="eastAsia"/>
                <w:lang w:eastAsia="ja-JP"/>
              </w:rPr>
              <w:t>1</w:t>
            </w:r>
            <w:r>
              <w:rPr>
                <w:lang w:eastAsia="ja-JP"/>
              </w:rPr>
              <w:t>510.9</w:t>
            </w:r>
          </w:p>
        </w:tc>
        <w:tc>
          <w:tcPr>
            <w:tcW w:w="1133" w:type="dxa"/>
          </w:tcPr>
          <w:p>
            <w:pPr>
              <w:pStyle w:val="89"/>
            </w:pPr>
            <w:r>
              <w:rPr>
                <w:rFonts w:hint="eastAsia"/>
                <w:lang w:eastAsia="ja-JP"/>
              </w:rPr>
              <w:t>-</w:t>
            </w:r>
            <w:r>
              <w:rPr>
                <w:lang w:eastAsia="ja-JP"/>
              </w:rPr>
              <w:t>35</w:t>
            </w:r>
          </w:p>
        </w:tc>
        <w:tc>
          <w:tcPr>
            <w:tcW w:w="850" w:type="dxa"/>
            <w:noWrap/>
          </w:tcPr>
          <w:p>
            <w:pPr>
              <w:pStyle w:val="89"/>
            </w:pPr>
            <w:r>
              <w:rPr>
                <w:rFonts w:hint="eastAsia"/>
                <w:lang w:eastAsia="ja-JP"/>
              </w:rPr>
              <w:t>1</w:t>
            </w:r>
          </w:p>
        </w:tc>
        <w:tc>
          <w:tcPr>
            <w:tcW w:w="928" w:type="dxa"/>
            <w:noWrap/>
          </w:tcPr>
          <w:p>
            <w:pPr>
              <w:pStyle w:val="89"/>
            </w:pPr>
            <w:r>
              <w:rPr>
                <w:rFonts w:hint="eastAsia"/>
                <w:lang w:eastAsia="ja-JP"/>
              </w:rPr>
              <w:t>1</w:t>
            </w:r>
            <w:r>
              <w:rPr>
                <w:lang w:eastAsia="ja-JP"/>
              </w:rPr>
              <w:t>5, 46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89"/>
            </w:pPr>
          </w:p>
        </w:tc>
        <w:tc>
          <w:tcPr>
            <w:tcW w:w="2831" w:type="dxa"/>
          </w:tcPr>
          <w:p>
            <w:pPr>
              <w:pStyle w:val="87"/>
            </w:pPr>
            <w:r>
              <w:t>Frequency range</w:t>
            </w:r>
          </w:p>
        </w:tc>
        <w:tc>
          <w:tcPr>
            <w:tcW w:w="810" w:type="dxa"/>
          </w:tcPr>
          <w:p>
            <w:pPr>
              <w:pStyle w:val="89"/>
            </w:pPr>
            <w:r>
              <w:t>1488</w:t>
            </w:r>
          </w:p>
        </w:tc>
        <w:tc>
          <w:tcPr>
            <w:tcW w:w="540" w:type="dxa"/>
          </w:tcPr>
          <w:p>
            <w:pPr>
              <w:pStyle w:val="89"/>
            </w:pPr>
            <w:r>
              <w:t>-</w:t>
            </w:r>
          </w:p>
        </w:tc>
        <w:tc>
          <w:tcPr>
            <w:tcW w:w="889" w:type="dxa"/>
          </w:tcPr>
          <w:p>
            <w:pPr>
              <w:pStyle w:val="89"/>
            </w:pPr>
            <w:r>
              <w:t>1518</w:t>
            </w:r>
          </w:p>
        </w:tc>
        <w:tc>
          <w:tcPr>
            <w:tcW w:w="1133" w:type="dxa"/>
          </w:tcPr>
          <w:p>
            <w:pPr>
              <w:pStyle w:val="89"/>
            </w:pPr>
            <w:r>
              <w:t>-50</w:t>
            </w:r>
          </w:p>
        </w:tc>
        <w:tc>
          <w:tcPr>
            <w:tcW w:w="850" w:type="dxa"/>
            <w:noWrap/>
          </w:tcPr>
          <w:p>
            <w:pPr>
              <w:pStyle w:val="89"/>
            </w:pPr>
            <w:r>
              <w:t>1</w:t>
            </w:r>
          </w:p>
        </w:tc>
        <w:tc>
          <w:tcPr>
            <w:tcW w:w="928" w:type="dxa"/>
            <w:noWrap/>
          </w:tcPr>
          <w:p>
            <w:pPr>
              <w:pStyle w:val="89"/>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89"/>
            </w:pPr>
            <w:r>
              <w:t>n77</w:t>
            </w:r>
          </w:p>
        </w:tc>
        <w:tc>
          <w:tcPr>
            <w:tcW w:w="2831" w:type="dxa"/>
          </w:tcPr>
          <w:p>
            <w:pPr>
              <w:pStyle w:val="87"/>
            </w:pPr>
            <w:r>
              <w:t>E-UTRA Band 1, 2, 3, 4, 5, 7, 8,  11, 12, 13, 14, 17, 18, 19, 20, 21, 24, 25, 26, 27, 28, 29, 30, 34, 39, 40, 41, 53, 65, 66, 70, 71, 74, 85</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89"/>
            </w:pPr>
          </w:p>
        </w:tc>
        <w:tc>
          <w:tcPr>
            <w:tcW w:w="2831" w:type="dxa"/>
          </w:tcPr>
          <w:p>
            <w:pPr>
              <w:pStyle w:val="87"/>
            </w:pPr>
            <w:r>
              <w:t>Frequency range</w:t>
            </w:r>
          </w:p>
        </w:tc>
        <w:tc>
          <w:tcPr>
            <w:tcW w:w="810" w:type="dxa"/>
          </w:tcPr>
          <w:p>
            <w:pPr>
              <w:pStyle w:val="89"/>
            </w:pPr>
            <w:r>
              <w:t>1884.5</w:t>
            </w:r>
          </w:p>
        </w:tc>
        <w:tc>
          <w:tcPr>
            <w:tcW w:w="540" w:type="dxa"/>
          </w:tcPr>
          <w:p>
            <w:pPr>
              <w:pStyle w:val="89"/>
            </w:pPr>
            <w:r>
              <w:t>-</w:t>
            </w:r>
          </w:p>
        </w:tc>
        <w:tc>
          <w:tcPr>
            <w:tcW w:w="889" w:type="dxa"/>
          </w:tcPr>
          <w:p>
            <w:pPr>
              <w:pStyle w:val="89"/>
            </w:pPr>
            <w:r>
              <w:t>1915.7</w:t>
            </w:r>
          </w:p>
        </w:tc>
        <w:tc>
          <w:tcPr>
            <w:tcW w:w="1133" w:type="dxa"/>
          </w:tcPr>
          <w:p>
            <w:pPr>
              <w:pStyle w:val="89"/>
            </w:pPr>
            <w:r>
              <w:t>-41</w:t>
            </w:r>
          </w:p>
        </w:tc>
        <w:tc>
          <w:tcPr>
            <w:tcW w:w="850" w:type="dxa"/>
            <w:noWrap/>
          </w:tcPr>
          <w:p>
            <w:pPr>
              <w:pStyle w:val="89"/>
            </w:pPr>
            <w:r>
              <w:t>0.3</w:t>
            </w:r>
          </w:p>
        </w:tc>
        <w:tc>
          <w:tcPr>
            <w:tcW w:w="928" w:type="dxa"/>
            <w:noWrap/>
          </w:tcPr>
          <w:p>
            <w:pPr>
              <w:pStyle w:val="89"/>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89"/>
            </w:pPr>
            <w:r>
              <w:t>n78</w:t>
            </w:r>
          </w:p>
        </w:tc>
        <w:tc>
          <w:tcPr>
            <w:tcW w:w="2831" w:type="dxa"/>
          </w:tcPr>
          <w:p>
            <w:pPr>
              <w:pStyle w:val="87"/>
            </w:pPr>
            <w:r>
              <w:t>E-UTRA Band 1, 3, 5, 7, 8, 11, 18, 19, 20, 21, 26, 28, 34, 39, 40, 41, 65</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89"/>
            </w:pPr>
          </w:p>
        </w:tc>
        <w:tc>
          <w:tcPr>
            <w:tcW w:w="2831" w:type="dxa"/>
          </w:tcPr>
          <w:p>
            <w:pPr>
              <w:pStyle w:val="87"/>
            </w:pPr>
            <w:r>
              <w:t>Frequency range</w:t>
            </w:r>
          </w:p>
        </w:tc>
        <w:tc>
          <w:tcPr>
            <w:tcW w:w="810" w:type="dxa"/>
          </w:tcPr>
          <w:p>
            <w:pPr>
              <w:pStyle w:val="89"/>
            </w:pPr>
            <w:r>
              <w:t>1884.5</w:t>
            </w:r>
          </w:p>
        </w:tc>
        <w:tc>
          <w:tcPr>
            <w:tcW w:w="540" w:type="dxa"/>
          </w:tcPr>
          <w:p>
            <w:pPr>
              <w:pStyle w:val="89"/>
            </w:pPr>
            <w:r>
              <w:t>-</w:t>
            </w:r>
          </w:p>
        </w:tc>
        <w:tc>
          <w:tcPr>
            <w:tcW w:w="889" w:type="dxa"/>
          </w:tcPr>
          <w:p>
            <w:pPr>
              <w:pStyle w:val="89"/>
            </w:pPr>
            <w:r>
              <w:t>1915.7</w:t>
            </w:r>
          </w:p>
        </w:tc>
        <w:tc>
          <w:tcPr>
            <w:tcW w:w="1133" w:type="dxa"/>
          </w:tcPr>
          <w:p>
            <w:pPr>
              <w:pStyle w:val="89"/>
            </w:pPr>
            <w:r>
              <w:t>-41</w:t>
            </w:r>
          </w:p>
        </w:tc>
        <w:tc>
          <w:tcPr>
            <w:tcW w:w="850" w:type="dxa"/>
            <w:noWrap/>
          </w:tcPr>
          <w:p>
            <w:pPr>
              <w:pStyle w:val="89"/>
            </w:pPr>
            <w:r>
              <w:t>0.3</w:t>
            </w:r>
          </w:p>
        </w:tc>
        <w:tc>
          <w:tcPr>
            <w:tcW w:w="928" w:type="dxa"/>
            <w:noWrap/>
          </w:tcPr>
          <w:p>
            <w:pPr>
              <w:pStyle w:val="89"/>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89"/>
            </w:pPr>
            <w:r>
              <w:t>n79</w:t>
            </w:r>
          </w:p>
        </w:tc>
        <w:tc>
          <w:tcPr>
            <w:tcW w:w="2831" w:type="dxa"/>
          </w:tcPr>
          <w:p>
            <w:pPr>
              <w:pStyle w:val="87"/>
            </w:pPr>
            <w:r>
              <w:t>E-UTRA Band 1, 3, 5, 8, 11, 18, 19, 21, 28, 34, 39, 40, 41, 42, 65, 74</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pPr>
            <w:r>
              <w:t>F</w:t>
            </w:r>
            <w:r>
              <w:rPr>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89"/>
            </w:pPr>
          </w:p>
        </w:tc>
        <w:tc>
          <w:tcPr>
            <w:tcW w:w="2831" w:type="dxa"/>
          </w:tcPr>
          <w:p>
            <w:pPr>
              <w:pStyle w:val="87"/>
            </w:pPr>
            <w:r>
              <w:t>Frequency range</w:t>
            </w:r>
          </w:p>
        </w:tc>
        <w:tc>
          <w:tcPr>
            <w:tcW w:w="810" w:type="dxa"/>
          </w:tcPr>
          <w:p>
            <w:pPr>
              <w:pStyle w:val="89"/>
            </w:pPr>
            <w:r>
              <w:t>1884.5</w:t>
            </w:r>
          </w:p>
        </w:tc>
        <w:tc>
          <w:tcPr>
            <w:tcW w:w="540" w:type="dxa"/>
          </w:tcPr>
          <w:p>
            <w:pPr>
              <w:pStyle w:val="89"/>
            </w:pPr>
            <w:r>
              <w:t>-</w:t>
            </w:r>
          </w:p>
        </w:tc>
        <w:tc>
          <w:tcPr>
            <w:tcW w:w="889" w:type="dxa"/>
          </w:tcPr>
          <w:p>
            <w:pPr>
              <w:pStyle w:val="89"/>
            </w:pPr>
            <w:r>
              <w:t>1915.7</w:t>
            </w:r>
          </w:p>
        </w:tc>
        <w:tc>
          <w:tcPr>
            <w:tcW w:w="1133" w:type="dxa"/>
          </w:tcPr>
          <w:p>
            <w:pPr>
              <w:pStyle w:val="89"/>
            </w:pPr>
            <w:r>
              <w:t>-41</w:t>
            </w:r>
          </w:p>
        </w:tc>
        <w:tc>
          <w:tcPr>
            <w:tcW w:w="850" w:type="dxa"/>
            <w:noWrap/>
          </w:tcPr>
          <w:p>
            <w:pPr>
              <w:pStyle w:val="89"/>
            </w:pPr>
            <w:r>
              <w:t>0.3</w:t>
            </w:r>
          </w:p>
        </w:tc>
        <w:tc>
          <w:tcPr>
            <w:tcW w:w="928" w:type="dxa"/>
            <w:noWrap/>
          </w:tcPr>
          <w:p>
            <w:pPr>
              <w:pStyle w:val="89"/>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89"/>
              <w:rPr>
                <w:lang w:eastAsia="zh-CN"/>
              </w:rPr>
            </w:pPr>
            <w:r>
              <w:t>n85</w:t>
            </w:r>
          </w:p>
        </w:tc>
        <w:tc>
          <w:tcPr>
            <w:tcW w:w="2831" w:type="dxa"/>
          </w:tcPr>
          <w:p>
            <w:pPr>
              <w:pStyle w:val="87"/>
              <w:rPr>
                <w:lang w:val="sv-FI"/>
              </w:rPr>
            </w:pPr>
            <w:r>
              <w:rPr>
                <w:lang w:val="sv-SE"/>
              </w:rPr>
              <w:t>E-UTRA Band 2, 5, 13, 14, 17, 24, 25, 26, 27, 30, 41, 53, 70, 71, 74</w:t>
            </w:r>
          </w:p>
        </w:tc>
        <w:tc>
          <w:tcPr>
            <w:tcW w:w="810" w:type="dxa"/>
          </w:tcPr>
          <w:p>
            <w:pPr>
              <w:pStyle w:val="89"/>
            </w:pPr>
            <w:r>
              <w:rPr>
                <w:lang w:val="sv-SE"/>
              </w:rPr>
              <w:t>F</w:t>
            </w:r>
            <w:r>
              <w:rPr>
                <w:vertAlign w:val="subscript"/>
                <w:lang w:val="sv-SE"/>
              </w:rPr>
              <w:t>DL_low</w:t>
            </w:r>
          </w:p>
        </w:tc>
        <w:tc>
          <w:tcPr>
            <w:tcW w:w="540" w:type="dxa"/>
          </w:tcPr>
          <w:p>
            <w:pPr>
              <w:pStyle w:val="89"/>
            </w:pPr>
            <w:r>
              <w:t>-</w:t>
            </w:r>
          </w:p>
        </w:tc>
        <w:tc>
          <w:tcPr>
            <w:tcW w:w="889" w:type="dxa"/>
          </w:tcPr>
          <w:p>
            <w:pPr>
              <w:pStyle w:val="89"/>
              <w:rPr>
                <w:rStyle w:val="133"/>
              </w:rPr>
            </w:pPr>
            <w:r>
              <w:rPr>
                <w:lang w:val="sv-SE"/>
              </w:rPr>
              <w:t>F</w:t>
            </w:r>
            <w:r>
              <w:rPr>
                <w:vertAlign w:val="subscript"/>
                <w:lang w:val="sv-SE"/>
              </w:rPr>
              <w:t>DL_high</w:t>
            </w:r>
          </w:p>
        </w:tc>
        <w:tc>
          <w:tcPr>
            <w:tcW w:w="1133" w:type="dxa"/>
          </w:tcPr>
          <w:p>
            <w:pPr>
              <w:pStyle w:val="89"/>
            </w:pPr>
            <w:r>
              <w:t>-50</w:t>
            </w:r>
          </w:p>
        </w:tc>
        <w:tc>
          <w:tcPr>
            <w:tcW w:w="850" w:type="dxa"/>
            <w:noWrap/>
          </w:tcPr>
          <w:p>
            <w:pPr>
              <w:pStyle w:val="89"/>
            </w:pPr>
            <w:r>
              <w:t>1</w:t>
            </w:r>
          </w:p>
        </w:tc>
        <w:tc>
          <w:tcPr>
            <w:tcW w:w="928" w:type="dxa"/>
            <w:noWrap/>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rPr>
                <w:lang w:eastAsia="zh-CN"/>
              </w:rPr>
            </w:pPr>
          </w:p>
        </w:tc>
        <w:tc>
          <w:tcPr>
            <w:tcW w:w="2831" w:type="dxa"/>
          </w:tcPr>
          <w:p>
            <w:pPr>
              <w:pStyle w:val="87"/>
              <w:rPr>
                <w:lang w:val="sv-SE"/>
              </w:rPr>
            </w:pPr>
            <w:r>
              <w:rPr>
                <w:lang w:val="sv-SE"/>
              </w:rPr>
              <w:t>E-UTRA Band 4, 48, 50, 51, 66</w:t>
            </w:r>
          </w:p>
          <w:p>
            <w:pPr>
              <w:pStyle w:val="87"/>
              <w:rPr>
                <w:lang w:val="sv-FI"/>
              </w:rPr>
            </w:pPr>
            <w:r>
              <w:rPr>
                <w:lang w:val="sv-SE"/>
              </w:rPr>
              <w:t>NR Band n77, n78</w:t>
            </w:r>
          </w:p>
        </w:tc>
        <w:tc>
          <w:tcPr>
            <w:tcW w:w="810" w:type="dxa"/>
          </w:tcPr>
          <w:p>
            <w:pPr>
              <w:pStyle w:val="89"/>
            </w:pPr>
            <w:r>
              <w:rPr>
                <w:lang w:val="sv-SE"/>
              </w:rPr>
              <w:t>F</w:t>
            </w:r>
            <w:r>
              <w:rPr>
                <w:vertAlign w:val="subscript"/>
                <w:lang w:val="sv-SE"/>
              </w:rPr>
              <w:t>DL_low</w:t>
            </w:r>
          </w:p>
        </w:tc>
        <w:tc>
          <w:tcPr>
            <w:tcW w:w="540" w:type="dxa"/>
          </w:tcPr>
          <w:p>
            <w:pPr>
              <w:pStyle w:val="89"/>
            </w:pPr>
            <w:r>
              <w:t>-</w:t>
            </w:r>
          </w:p>
        </w:tc>
        <w:tc>
          <w:tcPr>
            <w:tcW w:w="889" w:type="dxa"/>
          </w:tcPr>
          <w:p>
            <w:pPr>
              <w:pStyle w:val="89"/>
              <w:rPr>
                <w:rStyle w:val="133"/>
              </w:rPr>
            </w:pPr>
            <w:r>
              <w:rPr>
                <w:lang w:val="sv-SE"/>
              </w:rPr>
              <w:t>F</w:t>
            </w:r>
            <w:r>
              <w:rPr>
                <w:vertAlign w:val="subscript"/>
                <w:lang w:val="sv-SE"/>
              </w:rPr>
              <w:t>DL_high</w:t>
            </w:r>
          </w:p>
        </w:tc>
        <w:tc>
          <w:tcPr>
            <w:tcW w:w="1133" w:type="dxa"/>
          </w:tcPr>
          <w:p>
            <w:pPr>
              <w:pStyle w:val="89"/>
            </w:pPr>
            <w:r>
              <w:t>-50</w:t>
            </w:r>
          </w:p>
        </w:tc>
        <w:tc>
          <w:tcPr>
            <w:tcW w:w="850" w:type="dxa"/>
            <w:noWrap/>
          </w:tcPr>
          <w:p>
            <w:pPr>
              <w:pStyle w:val="89"/>
            </w:pPr>
            <w:r>
              <w:t>1</w:t>
            </w:r>
          </w:p>
        </w:tc>
        <w:tc>
          <w:tcPr>
            <w:tcW w:w="928" w:type="dxa"/>
            <w:noWrap/>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89"/>
              <w:rPr>
                <w:lang w:eastAsia="zh-CN"/>
              </w:rPr>
            </w:pPr>
          </w:p>
        </w:tc>
        <w:tc>
          <w:tcPr>
            <w:tcW w:w="2831" w:type="dxa"/>
          </w:tcPr>
          <w:p>
            <w:pPr>
              <w:pStyle w:val="87"/>
              <w:rPr>
                <w:lang w:val="sv-FI"/>
              </w:rPr>
            </w:pPr>
            <w:r>
              <w:rPr>
                <w:lang w:val="sv-SE"/>
              </w:rPr>
              <w:t>E-UTRA Band 12, 85</w:t>
            </w:r>
          </w:p>
        </w:tc>
        <w:tc>
          <w:tcPr>
            <w:tcW w:w="810" w:type="dxa"/>
          </w:tcPr>
          <w:p>
            <w:pPr>
              <w:pStyle w:val="89"/>
            </w:pPr>
            <w:r>
              <w:rPr>
                <w:lang w:val="sv-SE"/>
              </w:rPr>
              <w:t>F</w:t>
            </w:r>
            <w:r>
              <w:rPr>
                <w:vertAlign w:val="subscript"/>
                <w:lang w:val="sv-SE"/>
              </w:rPr>
              <w:t>DL_low</w:t>
            </w:r>
          </w:p>
        </w:tc>
        <w:tc>
          <w:tcPr>
            <w:tcW w:w="540" w:type="dxa"/>
          </w:tcPr>
          <w:p>
            <w:pPr>
              <w:pStyle w:val="89"/>
            </w:pPr>
            <w:r>
              <w:t>-</w:t>
            </w:r>
          </w:p>
        </w:tc>
        <w:tc>
          <w:tcPr>
            <w:tcW w:w="889" w:type="dxa"/>
          </w:tcPr>
          <w:p>
            <w:pPr>
              <w:pStyle w:val="89"/>
              <w:rPr>
                <w:rStyle w:val="133"/>
              </w:rPr>
            </w:pPr>
            <w:r>
              <w:rPr>
                <w:lang w:val="sv-SE"/>
              </w:rPr>
              <w:t>F</w:t>
            </w:r>
            <w:r>
              <w:rPr>
                <w:vertAlign w:val="subscript"/>
                <w:lang w:val="sv-SE"/>
              </w:rPr>
              <w:t>DL_high</w:t>
            </w:r>
          </w:p>
        </w:tc>
        <w:tc>
          <w:tcPr>
            <w:tcW w:w="1133" w:type="dxa"/>
          </w:tcPr>
          <w:p>
            <w:pPr>
              <w:pStyle w:val="89"/>
            </w:pPr>
            <w:r>
              <w:t>-50</w:t>
            </w:r>
          </w:p>
        </w:tc>
        <w:tc>
          <w:tcPr>
            <w:tcW w:w="850" w:type="dxa"/>
            <w:noWrap/>
          </w:tcPr>
          <w:p>
            <w:pPr>
              <w:pStyle w:val="89"/>
            </w:pPr>
            <w:r>
              <w:t>1</w:t>
            </w:r>
          </w:p>
        </w:tc>
        <w:tc>
          <w:tcPr>
            <w:tcW w:w="928" w:type="dxa"/>
            <w:noWrap/>
          </w:tcPr>
          <w:p>
            <w:pPr>
              <w:pStyle w:val="89"/>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single" w:color="auto" w:sz="4" w:space="0"/>
              <w:bottom w:val="nil"/>
            </w:tcBorders>
            <w:shd w:val="clear" w:color="auto" w:fill="auto"/>
          </w:tcPr>
          <w:p>
            <w:pPr>
              <w:pStyle w:val="89"/>
            </w:pPr>
            <w:r>
              <w:rPr>
                <w:rFonts w:hint="eastAsia"/>
                <w:lang w:eastAsia="zh-CN"/>
              </w:rPr>
              <w:t>n95</w:t>
            </w:r>
          </w:p>
        </w:tc>
        <w:tc>
          <w:tcPr>
            <w:tcW w:w="2831" w:type="dxa"/>
          </w:tcPr>
          <w:p>
            <w:pPr>
              <w:pStyle w:val="87"/>
              <w:rPr>
                <w:lang w:val="sv-FI"/>
              </w:rPr>
            </w:pPr>
            <w:r>
              <w:rPr>
                <w:lang w:val="sv-FI"/>
              </w:rPr>
              <w:t>E-UTRA Band 1, 3</w:t>
            </w:r>
            <w:r>
              <w:rPr>
                <w:rFonts w:hint="eastAsia"/>
                <w:lang w:val="sv-FI" w:eastAsia="zh-CN"/>
              </w:rPr>
              <w:t xml:space="preserve"> , 5</w:t>
            </w:r>
            <w:r>
              <w:rPr>
                <w:lang w:val="sv-FI"/>
              </w:rPr>
              <w:t>, 8, 28, 39, 40, 41</w:t>
            </w:r>
          </w:p>
          <w:p>
            <w:pPr>
              <w:pStyle w:val="87"/>
              <w:rPr>
                <w:lang w:val="sv-FI"/>
              </w:rPr>
            </w:pPr>
            <w:r>
              <w:rPr>
                <w:lang w:val="sv-FI"/>
              </w:rPr>
              <w:t>NR Band n78, n79</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pPr>
            <w:r>
              <w:rPr>
                <w:rStyle w:val="133"/>
              </w:rPr>
              <w:t>F</w:t>
            </w:r>
            <w:r>
              <w:rPr>
                <w:rStyle w:val="133"/>
                <w:vertAlign w:val="subscript"/>
              </w:rPr>
              <w:t>DL_high</w:t>
            </w:r>
          </w:p>
        </w:tc>
        <w:tc>
          <w:tcPr>
            <w:tcW w:w="1133" w:type="dxa"/>
          </w:tcPr>
          <w:p>
            <w:pPr>
              <w:pStyle w:val="89"/>
            </w:pPr>
            <w:r>
              <w:t>-50</w:t>
            </w:r>
          </w:p>
        </w:tc>
        <w:tc>
          <w:tcPr>
            <w:tcW w:w="850" w:type="dxa"/>
            <w:noWrap/>
          </w:tcPr>
          <w:p>
            <w:pPr>
              <w:pStyle w:val="89"/>
            </w:pPr>
            <w:r>
              <w:t>1</w:t>
            </w:r>
          </w:p>
        </w:tc>
        <w:tc>
          <w:tcPr>
            <w:tcW w:w="928" w:type="dxa"/>
            <w:noWrap/>
          </w:tcPr>
          <w:p>
            <w:pPr>
              <w:pStyle w:val="89"/>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9"/>
            </w:pPr>
          </w:p>
        </w:tc>
        <w:tc>
          <w:tcPr>
            <w:tcW w:w="2831" w:type="dxa"/>
          </w:tcPr>
          <w:p>
            <w:pPr>
              <w:pStyle w:val="87"/>
            </w:pPr>
            <w:r>
              <w:t>NR Band n77</w:t>
            </w:r>
          </w:p>
        </w:tc>
        <w:tc>
          <w:tcPr>
            <w:tcW w:w="810" w:type="dxa"/>
          </w:tcPr>
          <w:p>
            <w:pPr>
              <w:pStyle w:val="89"/>
            </w:pPr>
            <w:r>
              <w:t>F</w:t>
            </w:r>
            <w:r>
              <w:rPr>
                <w:vertAlign w:val="subscript"/>
              </w:rPr>
              <w:t>DL_low</w:t>
            </w:r>
          </w:p>
        </w:tc>
        <w:tc>
          <w:tcPr>
            <w:tcW w:w="540" w:type="dxa"/>
          </w:tcPr>
          <w:p>
            <w:pPr>
              <w:pStyle w:val="89"/>
            </w:pPr>
            <w:r>
              <w:t>-</w:t>
            </w:r>
          </w:p>
        </w:tc>
        <w:tc>
          <w:tcPr>
            <w:tcW w:w="889" w:type="dxa"/>
          </w:tcPr>
          <w:p>
            <w:pPr>
              <w:pStyle w:val="89"/>
            </w:pPr>
            <w:r>
              <w:rPr>
                <w:rStyle w:val="133"/>
              </w:rPr>
              <w:t>F</w:t>
            </w:r>
            <w:r>
              <w:rPr>
                <w:rStyle w:val="133"/>
                <w:vertAlign w:val="subscript"/>
              </w:rPr>
              <w:t>DL_hi</w:t>
            </w:r>
            <w:r>
              <w:rPr>
                <w:vertAlign w:val="subscript"/>
              </w:rPr>
              <w:t>gh</w:t>
            </w:r>
          </w:p>
        </w:tc>
        <w:tc>
          <w:tcPr>
            <w:tcW w:w="1133" w:type="dxa"/>
          </w:tcPr>
          <w:p>
            <w:pPr>
              <w:pStyle w:val="89"/>
            </w:pPr>
            <w:r>
              <w:t>-50</w:t>
            </w:r>
          </w:p>
        </w:tc>
        <w:tc>
          <w:tcPr>
            <w:tcW w:w="850" w:type="dxa"/>
            <w:noWrap/>
          </w:tcPr>
          <w:p>
            <w:pPr>
              <w:pStyle w:val="89"/>
            </w:pPr>
            <w:r>
              <w:t>1</w:t>
            </w:r>
          </w:p>
        </w:tc>
        <w:tc>
          <w:tcPr>
            <w:tcW w:w="928" w:type="dxa"/>
            <w:noWrap/>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89"/>
            </w:pPr>
          </w:p>
        </w:tc>
        <w:tc>
          <w:tcPr>
            <w:tcW w:w="2831" w:type="dxa"/>
            <w:tcBorders>
              <w:bottom w:val="single" w:color="auto" w:sz="4" w:space="0"/>
            </w:tcBorders>
          </w:tcPr>
          <w:p>
            <w:pPr>
              <w:pStyle w:val="87"/>
            </w:pPr>
            <w:r>
              <w:t>Frequency range</w:t>
            </w:r>
          </w:p>
        </w:tc>
        <w:tc>
          <w:tcPr>
            <w:tcW w:w="810" w:type="dxa"/>
          </w:tcPr>
          <w:p>
            <w:pPr>
              <w:pStyle w:val="89"/>
            </w:pPr>
            <w:r>
              <w:t>1884.5</w:t>
            </w:r>
          </w:p>
        </w:tc>
        <w:tc>
          <w:tcPr>
            <w:tcW w:w="540" w:type="dxa"/>
          </w:tcPr>
          <w:p>
            <w:pPr>
              <w:pStyle w:val="89"/>
            </w:pPr>
            <w:r>
              <w:t>-</w:t>
            </w:r>
          </w:p>
        </w:tc>
        <w:tc>
          <w:tcPr>
            <w:tcW w:w="889" w:type="dxa"/>
          </w:tcPr>
          <w:p>
            <w:pPr>
              <w:pStyle w:val="89"/>
            </w:pPr>
            <w:r>
              <w:t>1915.7</w:t>
            </w:r>
          </w:p>
        </w:tc>
        <w:tc>
          <w:tcPr>
            <w:tcW w:w="1133" w:type="dxa"/>
          </w:tcPr>
          <w:p>
            <w:pPr>
              <w:pStyle w:val="89"/>
            </w:pPr>
            <w:r>
              <w:t>-41</w:t>
            </w:r>
          </w:p>
        </w:tc>
        <w:tc>
          <w:tcPr>
            <w:tcW w:w="850" w:type="dxa"/>
            <w:noWrap/>
          </w:tcPr>
          <w:p>
            <w:pPr>
              <w:pStyle w:val="89"/>
            </w:pPr>
            <w:r>
              <w:t>0.3</w:t>
            </w:r>
          </w:p>
        </w:tc>
        <w:tc>
          <w:tcPr>
            <w:tcW w:w="928" w:type="dxa"/>
            <w:noWrap/>
          </w:tcPr>
          <w:p>
            <w:pPr>
              <w:pStyle w:val="89"/>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21" w:author="ZTE,Fei Xue" w:date="2022-01-11T00:41:00Z"/>
        </w:trPr>
        <w:tc>
          <w:tcPr>
            <w:tcW w:w="959" w:type="dxa"/>
            <w:tcBorders>
              <w:top w:val="nil"/>
              <w:bottom w:val="single" w:color="auto" w:sz="4" w:space="0"/>
            </w:tcBorders>
            <w:shd w:val="clear" w:color="auto" w:fill="auto"/>
          </w:tcPr>
          <w:p>
            <w:pPr>
              <w:pStyle w:val="89"/>
              <w:rPr>
                <w:ins w:id="122" w:author="ZTE,Fei Xue" w:date="2022-01-11T00:41:00Z"/>
              </w:rPr>
            </w:pPr>
            <w:ins w:id="123" w:author="ZTE,Fei Xue" w:date="2022-01-11T00:44:47Z">
              <w:r>
                <w:rPr>
                  <w:rFonts w:hint="eastAsia"/>
                  <w:lang w:val="en-US" w:eastAsia="zh-CN"/>
                </w:rPr>
                <w:t>n103</w:t>
              </w:r>
            </w:ins>
          </w:p>
        </w:tc>
        <w:tc>
          <w:tcPr>
            <w:tcW w:w="2831" w:type="dxa"/>
            <w:tcBorders>
              <w:bottom w:val="single" w:color="auto" w:sz="4" w:space="0"/>
            </w:tcBorders>
          </w:tcPr>
          <w:p>
            <w:pPr>
              <w:pStyle w:val="87"/>
              <w:rPr>
                <w:ins w:id="124" w:author="ZTE,Fei Xue" w:date="2022-01-11T00:44:05Z"/>
                <w:lang w:val="sv-SE"/>
              </w:rPr>
            </w:pPr>
            <w:ins w:id="125" w:author="ZTE,Fei Xue" w:date="2022-01-11T00:44:05Z">
              <w:r>
                <w:rPr>
                  <w:lang w:val="sv-SE"/>
                </w:rPr>
                <w:t>E-UTRA Band 1, 3, 7, 8, 20</w:t>
              </w:r>
            </w:ins>
          </w:p>
          <w:p>
            <w:pPr>
              <w:pStyle w:val="87"/>
              <w:rPr>
                <w:ins w:id="126" w:author="ZTE,Fei Xue" w:date="2022-01-11T00:41:00Z"/>
              </w:rPr>
            </w:pPr>
            <w:ins w:id="127" w:author="ZTE,Fei Xue" w:date="2022-01-11T00:44:05Z">
              <w:r>
                <w:rPr>
                  <w:lang w:val="sv-SE"/>
                </w:rPr>
                <w:t>NR Band n77, n78</w:t>
              </w:r>
            </w:ins>
          </w:p>
        </w:tc>
        <w:tc>
          <w:tcPr>
            <w:tcW w:w="810" w:type="dxa"/>
          </w:tcPr>
          <w:p>
            <w:pPr>
              <w:pStyle w:val="89"/>
              <w:rPr>
                <w:ins w:id="128" w:author="ZTE,Fei Xue" w:date="2022-01-11T00:41:00Z"/>
              </w:rPr>
            </w:pPr>
            <w:ins w:id="129" w:author="ZTE,Fei Xue" w:date="2022-01-11T00:44:13Z">
              <w:r>
                <w:rPr>
                  <w:lang w:val="sv-SE"/>
                </w:rPr>
                <w:t>F</w:t>
              </w:r>
            </w:ins>
            <w:ins w:id="130" w:author="ZTE,Fei Xue" w:date="2022-01-11T00:44:13Z">
              <w:r>
                <w:rPr>
                  <w:vertAlign w:val="subscript"/>
                  <w:lang w:val="sv-SE"/>
                </w:rPr>
                <w:t>DL_low</w:t>
              </w:r>
            </w:ins>
          </w:p>
        </w:tc>
        <w:tc>
          <w:tcPr>
            <w:tcW w:w="540" w:type="dxa"/>
          </w:tcPr>
          <w:p>
            <w:pPr>
              <w:pStyle w:val="89"/>
              <w:rPr>
                <w:ins w:id="131" w:author="ZTE,Fei Xue" w:date="2022-01-11T00:41:00Z"/>
              </w:rPr>
            </w:pPr>
          </w:p>
        </w:tc>
        <w:tc>
          <w:tcPr>
            <w:tcW w:w="889" w:type="dxa"/>
          </w:tcPr>
          <w:p>
            <w:pPr>
              <w:pStyle w:val="89"/>
              <w:rPr>
                <w:ins w:id="132" w:author="ZTE,Fei Xue" w:date="2022-01-11T00:41:00Z"/>
              </w:rPr>
            </w:pPr>
            <w:ins w:id="133" w:author="ZTE,Fei Xue" w:date="2022-01-11T00:44:28Z">
              <w:r>
                <w:rPr>
                  <w:lang w:val="sv-SE"/>
                </w:rPr>
                <w:t>F</w:t>
              </w:r>
            </w:ins>
            <w:ins w:id="134" w:author="ZTE,Fei Xue" w:date="2022-01-11T00:44:28Z">
              <w:r>
                <w:rPr>
                  <w:vertAlign w:val="subscript"/>
                  <w:lang w:val="sv-SE"/>
                </w:rPr>
                <w:t>DL_high</w:t>
              </w:r>
            </w:ins>
          </w:p>
        </w:tc>
        <w:tc>
          <w:tcPr>
            <w:tcW w:w="1133" w:type="dxa"/>
          </w:tcPr>
          <w:p>
            <w:pPr>
              <w:pStyle w:val="89"/>
              <w:rPr>
                <w:ins w:id="135" w:author="ZTE,Fei Xue" w:date="2022-01-11T00:41:00Z"/>
              </w:rPr>
            </w:pPr>
            <w:ins w:id="136" w:author="ZTE,Fei Xue" w:date="2022-01-11T00:44:42Z">
              <w:r>
                <w:rPr/>
                <w:t>-50</w:t>
              </w:r>
            </w:ins>
          </w:p>
        </w:tc>
        <w:tc>
          <w:tcPr>
            <w:tcW w:w="850" w:type="dxa"/>
            <w:noWrap/>
          </w:tcPr>
          <w:p>
            <w:pPr>
              <w:pStyle w:val="89"/>
              <w:rPr>
                <w:ins w:id="137" w:author="ZTE,Fei Xue" w:date="2022-01-11T00:41:00Z"/>
                <w:rFonts w:hint="eastAsia" w:eastAsiaTheme="minorEastAsia"/>
                <w:lang w:val="en-US" w:eastAsia="zh-CN"/>
              </w:rPr>
            </w:pPr>
            <w:ins w:id="138" w:author="ZTE,Fei Xue" w:date="2022-01-11T00:44:42Z">
              <w:r>
                <w:rPr>
                  <w:rFonts w:hint="eastAsia"/>
                  <w:lang w:val="en-US" w:eastAsia="zh-CN"/>
                </w:rPr>
                <w:t>1</w:t>
              </w:r>
            </w:ins>
          </w:p>
        </w:tc>
        <w:tc>
          <w:tcPr>
            <w:tcW w:w="928" w:type="dxa"/>
            <w:noWrap/>
          </w:tcPr>
          <w:p>
            <w:pPr>
              <w:pStyle w:val="89"/>
              <w:rPr>
                <w:ins w:id="139" w:author="ZTE,Fei Xue" w:date="2022-01-11T00:4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8940" w:type="dxa"/>
            <w:gridSpan w:val="8"/>
            <w:vAlign w:val="center"/>
          </w:tcPr>
          <w:p>
            <w:pPr>
              <w:pStyle w:val="102"/>
            </w:pPr>
            <w:r>
              <w:t>NOTE 1:</w:t>
            </w:r>
            <w:r>
              <w:tab/>
            </w:r>
            <w:r>
              <w:t>F</w:t>
            </w:r>
            <w:r>
              <w:rPr>
                <w:vertAlign w:val="subscript"/>
              </w:rPr>
              <w:t>DL_low</w:t>
            </w:r>
            <w:r>
              <w:t xml:space="preserve"> and F</w:t>
            </w:r>
            <w:r>
              <w:rPr>
                <w:vertAlign w:val="subscript"/>
              </w:rPr>
              <w:t xml:space="preserve">DL_high </w:t>
            </w:r>
            <w:r>
              <w:t>refer to each frequency band specified in Table 5.2-1 in TS 38.101-1 or Table 5.5-1 in TS 36.101</w:t>
            </w:r>
          </w:p>
          <w:p>
            <w:pPr>
              <w:pStyle w:val="102"/>
            </w:pPr>
            <w:r>
              <w:t>NOTE 2:</w:t>
            </w:r>
            <w:r>
              <w:tab/>
            </w:r>
            <w:r>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pPr>
              <w:pStyle w:val="102"/>
            </w:pPr>
            <w:r>
              <w:t>NOTE 3:</w:t>
            </w:r>
            <w:r>
              <w:tab/>
            </w:r>
            <w:r>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pPr>
              <w:pStyle w:val="102"/>
            </w:pPr>
            <w:r>
              <w:t>NOTE 4:</w:t>
            </w:r>
            <w:r>
              <w:tab/>
            </w:r>
            <w:r>
              <w:t>Void</w:t>
            </w:r>
          </w:p>
          <w:p>
            <w:pPr>
              <w:pStyle w:val="102"/>
            </w:pPr>
            <w:r>
              <w:t>NOTE 5:</w:t>
            </w:r>
            <w:r>
              <w:tab/>
            </w:r>
            <w:r>
              <w:t>For non-synchronised TDD operation to meet these requirements some restriction will be needed for either the operating band or protected band</w:t>
            </w:r>
          </w:p>
          <w:p>
            <w:pPr>
              <w:pStyle w:val="102"/>
            </w:pPr>
            <w:r>
              <w:t>NOTE 6:</w:t>
            </w:r>
            <w:r>
              <w:tab/>
            </w:r>
            <w:r>
              <w:t>N/A</w:t>
            </w:r>
          </w:p>
          <w:p>
            <w:pPr>
              <w:pStyle w:val="102"/>
            </w:pPr>
            <w:r>
              <w:t>NOTE 7:</w:t>
            </w:r>
            <w:r>
              <w:tab/>
            </w:r>
            <w:r>
              <w:t>Void</w:t>
            </w:r>
          </w:p>
          <w:p>
            <w:pPr>
              <w:pStyle w:val="102"/>
            </w:pPr>
            <w:r>
              <w:t>NOTE 8:</w:t>
            </w:r>
            <w:r>
              <w:tab/>
            </w:r>
            <w:r>
              <w:t>Applicable when co-existence with PHS system operating in 1884.5 - 1915.7 MHz.</w:t>
            </w:r>
          </w:p>
          <w:p>
            <w:pPr>
              <w:pStyle w:val="102"/>
            </w:pPr>
            <w:r>
              <w:t>NOTE 9:</w:t>
            </w:r>
            <w:r>
              <w:tab/>
            </w:r>
            <w:r>
              <w:t>Void</w:t>
            </w:r>
          </w:p>
          <w:p>
            <w:pPr>
              <w:pStyle w:val="102"/>
            </w:pPr>
            <w:r>
              <w:t>NOTE 10:</w:t>
            </w:r>
            <w:r>
              <w:tab/>
            </w:r>
            <w:r>
              <w:t>Void</w:t>
            </w:r>
          </w:p>
          <w:p>
            <w:pPr>
              <w:pStyle w:val="102"/>
            </w:pPr>
            <w:r>
              <w:t>NOTE 11:</w:t>
            </w:r>
            <w:r>
              <w:tab/>
            </w:r>
            <w:r>
              <w:t>Void</w:t>
            </w:r>
          </w:p>
          <w:p>
            <w:pPr>
              <w:pStyle w:val="102"/>
            </w:pPr>
            <w:r>
              <w:t>NOTE 12:</w:t>
            </w:r>
            <w:r>
              <w:tab/>
            </w:r>
            <w:r>
              <w:t>The emissions measurement shall be sufficiently power averaged to ensure a standard deviation &lt; 0.5 dB</w:t>
            </w:r>
          </w:p>
          <w:p>
            <w:pPr>
              <w:pStyle w:val="102"/>
            </w:pPr>
            <w:r>
              <w:t>NOTE 13:</w:t>
            </w:r>
            <w:r>
              <w:tab/>
            </w:r>
            <w:r>
              <w:t>Void</w:t>
            </w:r>
          </w:p>
          <w:p>
            <w:pPr>
              <w:pStyle w:val="102"/>
            </w:pPr>
            <w:r>
              <w:t>NOTE 14:</w:t>
            </w:r>
            <w:r>
              <w:tab/>
            </w:r>
            <w:r>
              <w:t>Void</w:t>
            </w:r>
          </w:p>
          <w:p>
            <w:pPr>
              <w:pStyle w:val="102"/>
            </w:pPr>
            <w:r>
              <w:t>NOTE 15:</w:t>
            </w:r>
            <w:r>
              <w:tab/>
            </w:r>
            <w:r>
              <w:t>These requirements also apply for the frequency ranges that are less than F</w:t>
            </w:r>
            <w:r>
              <w:rPr>
                <w:vertAlign w:val="subscript"/>
              </w:rPr>
              <w:t>OOB</w:t>
            </w:r>
            <w:r>
              <w:t xml:space="preserve"> (MHz) in Table 6.5.3.1-1 from the edge of the channel bandwidth.</w:t>
            </w:r>
          </w:p>
          <w:p>
            <w:pPr>
              <w:pStyle w:val="102"/>
            </w:pPr>
            <w:r>
              <w:t>NOTE 16:</w:t>
            </w:r>
            <w:r>
              <w:tab/>
            </w:r>
            <w:r>
              <w:t>Void</w:t>
            </w:r>
          </w:p>
          <w:p>
            <w:pPr>
              <w:pStyle w:val="102"/>
            </w:pPr>
            <w:r>
              <w:t>NOTE 17:</w:t>
            </w:r>
            <w:r>
              <w:tab/>
            </w:r>
            <w:r>
              <w:t>Void</w:t>
            </w:r>
          </w:p>
          <w:p>
            <w:pPr>
              <w:pStyle w:val="102"/>
            </w:pPr>
            <w:r>
              <w:t>NOTE 18:</w:t>
            </w:r>
            <w:r>
              <w:tab/>
            </w:r>
            <w:r>
              <w:t>Void</w:t>
            </w:r>
          </w:p>
          <w:p>
            <w:pPr>
              <w:pStyle w:val="102"/>
            </w:pPr>
            <w:r>
              <w:t>NOTE 19:</w:t>
            </w:r>
            <w:r>
              <w:tab/>
            </w:r>
            <w:r>
              <w:t>Applicable when the assigned NR carrier is confined within 718 MHz and 748 MHz and when the channel bandwidth used is 5 or 10 MHz.</w:t>
            </w:r>
          </w:p>
          <w:p>
            <w:pPr>
              <w:pStyle w:val="102"/>
            </w:pPr>
            <w:r>
              <w:t>NOTE 20:</w:t>
            </w:r>
            <w:r>
              <w:tab/>
            </w:r>
            <w:r>
              <w:t>Void</w:t>
            </w:r>
          </w:p>
          <w:p>
            <w:pPr>
              <w:pStyle w:val="102"/>
            </w:pPr>
            <w:r>
              <w:t>NOTE 21:</w:t>
            </w:r>
            <w:r>
              <w:tab/>
            </w:r>
            <w:r>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102"/>
              <w:keepNext w:val="0"/>
            </w:pPr>
            <w:r>
              <w:t>NOTE 22:</w:t>
            </w:r>
            <w:r>
              <w:tab/>
            </w:r>
            <w:r>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pPr>
              <w:pStyle w:val="102"/>
            </w:pPr>
            <w:r>
              <w:t>NOTE 23:</w:t>
            </w:r>
            <w:r>
              <w:tab/>
            </w:r>
            <w:r>
              <w:t>Void</w:t>
            </w:r>
          </w:p>
          <w:p>
            <w:pPr>
              <w:pStyle w:val="102"/>
            </w:pPr>
            <w:r>
              <w:t>NOTE 24:</w:t>
            </w:r>
            <w:r>
              <w:tab/>
            </w:r>
            <w:r>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pPr>
              <w:pStyle w:val="102"/>
            </w:pPr>
            <w:r>
              <w:t>NOTE 25:</w:t>
            </w:r>
            <w:r>
              <w:tab/>
            </w:r>
            <w:r>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pPr>
              <w:pStyle w:val="102"/>
            </w:pPr>
            <w:r>
              <w:t>NOTE 26: For these adjacent bands, the emission limit could imply risk of harmful interference to UE(s) operating in the protected operating band.</w:t>
            </w:r>
          </w:p>
          <w:p>
            <w:pPr>
              <w:pStyle w:val="102"/>
              <w:keepNext w:val="0"/>
            </w:pPr>
            <w:r>
              <w:t>NOTE 27:</w:t>
            </w:r>
            <w:r>
              <w:tab/>
            </w:r>
            <w:r>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pPr>
              <w:pStyle w:val="102"/>
            </w:pPr>
            <w:r>
              <w:t>NOTE 28:</w:t>
            </w:r>
            <w:r>
              <w:tab/>
            </w:r>
            <w:r>
              <w:t>Void</w:t>
            </w:r>
          </w:p>
          <w:p>
            <w:pPr>
              <w:pStyle w:val="102"/>
            </w:pPr>
            <w:r>
              <w:t>NOTE 29:</w:t>
            </w:r>
            <w:r>
              <w:tab/>
            </w:r>
            <w:r>
              <w:t>Void</w:t>
            </w:r>
          </w:p>
          <w:p>
            <w:pPr>
              <w:pStyle w:val="102"/>
            </w:pPr>
            <w:r>
              <w:t>NOTE 30:</w:t>
            </w:r>
            <w:r>
              <w:tab/>
            </w:r>
            <w:r>
              <w:t>Void</w:t>
            </w:r>
          </w:p>
          <w:p>
            <w:pPr>
              <w:pStyle w:val="102"/>
            </w:pPr>
            <w:r>
              <w:t>NOTE 31:</w:t>
            </w:r>
            <w:r>
              <w:tab/>
            </w:r>
            <w:r>
              <w:t>Void</w:t>
            </w:r>
          </w:p>
          <w:p>
            <w:pPr>
              <w:pStyle w:val="102"/>
            </w:pPr>
            <w:r>
              <w:t>NOTE 32:</w:t>
            </w:r>
            <w:r>
              <w:tab/>
            </w:r>
            <w:r>
              <w:t>Void</w:t>
            </w:r>
          </w:p>
          <w:p>
            <w:pPr>
              <w:pStyle w:val="102"/>
              <w:keepNext w:val="0"/>
            </w:pPr>
            <w:r>
              <w:t>NOTE 33:</w:t>
            </w:r>
            <w:r>
              <w:tab/>
            </w:r>
            <w:r>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The above restriction is applicable to only power class 3 UEs.</w:t>
            </w:r>
          </w:p>
          <w:p>
            <w:pPr>
              <w:pStyle w:val="102"/>
            </w:pPr>
            <w:r>
              <w:t>NOTE 34:</w:t>
            </w:r>
            <w:r>
              <w:tab/>
            </w:r>
            <w:r>
              <w:t>This requirement is applicable for 5 and 10 MHz NR channel bandwidth allocated within 718-728 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pPr>
              <w:pStyle w:val="102"/>
            </w:pPr>
            <w:r>
              <w:t>NOTE 35:</w:t>
            </w:r>
            <w:r>
              <w:tab/>
            </w:r>
            <w:r>
              <w:t>This requirement is applicable in the case of a 10 MHz NR carrier confined within 703 MHz and 733 MHz, otherwise the requirement of -25 dBm with a measurement bandwidth of 8 MHz applies.</w:t>
            </w:r>
          </w:p>
          <w:p>
            <w:pPr>
              <w:pStyle w:val="102"/>
            </w:pPr>
            <w:r>
              <w:t>NOTE 36:</w:t>
            </w:r>
            <w:r>
              <w:tab/>
            </w:r>
            <w:r>
              <w:t>Void</w:t>
            </w:r>
          </w:p>
          <w:p>
            <w:pPr>
              <w:pStyle w:val="102"/>
            </w:pPr>
            <w:r>
              <w:t>NOTE 37:</w:t>
            </w:r>
            <w:r>
              <w:tab/>
            </w:r>
            <w:r>
              <w:t>Void</w:t>
            </w:r>
          </w:p>
          <w:p>
            <w:pPr>
              <w:pStyle w:val="102"/>
            </w:pPr>
            <w:r>
              <w:t>NOTE 38:</w:t>
            </w:r>
            <w:r>
              <w:tab/>
            </w:r>
            <w:r>
              <w:t>Void</w:t>
            </w:r>
          </w:p>
          <w:p>
            <w:pPr>
              <w:pStyle w:val="102"/>
            </w:pPr>
            <w:r>
              <w:t>NOTE 39:</w:t>
            </w:r>
            <w:r>
              <w:tab/>
            </w:r>
            <w:r>
              <w:t>Void</w:t>
            </w:r>
          </w:p>
          <w:p>
            <w:pPr>
              <w:pStyle w:val="102"/>
            </w:pPr>
            <w:r>
              <w:t>NOTE 40: Void</w:t>
            </w:r>
          </w:p>
          <w:p>
            <w:pPr>
              <w:pStyle w:val="102"/>
            </w:pPr>
            <w:r>
              <w:t>NOTE 41:</w:t>
            </w:r>
            <w:r>
              <w:tab/>
            </w:r>
            <w:r>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pPr>
              <w:pStyle w:val="102"/>
            </w:pPr>
            <w:r>
              <w:t>NOTE 42:</w:t>
            </w:r>
            <w:r>
              <w:tab/>
            </w:r>
            <w:r>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MHzfor 10 MHz bandwidth.</w:t>
            </w:r>
          </w:p>
          <w:p>
            <w:pPr>
              <w:keepNext/>
              <w:keepLines/>
              <w:spacing w:after="0"/>
              <w:ind w:left="851" w:hanging="851"/>
              <w:rPr>
                <w:rFonts w:ascii="Arial" w:hAnsi="Arial"/>
                <w:sz w:val="18"/>
                <w:lang w:eastAsia="zh-CN"/>
              </w:rPr>
            </w:pPr>
            <w:r>
              <w:rPr>
                <w:rFonts w:ascii="Arial" w:hAnsi="Arial"/>
                <w:sz w:val="18"/>
              </w:rPr>
              <w:t>NOTE 43:</w:t>
            </w:r>
            <w:r>
              <w:rPr>
                <w:rFonts w:ascii="Arial" w:hAnsi="Arial"/>
                <w:sz w:val="18"/>
              </w:rPr>
              <w:tab/>
            </w:r>
            <w:r>
              <w:rPr>
                <w:rFonts w:ascii="Arial" w:hAnsi="Arial"/>
                <w:sz w:val="18"/>
              </w:rPr>
              <w:t>This requirement is applicable for NR channel bandwidth allocated within 1920-1980 MHz.</w:t>
            </w:r>
          </w:p>
          <w:p>
            <w:pPr>
              <w:pStyle w:val="102"/>
              <w:rPr>
                <w:rFonts w:ascii="Times New Roman" w:hAnsi="Times New Roman"/>
                <w:sz w:val="20"/>
              </w:rPr>
            </w:pPr>
            <w:r>
              <w:t>NOTE 44: As exceptions, for 90 and 100 MHz channel bandwidth, -40 dBm/MHz is applicable in the frequency range of 2496 – 2505 MHz</w:t>
            </w:r>
            <w:r>
              <w:rPr>
                <w:rFonts w:ascii="Times New Roman" w:hAnsi="Times New Roman"/>
                <w:sz w:val="20"/>
              </w:rPr>
              <w:t>.</w:t>
            </w:r>
          </w:p>
          <w:p>
            <w:pPr>
              <w:pStyle w:val="102"/>
              <w:keepNext w:val="0"/>
            </w:pPr>
            <w:r>
              <w:t>NOTE 45: Applicable when upper edge of the assigned NR UL channel bandwidth frequency is equal to or less than 1460 MHz.</w:t>
            </w:r>
          </w:p>
          <w:p>
            <w:pPr>
              <w:pStyle w:val="102"/>
            </w:pPr>
            <w:r>
              <w:t>NOTE 46: Applicable for 5 MHz bandwidth and when the NR carrier is within 1447.9 – 1462.9 MHz.</w:t>
            </w:r>
          </w:p>
        </w:tc>
      </w:tr>
    </w:tbl>
    <w:p/>
    <w:p>
      <w:pPr>
        <w:pStyle w:val="84"/>
      </w:pPr>
      <w:r>
        <w:t>NOTE:</w:t>
      </w:r>
      <w:r>
        <w:tab/>
      </w:r>
      <w:r>
        <w:t>To simplify Table 6.5.3.2-1, E-UTRA band numbers are listed for bands which are specified only for E-UTRA operation or both E-UTRA and NR operation. NR band numbers are listed for bands which are specified only for NR operation.</w:t>
      </w:r>
    </w:p>
    <w:p>
      <w:pPr>
        <w:rPr>
          <w:b/>
          <w:color w:val="FF0000"/>
          <w:sz w:val="28"/>
          <w:szCs w:val="28"/>
          <w:lang w:eastAsia="zh-CN"/>
        </w:rPr>
      </w:pPr>
    </w:p>
    <w:p>
      <w:pPr>
        <w:pStyle w:val="5"/>
        <w:tabs>
          <w:tab w:val="left" w:pos="2000"/>
        </w:tabs>
        <w:rPr>
          <w:lang w:eastAsia="zh-CN"/>
        </w:rPr>
      </w:pPr>
      <w:bookmarkStart w:id="99" w:name="_Toc68231039"/>
      <w:bookmarkStart w:id="100" w:name="_Toc29801917"/>
      <w:bookmarkStart w:id="101" w:name="_Toc75467463"/>
      <w:bookmarkStart w:id="102" w:name="_Toc29802966"/>
      <w:bookmarkStart w:id="103" w:name="_Toc29802341"/>
      <w:bookmarkStart w:id="104" w:name="_Toc61373089"/>
      <w:bookmarkStart w:id="105" w:name="_Toc45888389"/>
      <w:bookmarkStart w:id="106" w:name="_Toc84413940"/>
      <w:bookmarkStart w:id="107" w:name="_Toc84405331"/>
      <w:bookmarkStart w:id="108" w:name="_Toc61367706"/>
      <w:bookmarkStart w:id="109" w:name="_Toc37251482"/>
      <w:bookmarkStart w:id="110" w:name="_Toc76509485"/>
      <w:bookmarkStart w:id="111" w:name="_Toc21344430"/>
      <w:bookmarkStart w:id="112" w:name="_Toc69084452"/>
      <w:bookmarkStart w:id="113" w:name="_Toc83580822"/>
      <w:bookmarkStart w:id="114" w:name="_Toc36107708"/>
      <w:bookmarkStart w:id="115" w:name="_Toc76718475"/>
      <w:bookmarkStart w:id="116" w:name="_Toc45888988"/>
      <w:r>
        <w:rPr>
          <w:rFonts w:cs="Arial"/>
          <w:color w:val="FF0000"/>
          <w:highlight w:val="none"/>
        </w:rPr>
        <w:t xml:space="preserve">&lt; </w:t>
      </w:r>
      <w:r>
        <w:rPr>
          <w:rFonts w:hint="eastAsia" w:cs="Arial"/>
          <w:color w:val="FF0000"/>
          <w:highlight w:val="none"/>
          <w:lang w:val="en-US" w:eastAsia="zh-CN"/>
        </w:rPr>
        <w:t>Next</w:t>
      </w:r>
      <w:r>
        <w:rPr>
          <w:rFonts w:cs="Arial"/>
          <w:color w:val="FF0000"/>
          <w:highlight w:val="none"/>
        </w:rPr>
        <w:t xml:space="preserve"> OF CHANGE&gt;</w:t>
      </w:r>
    </w:p>
    <w:p>
      <w:pPr>
        <w:pStyle w:val="4"/>
      </w:pPr>
      <w:r>
        <w:t>7.3.2</w:t>
      </w:r>
      <w:r>
        <w:tab/>
      </w:r>
      <w:r>
        <w:t>Reference sensitivity power level</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bookmarkStart w:id="117" w:name="_Hlk78840538"/>
      <w:r>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and Table 7.3.2-2.</w:t>
      </w:r>
    </w:p>
    <w:p/>
    <w:bookmarkEnd w:id="117"/>
    <w:p>
      <w:pPr>
        <w:pStyle w:val="97"/>
      </w:pPr>
      <w:r>
        <w:t>Table 7.3.2-1a: Two antenna port reference sensitivity QPSK PREFSENS for FDD bands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629"/>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9209" w:type="dxa"/>
            <w:gridSpan w:val="12"/>
            <w:tcBorders>
              <w:bottom w:val="single" w:color="auto" w:sz="4" w:space="0"/>
            </w:tcBorders>
            <w:shd w:val="clear" w:color="auto" w:fill="auto"/>
            <w:vAlign w:val="center"/>
          </w:tcPr>
          <w:p>
            <w:pPr>
              <w:pStyle w:val="88"/>
              <w:rPr>
                <w:rFonts w:eastAsia="PMingLiU"/>
                <w:lang w:val="en-US"/>
              </w:rPr>
            </w:pPr>
            <w:bookmarkStart w:id="118" w:name="_Hlk78840273"/>
            <w:r>
              <w:rPr>
                <w:rFonts w:eastAsia="PMingLiU"/>
                <w:lang w:val="en-US"/>
              </w:rPr>
              <w:t>Operating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bottom w:val="single" w:color="auto" w:sz="4" w:space="0"/>
            </w:tcBorders>
            <w:shd w:val="clear" w:color="auto" w:fill="auto"/>
            <w:vAlign w:val="center"/>
          </w:tcPr>
          <w:p>
            <w:pPr>
              <w:pStyle w:val="88"/>
              <w:rPr>
                <w:rFonts w:eastAsia="PMingLiU"/>
                <w:lang w:val="en-US"/>
              </w:rPr>
            </w:pPr>
            <w:r>
              <w:rPr>
                <w:rFonts w:eastAsia="PMingLiU"/>
                <w:lang w:val="en-US"/>
              </w:rPr>
              <w:t>Operating Band</w:t>
            </w:r>
          </w:p>
        </w:tc>
        <w:tc>
          <w:tcPr>
            <w:tcW w:w="629" w:type="dxa"/>
            <w:vAlign w:val="center"/>
          </w:tcPr>
          <w:p>
            <w:pPr>
              <w:pStyle w:val="88"/>
              <w:rPr>
                <w:rFonts w:eastAsia="PMingLiU"/>
                <w:lang w:val="en-US"/>
              </w:rPr>
            </w:pPr>
            <w:r>
              <w:rPr>
                <w:rFonts w:eastAsia="PMingLiU"/>
                <w:lang w:val="en-US"/>
              </w:rPr>
              <w:t>SCS kHz</w:t>
            </w:r>
          </w:p>
        </w:tc>
        <w:tc>
          <w:tcPr>
            <w:tcW w:w="741" w:type="dxa"/>
            <w:shd w:val="clear" w:color="auto" w:fill="auto"/>
            <w:vAlign w:val="center"/>
          </w:tcPr>
          <w:p>
            <w:pPr>
              <w:pStyle w:val="88"/>
              <w:rPr>
                <w:rFonts w:eastAsia="PMingLiU"/>
                <w:lang w:val="en-US"/>
              </w:rPr>
            </w:pPr>
            <w:r>
              <w:rPr>
                <w:rFonts w:eastAsia="PMingLiU"/>
                <w:lang w:val="en-US"/>
              </w:rPr>
              <w:t>5</w:t>
            </w:r>
          </w:p>
          <w:p>
            <w:pPr>
              <w:pStyle w:val="88"/>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0" w:type="dxa"/>
            <w:shd w:val="clear" w:color="auto" w:fill="auto"/>
            <w:vAlign w:val="center"/>
          </w:tcPr>
          <w:p>
            <w:pPr>
              <w:pStyle w:val="88"/>
              <w:rPr>
                <w:rFonts w:eastAsia="PMingLiU"/>
                <w:lang w:val="en-US"/>
              </w:rPr>
            </w:pPr>
            <w:r>
              <w:rPr>
                <w:rFonts w:eastAsia="PMingLiU"/>
                <w:lang w:val="en-US"/>
              </w:rPr>
              <w:t>10</w:t>
            </w:r>
          </w:p>
          <w:p>
            <w:pPr>
              <w:pStyle w:val="88"/>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shd w:val="clear" w:color="auto" w:fill="auto"/>
            <w:vAlign w:val="center"/>
          </w:tcPr>
          <w:p>
            <w:pPr>
              <w:pStyle w:val="88"/>
              <w:rPr>
                <w:rFonts w:eastAsia="PMingLiU"/>
                <w:lang w:val="en-US"/>
              </w:rPr>
            </w:pPr>
            <w:r>
              <w:rPr>
                <w:rFonts w:eastAsia="PMingLiU"/>
                <w:lang w:val="en-US"/>
              </w:rPr>
              <w:t>15</w:t>
            </w:r>
          </w:p>
          <w:p>
            <w:pPr>
              <w:pStyle w:val="88"/>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shd w:val="clear" w:color="auto" w:fill="auto"/>
            <w:vAlign w:val="center"/>
          </w:tcPr>
          <w:p>
            <w:pPr>
              <w:pStyle w:val="88"/>
              <w:rPr>
                <w:rFonts w:eastAsia="PMingLiU"/>
                <w:lang w:val="en-US"/>
              </w:rPr>
            </w:pPr>
            <w:r>
              <w:rPr>
                <w:rFonts w:eastAsia="PMingLiU"/>
                <w:lang w:val="en-US"/>
              </w:rPr>
              <w:t>20</w:t>
            </w:r>
          </w:p>
          <w:p>
            <w:pPr>
              <w:pStyle w:val="88"/>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0" w:type="dxa"/>
            <w:shd w:val="clear" w:color="auto" w:fill="auto"/>
            <w:vAlign w:val="center"/>
          </w:tcPr>
          <w:p>
            <w:pPr>
              <w:pStyle w:val="88"/>
              <w:rPr>
                <w:rFonts w:eastAsia="PMingLiU"/>
                <w:lang w:val="en-US"/>
              </w:rPr>
            </w:pPr>
            <w:r>
              <w:rPr>
                <w:rFonts w:eastAsia="PMingLiU"/>
                <w:lang w:val="en-US"/>
              </w:rPr>
              <w:t>25</w:t>
            </w:r>
          </w:p>
          <w:p>
            <w:pPr>
              <w:pStyle w:val="88"/>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vAlign w:val="center"/>
          </w:tcPr>
          <w:p>
            <w:pPr>
              <w:pStyle w:val="88"/>
              <w:rPr>
                <w:rFonts w:eastAsia="PMingLiU"/>
                <w:lang w:val="en-US"/>
              </w:rPr>
            </w:pPr>
            <w:r>
              <w:rPr>
                <w:rFonts w:eastAsia="PMingLiU"/>
                <w:lang w:val="en-US"/>
              </w:rPr>
              <w:t>30 MHz (dBm)</w:t>
            </w:r>
          </w:p>
        </w:tc>
        <w:tc>
          <w:tcPr>
            <w:tcW w:w="741" w:type="dxa"/>
            <w:vAlign w:val="center"/>
          </w:tcPr>
          <w:p>
            <w:pPr>
              <w:pStyle w:val="88"/>
              <w:rPr>
                <w:rFonts w:eastAsia="PMingLiU"/>
                <w:lang w:val="en-US"/>
              </w:rPr>
            </w:pPr>
            <w:r>
              <w:rPr>
                <w:rFonts w:eastAsia="PMingLiU"/>
                <w:lang w:val="en-US"/>
              </w:rPr>
              <w:t>35 MHz (dBm)</w:t>
            </w:r>
          </w:p>
        </w:tc>
        <w:tc>
          <w:tcPr>
            <w:tcW w:w="740" w:type="dxa"/>
            <w:shd w:val="clear" w:color="auto" w:fill="auto"/>
            <w:vAlign w:val="center"/>
          </w:tcPr>
          <w:p>
            <w:pPr>
              <w:pStyle w:val="88"/>
              <w:rPr>
                <w:rFonts w:eastAsia="PMingLiU"/>
                <w:lang w:val="en-US"/>
              </w:rPr>
            </w:pPr>
            <w:r>
              <w:rPr>
                <w:rFonts w:eastAsia="PMingLiU"/>
                <w:lang w:val="en-US"/>
              </w:rPr>
              <w:t>40</w:t>
            </w:r>
          </w:p>
          <w:p>
            <w:pPr>
              <w:pStyle w:val="88"/>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vAlign w:val="center"/>
          </w:tcPr>
          <w:p>
            <w:pPr>
              <w:pStyle w:val="88"/>
              <w:rPr>
                <w:rFonts w:eastAsia="PMingLiU"/>
                <w:lang w:val="en-US"/>
              </w:rPr>
            </w:pPr>
            <w:r>
              <w:rPr>
                <w:rFonts w:eastAsia="PMingLiU"/>
                <w:lang w:val="en-US"/>
              </w:rPr>
              <w:t>45 MHz (dBm)</w:t>
            </w:r>
          </w:p>
        </w:tc>
        <w:tc>
          <w:tcPr>
            <w:tcW w:w="814" w:type="dxa"/>
            <w:vAlign w:val="center"/>
          </w:tcPr>
          <w:p>
            <w:pPr>
              <w:pStyle w:val="88"/>
              <w:rPr>
                <w:rFonts w:eastAsia="PMingLiU"/>
                <w:lang w:val="en-US"/>
              </w:rPr>
            </w:pPr>
            <w:r>
              <w:rPr>
                <w:rFonts w:eastAsia="PMingLiU"/>
                <w:lang w:val="en-US"/>
              </w:rPr>
              <w:t>50</w:t>
            </w:r>
          </w:p>
          <w:p>
            <w:pPr>
              <w:pStyle w:val="88"/>
              <w:rPr>
                <w:rFonts w:eastAsia="PMingLiU"/>
                <w:lang w:val="en-US"/>
              </w:rPr>
            </w:pPr>
            <w:r>
              <w:rPr>
                <w:rFonts w:eastAsia="PMingLiU"/>
                <w:lang w:val="en-US"/>
              </w:rPr>
              <w:t>MHz</w:t>
            </w:r>
            <w:r>
              <w:rPr>
                <w:rFonts w:eastAsia="PMingLiU"/>
                <w:lang w:val="en-US"/>
              </w:rPr>
              <w:br w:type="textWrapping"/>
            </w:r>
            <w:r>
              <w:rPr>
                <w:rFonts w:eastAsia="PMingLiU"/>
                <w:lang w:val="en-US"/>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89"/>
              <w:rPr>
                <w:rFonts w:eastAsia="PMingLiU"/>
                <w:lang w:val="en-US"/>
              </w:rPr>
            </w:pPr>
            <w:r>
              <w:rPr>
                <w:rFonts w:eastAsia="PMingLiU"/>
                <w:lang w:val="en-US"/>
              </w:rPr>
              <w:t>n1</w:t>
            </w:r>
          </w:p>
        </w:tc>
        <w:tc>
          <w:tcPr>
            <w:tcW w:w="629" w:type="dxa"/>
          </w:tcPr>
          <w:p>
            <w:pPr>
              <w:pStyle w:val="89"/>
              <w:rPr>
                <w:rFonts w:eastAsia="PMingLiU"/>
                <w:lang w:val="en-US"/>
              </w:rPr>
            </w:pPr>
            <w:r>
              <w:rPr>
                <w:rFonts w:eastAsia="PMingLiU"/>
                <w:lang w:val="en-US"/>
              </w:rPr>
              <w:t>15</w:t>
            </w:r>
          </w:p>
        </w:tc>
        <w:tc>
          <w:tcPr>
            <w:tcW w:w="741" w:type="dxa"/>
            <w:shd w:val="clear" w:color="auto" w:fill="auto"/>
          </w:tcPr>
          <w:p>
            <w:pPr>
              <w:pStyle w:val="89"/>
              <w:rPr>
                <w:rFonts w:eastAsia="PMingLiU"/>
                <w:lang w:val="en-US"/>
              </w:rPr>
            </w:pPr>
            <w:r>
              <w:rPr>
                <w:rFonts w:eastAsia="PMingLiU" w:cs="Arial"/>
                <w:szCs w:val="18"/>
                <w:lang w:val="en-US"/>
              </w:rPr>
              <w:t>-100.0</w:t>
            </w:r>
          </w:p>
        </w:tc>
        <w:tc>
          <w:tcPr>
            <w:tcW w:w="740" w:type="dxa"/>
            <w:shd w:val="clear" w:color="auto" w:fill="auto"/>
          </w:tcPr>
          <w:p>
            <w:pPr>
              <w:pStyle w:val="89"/>
              <w:rPr>
                <w:rFonts w:eastAsia="PMingLiU"/>
                <w:lang w:val="en-US"/>
              </w:rPr>
            </w:pPr>
            <w:r>
              <w:rPr>
                <w:rFonts w:eastAsia="PMingLiU" w:cs="Arial"/>
                <w:szCs w:val="18"/>
                <w:lang w:val="en-US"/>
              </w:rPr>
              <w:t>-96.8</w:t>
            </w:r>
          </w:p>
        </w:tc>
        <w:tc>
          <w:tcPr>
            <w:tcW w:w="741" w:type="dxa"/>
            <w:shd w:val="clear" w:color="auto" w:fill="auto"/>
          </w:tcPr>
          <w:p>
            <w:pPr>
              <w:pStyle w:val="89"/>
              <w:rPr>
                <w:rFonts w:eastAsia="PMingLiU"/>
                <w:lang w:val="en-US"/>
              </w:rPr>
            </w:pPr>
            <w:r>
              <w:rPr>
                <w:rFonts w:eastAsia="PMingLiU" w:cs="Arial"/>
                <w:szCs w:val="18"/>
                <w:lang w:val="en-US"/>
              </w:rPr>
              <w:t>-95.0</w:t>
            </w:r>
          </w:p>
        </w:tc>
        <w:tc>
          <w:tcPr>
            <w:tcW w:w="741" w:type="dxa"/>
            <w:shd w:val="clear" w:color="auto" w:fill="auto"/>
          </w:tcPr>
          <w:p>
            <w:pPr>
              <w:pStyle w:val="89"/>
              <w:rPr>
                <w:rFonts w:eastAsia="PMingLiU"/>
                <w:lang w:val="en-US"/>
              </w:rPr>
            </w:pPr>
            <w:r>
              <w:rPr>
                <w:rFonts w:eastAsia="PMingLiU" w:cs="Arial"/>
                <w:szCs w:val="18"/>
                <w:lang w:val="en-US"/>
              </w:rPr>
              <w:t>-93.8</w:t>
            </w:r>
          </w:p>
        </w:tc>
        <w:tc>
          <w:tcPr>
            <w:tcW w:w="740" w:type="dxa"/>
            <w:shd w:val="clear" w:color="auto" w:fill="auto"/>
          </w:tcPr>
          <w:p>
            <w:pPr>
              <w:pStyle w:val="89"/>
              <w:rPr>
                <w:rFonts w:eastAsia="PMingLiU"/>
                <w:lang w:val="en-US"/>
              </w:rPr>
            </w:pPr>
            <w:r>
              <w:rPr>
                <w:rFonts w:eastAsia="PMingLiU" w:cs="Arial"/>
                <w:szCs w:val="18"/>
                <w:lang w:val="en-US"/>
              </w:rPr>
              <w:t>-92.7</w:t>
            </w:r>
          </w:p>
        </w:tc>
        <w:tc>
          <w:tcPr>
            <w:tcW w:w="741" w:type="dxa"/>
          </w:tcPr>
          <w:p>
            <w:pPr>
              <w:pStyle w:val="89"/>
              <w:rPr>
                <w:rFonts w:eastAsia="PMingLiU"/>
                <w:lang w:val="en-US"/>
              </w:rPr>
            </w:pPr>
            <w:r>
              <w:rPr>
                <w:rFonts w:eastAsia="PMingLiU" w:cs="Arial"/>
                <w:szCs w:val="18"/>
                <w:lang w:val="en-US"/>
              </w:rPr>
              <w:t>-91.9</w:t>
            </w:r>
          </w:p>
        </w:tc>
        <w:tc>
          <w:tcPr>
            <w:tcW w:w="741" w:type="dxa"/>
          </w:tcPr>
          <w:p>
            <w:pPr>
              <w:pStyle w:val="89"/>
              <w:rPr>
                <w:rFonts w:eastAsia="PMingLiU"/>
                <w:lang w:val="en-US"/>
              </w:rPr>
            </w:pPr>
          </w:p>
        </w:tc>
        <w:tc>
          <w:tcPr>
            <w:tcW w:w="740" w:type="dxa"/>
            <w:shd w:val="clear" w:color="auto" w:fill="auto"/>
          </w:tcPr>
          <w:p>
            <w:pPr>
              <w:pStyle w:val="89"/>
              <w:rPr>
                <w:rFonts w:eastAsia="PMingLiU"/>
                <w:lang w:val="en-US"/>
              </w:rPr>
            </w:pPr>
            <w:r>
              <w:rPr>
                <w:rFonts w:eastAsia="PMingLiU" w:cs="Arial"/>
                <w:szCs w:val="18"/>
                <w:lang w:val="en-US"/>
              </w:rPr>
              <w:t>-90.6</w:t>
            </w:r>
          </w:p>
        </w:tc>
        <w:tc>
          <w:tcPr>
            <w:tcW w:w="741" w:type="dxa"/>
          </w:tcPr>
          <w:p>
            <w:pPr>
              <w:pStyle w:val="89"/>
              <w:rPr>
                <w:rFonts w:eastAsia="PMingLiU"/>
                <w:lang w:val="en-US"/>
              </w:rPr>
            </w:pPr>
            <w:r>
              <w:rPr>
                <w:rFonts w:eastAsia="PMingLiU"/>
                <w:lang w:val="en-US"/>
              </w:rPr>
              <w:t>-90.1</w:t>
            </w:r>
          </w:p>
        </w:tc>
        <w:tc>
          <w:tcPr>
            <w:tcW w:w="814" w:type="dxa"/>
          </w:tcPr>
          <w:p>
            <w:pPr>
              <w:pStyle w:val="89"/>
              <w:rPr>
                <w:rFonts w:eastAsia="PMingLiU"/>
                <w:lang w:val="en-US"/>
              </w:rPr>
            </w:pPr>
            <w:r>
              <w:rPr>
                <w:rFonts w:eastAsia="PMingLiU" w:cs="Arial"/>
                <w:szCs w:val="18"/>
                <w:lang w:val="en-US"/>
              </w:rPr>
              <w:t>-89.6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89"/>
              <w:rPr>
                <w:rFonts w:eastAsia="PMingLiU"/>
                <w:lang w:val="en-US"/>
              </w:rPr>
            </w:pPr>
          </w:p>
        </w:tc>
        <w:tc>
          <w:tcPr>
            <w:tcW w:w="629" w:type="dxa"/>
          </w:tcPr>
          <w:p>
            <w:pPr>
              <w:pStyle w:val="89"/>
              <w:rPr>
                <w:rFonts w:eastAsia="PMingLiU"/>
                <w:lang w:val="en-US"/>
              </w:rPr>
            </w:pPr>
            <w:r>
              <w:rPr>
                <w:rFonts w:eastAsia="PMingLiU"/>
                <w:lang w:val="en-US"/>
              </w:rPr>
              <w:t>30</w:t>
            </w:r>
          </w:p>
        </w:tc>
        <w:tc>
          <w:tcPr>
            <w:tcW w:w="741" w:type="dxa"/>
            <w:shd w:val="clear" w:color="auto" w:fill="auto"/>
          </w:tcPr>
          <w:p>
            <w:pPr>
              <w:pStyle w:val="89"/>
              <w:rPr>
                <w:rFonts w:eastAsia="PMingLiU"/>
                <w:lang w:val="en-US"/>
              </w:rPr>
            </w:pPr>
          </w:p>
        </w:tc>
        <w:tc>
          <w:tcPr>
            <w:tcW w:w="740" w:type="dxa"/>
            <w:shd w:val="clear" w:color="auto" w:fill="auto"/>
          </w:tcPr>
          <w:p>
            <w:pPr>
              <w:pStyle w:val="89"/>
              <w:rPr>
                <w:rFonts w:eastAsia="PMingLiU"/>
                <w:lang w:val="en-US"/>
              </w:rPr>
            </w:pPr>
            <w:r>
              <w:rPr>
                <w:rFonts w:eastAsia="PMingLiU" w:cs="Arial"/>
                <w:szCs w:val="18"/>
                <w:lang w:val="en-US"/>
              </w:rPr>
              <w:t>-97.1</w:t>
            </w:r>
          </w:p>
        </w:tc>
        <w:tc>
          <w:tcPr>
            <w:tcW w:w="741" w:type="dxa"/>
            <w:shd w:val="clear" w:color="auto" w:fill="auto"/>
          </w:tcPr>
          <w:p>
            <w:pPr>
              <w:pStyle w:val="89"/>
              <w:rPr>
                <w:rFonts w:eastAsia="PMingLiU"/>
                <w:lang w:val="en-US"/>
              </w:rPr>
            </w:pPr>
            <w:r>
              <w:rPr>
                <w:rFonts w:eastAsia="PMingLiU" w:cs="Arial"/>
                <w:szCs w:val="18"/>
                <w:lang w:val="en-US"/>
              </w:rPr>
              <w:t>-95.1</w:t>
            </w:r>
          </w:p>
        </w:tc>
        <w:tc>
          <w:tcPr>
            <w:tcW w:w="741" w:type="dxa"/>
            <w:shd w:val="clear" w:color="auto" w:fill="auto"/>
          </w:tcPr>
          <w:p>
            <w:pPr>
              <w:pStyle w:val="89"/>
              <w:rPr>
                <w:rFonts w:eastAsia="PMingLiU"/>
                <w:lang w:val="en-US"/>
              </w:rPr>
            </w:pPr>
            <w:r>
              <w:rPr>
                <w:rFonts w:eastAsia="PMingLiU" w:cs="Arial"/>
                <w:szCs w:val="18"/>
                <w:lang w:val="en-US"/>
              </w:rPr>
              <w:t>-94.0</w:t>
            </w:r>
          </w:p>
        </w:tc>
        <w:tc>
          <w:tcPr>
            <w:tcW w:w="740" w:type="dxa"/>
            <w:shd w:val="clear" w:color="auto" w:fill="auto"/>
          </w:tcPr>
          <w:p>
            <w:pPr>
              <w:pStyle w:val="89"/>
              <w:rPr>
                <w:rFonts w:eastAsia="PMingLiU"/>
                <w:lang w:val="en-US"/>
              </w:rPr>
            </w:pPr>
            <w:r>
              <w:rPr>
                <w:rFonts w:eastAsia="PMingLiU" w:cs="Arial"/>
                <w:szCs w:val="18"/>
                <w:lang w:val="en-US"/>
              </w:rPr>
              <w:t>-92.8</w:t>
            </w:r>
          </w:p>
        </w:tc>
        <w:tc>
          <w:tcPr>
            <w:tcW w:w="741" w:type="dxa"/>
          </w:tcPr>
          <w:p>
            <w:pPr>
              <w:pStyle w:val="89"/>
              <w:rPr>
                <w:rFonts w:eastAsia="PMingLiU"/>
                <w:lang w:val="en-US"/>
              </w:rPr>
            </w:pPr>
            <w:r>
              <w:rPr>
                <w:rFonts w:eastAsia="PMingLiU" w:cs="Arial"/>
                <w:szCs w:val="18"/>
                <w:lang w:val="en-US"/>
              </w:rPr>
              <w:t>-92.0</w:t>
            </w:r>
          </w:p>
        </w:tc>
        <w:tc>
          <w:tcPr>
            <w:tcW w:w="741" w:type="dxa"/>
          </w:tcPr>
          <w:p>
            <w:pPr>
              <w:pStyle w:val="89"/>
              <w:rPr>
                <w:rFonts w:eastAsia="PMingLiU"/>
                <w:lang w:val="en-US"/>
              </w:rPr>
            </w:pPr>
          </w:p>
        </w:tc>
        <w:tc>
          <w:tcPr>
            <w:tcW w:w="740" w:type="dxa"/>
            <w:shd w:val="clear" w:color="auto" w:fill="auto"/>
          </w:tcPr>
          <w:p>
            <w:pPr>
              <w:pStyle w:val="89"/>
              <w:rPr>
                <w:rFonts w:eastAsia="PMingLiU"/>
                <w:lang w:val="en-US"/>
              </w:rPr>
            </w:pPr>
            <w:r>
              <w:rPr>
                <w:rFonts w:eastAsia="PMingLiU" w:cs="Arial"/>
                <w:szCs w:val="18"/>
                <w:lang w:val="en-US"/>
              </w:rPr>
              <w:t>-90.7</w:t>
            </w:r>
          </w:p>
        </w:tc>
        <w:tc>
          <w:tcPr>
            <w:tcW w:w="741" w:type="dxa"/>
          </w:tcPr>
          <w:p>
            <w:pPr>
              <w:pStyle w:val="89"/>
              <w:rPr>
                <w:rFonts w:eastAsia="PMingLiU"/>
                <w:lang w:val="en-US"/>
              </w:rPr>
            </w:pPr>
            <w:r>
              <w:rPr>
                <w:rFonts w:eastAsia="PMingLiU"/>
                <w:lang w:val="en-US"/>
              </w:rPr>
              <w:t>-90.2</w:t>
            </w:r>
          </w:p>
        </w:tc>
        <w:tc>
          <w:tcPr>
            <w:tcW w:w="814" w:type="dxa"/>
          </w:tcPr>
          <w:p>
            <w:pPr>
              <w:pStyle w:val="89"/>
              <w:rPr>
                <w:rFonts w:eastAsia="PMingLiU"/>
                <w:lang w:val="en-US"/>
              </w:rPr>
            </w:pPr>
            <w:r>
              <w:rPr>
                <w:rFonts w:eastAsia="PMingLiU" w:cs="Arial"/>
                <w:szCs w:val="18"/>
                <w:lang w:val="en-US"/>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89"/>
              <w:rPr>
                <w:rFonts w:eastAsia="PMingLiU"/>
                <w:lang w:val="en-US"/>
              </w:rPr>
            </w:pPr>
          </w:p>
        </w:tc>
        <w:tc>
          <w:tcPr>
            <w:tcW w:w="629" w:type="dxa"/>
          </w:tcPr>
          <w:p>
            <w:pPr>
              <w:pStyle w:val="89"/>
              <w:rPr>
                <w:rFonts w:eastAsia="PMingLiU"/>
                <w:lang w:val="en-US"/>
              </w:rPr>
            </w:pPr>
            <w:r>
              <w:rPr>
                <w:rFonts w:eastAsia="PMingLiU"/>
                <w:lang w:val="en-US"/>
              </w:rPr>
              <w:t>60</w:t>
            </w:r>
          </w:p>
        </w:tc>
        <w:tc>
          <w:tcPr>
            <w:tcW w:w="741" w:type="dxa"/>
            <w:shd w:val="clear" w:color="auto" w:fill="auto"/>
          </w:tcPr>
          <w:p>
            <w:pPr>
              <w:pStyle w:val="89"/>
              <w:rPr>
                <w:rFonts w:eastAsia="PMingLiU"/>
                <w:lang w:val="en-US"/>
              </w:rPr>
            </w:pPr>
          </w:p>
        </w:tc>
        <w:tc>
          <w:tcPr>
            <w:tcW w:w="740" w:type="dxa"/>
            <w:shd w:val="clear" w:color="auto" w:fill="auto"/>
          </w:tcPr>
          <w:p>
            <w:pPr>
              <w:pStyle w:val="89"/>
              <w:rPr>
                <w:rFonts w:eastAsia="PMingLiU"/>
                <w:lang w:val="en-US"/>
              </w:rPr>
            </w:pPr>
            <w:r>
              <w:rPr>
                <w:rFonts w:eastAsia="PMingLiU" w:cs="Arial"/>
                <w:szCs w:val="18"/>
                <w:lang w:val="en-US"/>
              </w:rPr>
              <w:t>-97.5</w:t>
            </w:r>
          </w:p>
        </w:tc>
        <w:tc>
          <w:tcPr>
            <w:tcW w:w="741" w:type="dxa"/>
            <w:shd w:val="clear" w:color="auto" w:fill="auto"/>
          </w:tcPr>
          <w:p>
            <w:pPr>
              <w:pStyle w:val="89"/>
              <w:rPr>
                <w:rFonts w:eastAsia="PMingLiU"/>
                <w:lang w:val="en-US"/>
              </w:rPr>
            </w:pPr>
            <w:r>
              <w:rPr>
                <w:rFonts w:eastAsia="PMingLiU" w:cs="Arial"/>
                <w:szCs w:val="18"/>
                <w:lang w:val="en-US"/>
              </w:rPr>
              <w:t>-95.4</w:t>
            </w:r>
          </w:p>
        </w:tc>
        <w:tc>
          <w:tcPr>
            <w:tcW w:w="741" w:type="dxa"/>
            <w:shd w:val="clear" w:color="auto" w:fill="auto"/>
          </w:tcPr>
          <w:p>
            <w:pPr>
              <w:pStyle w:val="89"/>
              <w:rPr>
                <w:rFonts w:eastAsia="PMingLiU"/>
                <w:lang w:val="en-US"/>
              </w:rPr>
            </w:pPr>
            <w:r>
              <w:rPr>
                <w:rFonts w:eastAsia="PMingLiU" w:cs="Arial"/>
                <w:szCs w:val="18"/>
                <w:lang w:val="en-US"/>
              </w:rPr>
              <w:t>-94.2</w:t>
            </w:r>
          </w:p>
        </w:tc>
        <w:tc>
          <w:tcPr>
            <w:tcW w:w="740" w:type="dxa"/>
            <w:shd w:val="clear" w:color="auto" w:fill="auto"/>
          </w:tcPr>
          <w:p>
            <w:pPr>
              <w:pStyle w:val="89"/>
              <w:rPr>
                <w:rFonts w:eastAsia="PMingLiU"/>
                <w:lang w:val="en-US"/>
              </w:rPr>
            </w:pPr>
            <w:r>
              <w:rPr>
                <w:rFonts w:eastAsia="PMingLiU" w:cs="Arial"/>
                <w:szCs w:val="18"/>
                <w:lang w:val="en-US"/>
              </w:rPr>
              <w:t>-93.0</w:t>
            </w:r>
          </w:p>
        </w:tc>
        <w:tc>
          <w:tcPr>
            <w:tcW w:w="741" w:type="dxa"/>
          </w:tcPr>
          <w:p>
            <w:pPr>
              <w:pStyle w:val="89"/>
              <w:rPr>
                <w:rFonts w:eastAsia="PMingLiU"/>
                <w:lang w:val="en-US"/>
              </w:rPr>
            </w:pPr>
            <w:r>
              <w:rPr>
                <w:rFonts w:eastAsia="PMingLiU" w:cs="Arial"/>
                <w:szCs w:val="18"/>
                <w:lang w:val="en-US"/>
              </w:rPr>
              <w:t>-92.1</w:t>
            </w:r>
          </w:p>
        </w:tc>
        <w:tc>
          <w:tcPr>
            <w:tcW w:w="741" w:type="dxa"/>
          </w:tcPr>
          <w:p>
            <w:pPr>
              <w:pStyle w:val="89"/>
              <w:rPr>
                <w:rFonts w:eastAsia="PMingLiU"/>
                <w:lang w:val="en-US"/>
              </w:rPr>
            </w:pPr>
          </w:p>
        </w:tc>
        <w:tc>
          <w:tcPr>
            <w:tcW w:w="740" w:type="dxa"/>
            <w:shd w:val="clear" w:color="auto" w:fill="auto"/>
          </w:tcPr>
          <w:p>
            <w:pPr>
              <w:pStyle w:val="89"/>
              <w:rPr>
                <w:rFonts w:eastAsia="PMingLiU"/>
                <w:lang w:val="en-US"/>
              </w:rPr>
            </w:pPr>
            <w:r>
              <w:rPr>
                <w:rFonts w:eastAsia="PMingLiU" w:cs="Arial"/>
                <w:szCs w:val="18"/>
                <w:lang w:val="en-US"/>
              </w:rPr>
              <w:t>-90.9</w:t>
            </w:r>
          </w:p>
        </w:tc>
        <w:tc>
          <w:tcPr>
            <w:tcW w:w="741" w:type="dxa"/>
          </w:tcPr>
          <w:p>
            <w:pPr>
              <w:pStyle w:val="89"/>
              <w:rPr>
                <w:rFonts w:eastAsia="PMingLiU"/>
                <w:lang w:val="en-US"/>
              </w:rPr>
            </w:pPr>
            <w:r>
              <w:rPr>
                <w:rFonts w:eastAsia="PMingLiU"/>
                <w:lang w:val="en-US"/>
              </w:rPr>
              <w:t>-90.3</w:t>
            </w:r>
          </w:p>
        </w:tc>
        <w:tc>
          <w:tcPr>
            <w:tcW w:w="814" w:type="dxa"/>
          </w:tcPr>
          <w:p>
            <w:pPr>
              <w:pStyle w:val="89"/>
              <w:rPr>
                <w:rFonts w:eastAsia="PMingLiU"/>
                <w:lang w:val="en-US"/>
              </w:rPr>
            </w:pPr>
            <w:r>
              <w:rPr>
                <w:rFonts w:eastAsia="PMingLiU" w:cs="Arial"/>
                <w:szCs w:val="18"/>
                <w:lang w:val="en-US"/>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89"/>
              <w:rPr>
                <w:rFonts w:eastAsia="PMingLiU"/>
                <w:lang w:val="en-US"/>
              </w:rPr>
            </w:pPr>
            <w:r>
              <w:rPr>
                <w:rFonts w:eastAsia="PMingLiU"/>
                <w:lang w:val="en-US"/>
              </w:rPr>
              <w:t>n2</w:t>
            </w:r>
          </w:p>
        </w:tc>
        <w:tc>
          <w:tcPr>
            <w:tcW w:w="629" w:type="dxa"/>
          </w:tcPr>
          <w:p>
            <w:pPr>
              <w:pStyle w:val="89"/>
              <w:rPr>
                <w:rFonts w:eastAsia="PMingLiU"/>
                <w:lang w:val="en-US"/>
              </w:rPr>
            </w:pPr>
            <w:r>
              <w:rPr>
                <w:rFonts w:eastAsia="PMingLiU"/>
                <w:lang w:val="en-US"/>
              </w:rPr>
              <w:t>15</w:t>
            </w:r>
          </w:p>
        </w:tc>
        <w:tc>
          <w:tcPr>
            <w:tcW w:w="741" w:type="dxa"/>
            <w:shd w:val="clear" w:color="auto" w:fill="auto"/>
          </w:tcPr>
          <w:p>
            <w:pPr>
              <w:pStyle w:val="89"/>
              <w:rPr>
                <w:rFonts w:eastAsia="PMingLiU"/>
                <w:lang w:val="en-US"/>
              </w:rPr>
            </w:pPr>
            <w:r>
              <w:rPr>
                <w:rFonts w:eastAsia="PMingLiU"/>
                <w:lang w:val="en-US"/>
              </w:rPr>
              <w:t>-98</w:t>
            </w:r>
          </w:p>
        </w:tc>
        <w:tc>
          <w:tcPr>
            <w:tcW w:w="740" w:type="dxa"/>
            <w:shd w:val="clear" w:color="auto" w:fill="auto"/>
          </w:tcPr>
          <w:p>
            <w:pPr>
              <w:pStyle w:val="89"/>
              <w:rPr>
                <w:rFonts w:eastAsia="PMingLiU"/>
                <w:lang w:val="en-US"/>
              </w:rPr>
            </w:pPr>
            <w:r>
              <w:rPr>
                <w:rFonts w:eastAsia="PMingLiU"/>
                <w:lang w:val="en-US"/>
              </w:rPr>
              <w:t>-94.8</w:t>
            </w:r>
          </w:p>
        </w:tc>
        <w:tc>
          <w:tcPr>
            <w:tcW w:w="741" w:type="dxa"/>
            <w:shd w:val="clear" w:color="auto" w:fill="auto"/>
          </w:tcPr>
          <w:p>
            <w:pPr>
              <w:pStyle w:val="89"/>
              <w:rPr>
                <w:rFonts w:eastAsia="PMingLiU"/>
                <w:lang w:val="en-US"/>
              </w:rPr>
            </w:pPr>
            <w:r>
              <w:rPr>
                <w:rFonts w:eastAsia="PMingLiU"/>
                <w:lang w:val="en-US"/>
              </w:rPr>
              <w:t>-93</w:t>
            </w:r>
          </w:p>
        </w:tc>
        <w:tc>
          <w:tcPr>
            <w:tcW w:w="741" w:type="dxa"/>
            <w:shd w:val="clear" w:color="auto" w:fill="auto"/>
          </w:tcPr>
          <w:p>
            <w:pPr>
              <w:pStyle w:val="89"/>
              <w:rPr>
                <w:rFonts w:eastAsia="PMingLiU"/>
                <w:lang w:val="en-US"/>
              </w:rPr>
            </w:pPr>
            <w:r>
              <w:rPr>
                <w:rFonts w:eastAsia="PMingLiU"/>
                <w:lang w:val="en-US"/>
              </w:rPr>
              <w:t>-91.8</w:t>
            </w:r>
          </w:p>
        </w:tc>
        <w:tc>
          <w:tcPr>
            <w:tcW w:w="740" w:type="dxa"/>
            <w:shd w:val="clear" w:color="auto" w:fill="auto"/>
          </w:tcPr>
          <w:p>
            <w:pPr>
              <w:pStyle w:val="89"/>
              <w:rPr>
                <w:rFonts w:eastAsia="PMingLiU"/>
                <w:lang w:val="en-US"/>
              </w:rPr>
            </w:pPr>
            <w:r>
              <w:t>-90.7</w:t>
            </w:r>
          </w:p>
        </w:tc>
        <w:tc>
          <w:tcPr>
            <w:tcW w:w="741" w:type="dxa"/>
          </w:tcPr>
          <w:p>
            <w:pPr>
              <w:pStyle w:val="89"/>
              <w:rPr>
                <w:rFonts w:eastAsia="PMingLiU"/>
                <w:lang w:val="en-US"/>
              </w:rPr>
            </w:pPr>
            <w:r>
              <w:t>-84.1</w:t>
            </w:r>
          </w:p>
        </w:tc>
        <w:tc>
          <w:tcPr>
            <w:tcW w:w="741" w:type="dxa"/>
          </w:tcPr>
          <w:p>
            <w:pPr>
              <w:pStyle w:val="89"/>
              <w:rPr>
                <w:rFonts w:eastAsia="PMingLiU"/>
                <w:lang w:val="en-US"/>
              </w:rPr>
            </w:pPr>
            <w:r>
              <w:rPr>
                <w:rFonts w:eastAsia="PMingLiU"/>
                <w:lang w:val="en-US"/>
              </w:rPr>
              <w:t>-83.6</w:t>
            </w:r>
          </w:p>
        </w:tc>
        <w:tc>
          <w:tcPr>
            <w:tcW w:w="740" w:type="dxa"/>
            <w:shd w:val="clear" w:color="auto" w:fill="auto"/>
          </w:tcPr>
          <w:p>
            <w:pPr>
              <w:pStyle w:val="89"/>
              <w:rPr>
                <w:rFonts w:eastAsia="PMingLiU"/>
                <w:lang w:val="en-US"/>
              </w:rPr>
            </w:pPr>
            <w:r>
              <w:t>-81.5</w:t>
            </w:r>
          </w:p>
        </w:tc>
        <w:tc>
          <w:tcPr>
            <w:tcW w:w="741" w:type="dxa"/>
          </w:tcPr>
          <w:p>
            <w:pPr>
              <w:pStyle w:val="89"/>
              <w:rPr>
                <w:rFonts w:eastAsia="PMingLiU"/>
                <w:lang w:val="en-US"/>
              </w:rPr>
            </w:pPr>
          </w:p>
        </w:tc>
        <w:tc>
          <w:tcPr>
            <w:tcW w:w="814" w:type="dxa"/>
          </w:tcPr>
          <w:p>
            <w:pPr>
              <w:pStyle w:val="8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89"/>
              <w:rPr>
                <w:rFonts w:eastAsia="PMingLiU"/>
                <w:lang w:val="en-US"/>
              </w:rPr>
            </w:pPr>
          </w:p>
        </w:tc>
        <w:tc>
          <w:tcPr>
            <w:tcW w:w="629" w:type="dxa"/>
          </w:tcPr>
          <w:p>
            <w:pPr>
              <w:pStyle w:val="89"/>
              <w:rPr>
                <w:rFonts w:eastAsia="PMingLiU"/>
                <w:lang w:val="en-US"/>
              </w:rPr>
            </w:pPr>
            <w:r>
              <w:rPr>
                <w:rFonts w:eastAsia="PMingLiU"/>
                <w:lang w:val="en-US"/>
              </w:rPr>
              <w:t>30</w:t>
            </w:r>
          </w:p>
        </w:tc>
        <w:tc>
          <w:tcPr>
            <w:tcW w:w="741" w:type="dxa"/>
            <w:shd w:val="clear" w:color="auto" w:fill="auto"/>
          </w:tcPr>
          <w:p>
            <w:pPr>
              <w:pStyle w:val="89"/>
              <w:rPr>
                <w:rFonts w:eastAsia="PMingLiU"/>
                <w:lang w:val="en-US"/>
              </w:rPr>
            </w:pPr>
          </w:p>
        </w:tc>
        <w:tc>
          <w:tcPr>
            <w:tcW w:w="740" w:type="dxa"/>
            <w:shd w:val="clear" w:color="auto" w:fill="auto"/>
          </w:tcPr>
          <w:p>
            <w:pPr>
              <w:pStyle w:val="89"/>
              <w:rPr>
                <w:rFonts w:eastAsia="PMingLiU"/>
                <w:lang w:val="en-US"/>
              </w:rPr>
            </w:pPr>
            <w:r>
              <w:rPr>
                <w:rFonts w:eastAsia="PMingLiU"/>
                <w:lang w:val="en-US"/>
              </w:rPr>
              <w:t>-95.1</w:t>
            </w:r>
          </w:p>
        </w:tc>
        <w:tc>
          <w:tcPr>
            <w:tcW w:w="741" w:type="dxa"/>
            <w:shd w:val="clear" w:color="auto" w:fill="auto"/>
          </w:tcPr>
          <w:p>
            <w:pPr>
              <w:pStyle w:val="89"/>
              <w:rPr>
                <w:rFonts w:eastAsia="PMingLiU"/>
                <w:lang w:val="en-US"/>
              </w:rPr>
            </w:pPr>
            <w:r>
              <w:rPr>
                <w:rFonts w:eastAsia="PMingLiU"/>
                <w:lang w:val="en-US"/>
              </w:rPr>
              <w:t>-93.1</w:t>
            </w:r>
          </w:p>
        </w:tc>
        <w:tc>
          <w:tcPr>
            <w:tcW w:w="741" w:type="dxa"/>
            <w:shd w:val="clear" w:color="auto" w:fill="auto"/>
          </w:tcPr>
          <w:p>
            <w:pPr>
              <w:pStyle w:val="89"/>
              <w:rPr>
                <w:rFonts w:eastAsia="PMingLiU"/>
                <w:lang w:val="en-US"/>
              </w:rPr>
            </w:pPr>
            <w:r>
              <w:rPr>
                <w:rFonts w:eastAsia="PMingLiU"/>
                <w:lang w:val="en-US"/>
              </w:rPr>
              <w:t>-92</w:t>
            </w:r>
          </w:p>
        </w:tc>
        <w:tc>
          <w:tcPr>
            <w:tcW w:w="740" w:type="dxa"/>
            <w:shd w:val="clear" w:color="auto" w:fill="auto"/>
          </w:tcPr>
          <w:p>
            <w:pPr>
              <w:pStyle w:val="89"/>
              <w:rPr>
                <w:rFonts w:eastAsia="PMingLiU"/>
                <w:lang w:val="en-US"/>
              </w:rPr>
            </w:pPr>
            <w:r>
              <w:t>-90.8</w:t>
            </w:r>
          </w:p>
        </w:tc>
        <w:tc>
          <w:tcPr>
            <w:tcW w:w="741" w:type="dxa"/>
          </w:tcPr>
          <w:p>
            <w:pPr>
              <w:pStyle w:val="89"/>
              <w:rPr>
                <w:rFonts w:eastAsia="PMingLiU"/>
                <w:lang w:val="en-US"/>
              </w:rPr>
            </w:pPr>
            <w:r>
              <w:t>-84.2</w:t>
            </w:r>
          </w:p>
        </w:tc>
        <w:tc>
          <w:tcPr>
            <w:tcW w:w="741" w:type="dxa"/>
          </w:tcPr>
          <w:p>
            <w:pPr>
              <w:pStyle w:val="89"/>
              <w:rPr>
                <w:rFonts w:eastAsia="PMingLiU"/>
                <w:lang w:val="en-US"/>
              </w:rPr>
            </w:pPr>
            <w:r>
              <w:rPr>
                <w:rFonts w:eastAsia="PMingLiU"/>
                <w:lang w:val="en-US"/>
              </w:rPr>
              <w:t>-83.7</w:t>
            </w:r>
          </w:p>
        </w:tc>
        <w:tc>
          <w:tcPr>
            <w:tcW w:w="740" w:type="dxa"/>
            <w:shd w:val="clear" w:color="auto" w:fill="auto"/>
          </w:tcPr>
          <w:p>
            <w:pPr>
              <w:pStyle w:val="89"/>
              <w:rPr>
                <w:rFonts w:eastAsia="PMingLiU"/>
                <w:lang w:val="en-US"/>
              </w:rPr>
            </w:pPr>
            <w:r>
              <w:t>-81.6</w:t>
            </w:r>
          </w:p>
        </w:tc>
        <w:tc>
          <w:tcPr>
            <w:tcW w:w="741" w:type="dxa"/>
          </w:tcPr>
          <w:p>
            <w:pPr>
              <w:pStyle w:val="89"/>
              <w:rPr>
                <w:rFonts w:eastAsia="PMingLiU"/>
                <w:lang w:val="en-US"/>
              </w:rPr>
            </w:pPr>
          </w:p>
        </w:tc>
        <w:tc>
          <w:tcPr>
            <w:tcW w:w="814" w:type="dxa"/>
          </w:tcPr>
          <w:p>
            <w:pPr>
              <w:pStyle w:val="8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89"/>
              <w:rPr>
                <w:rFonts w:eastAsia="PMingLiU"/>
                <w:lang w:val="en-US"/>
              </w:rPr>
            </w:pPr>
          </w:p>
        </w:tc>
        <w:tc>
          <w:tcPr>
            <w:tcW w:w="629" w:type="dxa"/>
          </w:tcPr>
          <w:p>
            <w:pPr>
              <w:pStyle w:val="89"/>
              <w:rPr>
                <w:rFonts w:eastAsia="PMingLiU"/>
                <w:lang w:val="en-US"/>
              </w:rPr>
            </w:pPr>
            <w:r>
              <w:rPr>
                <w:rFonts w:eastAsia="PMingLiU"/>
                <w:lang w:val="en-US"/>
              </w:rPr>
              <w:t>60</w:t>
            </w:r>
          </w:p>
        </w:tc>
        <w:tc>
          <w:tcPr>
            <w:tcW w:w="741" w:type="dxa"/>
            <w:shd w:val="clear" w:color="auto" w:fill="auto"/>
          </w:tcPr>
          <w:p>
            <w:pPr>
              <w:pStyle w:val="89"/>
              <w:rPr>
                <w:rFonts w:eastAsia="PMingLiU"/>
                <w:lang w:val="en-US"/>
              </w:rPr>
            </w:pPr>
          </w:p>
        </w:tc>
        <w:tc>
          <w:tcPr>
            <w:tcW w:w="740" w:type="dxa"/>
            <w:shd w:val="clear" w:color="auto" w:fill="auto"/>
          </w:tcPr>
          <w:p>
            <w:pPr>
              <w:pStyle w:val="89"/>
              <w:rPr>
                <w:rFonts w:eastAsia="PMingLiU"/>
                <w:lang w:val="en-US"/>
              </w:rPr>
            </w:pPr>
            <w:r>
              <w:rPr>
                <w:rFonts w:eastAsia="PMingLiU"/>
                <w:lang w:val="en-US"/>
              </w:rPr>
              <w:t>-95.5</w:t>
            </w:r>
          </w:p>
        </w:tc>
        <w:tc>
          <w:tcPr>
            <w:tcW w:w="741" w:type="dxa"/>
            <w:shd w:val="clear" w:color="auto" w:fill="auto"/>
          </w:tcPr>
          <w:p>
            <w:pPr>
              <w:pStyle w:val="89"/>
              <w:rPr>
                <w:rFonts w:eastAsia="PMingLiU"/>
                <w:lang w:val="en-US"/>
              </w:rPr>
            </w:pPr>
            <w:r>
              <w:rPr>
                <w:rFonts w:eastAsia="PMingLiU"/>
                <w:lang w:val="en-US"/>
              </w:rPr>
              <w:t>-93.4</w:t>
            </w:r>
          </w:p>
        </w:tc>
        <w:tc>
          <w:tcPr>
            <w:tcW w:w="741" w:type="dxa"/>
            <w:shd w:val="clear" w:color="auto" w:fill="auto"/>
          </w:tcPr>
          <w:p>
            <w:pPr>
              <w:pStyle w:val="89"/>
              <w:rPr>
                <w:rFonts w:eastAsia="PMingLiU"/>
                <w:lang w:val="en-US"/>
              </w:rPr>
            </w:pPr>
            <w:r>
              <w:rPr>
                <w:rFonts w:eastAsia="PMingLiU"/>
                <w:lang w:val="en-US"/>
              </w:rPr>
              <w:t>-92.2</w:t>
            </w:r>
          </w:p>
        </w:tc>
        <w:tc>
          <w:tcPr>
            <w:tcW w:w="740" w:type="dxa"/>
            <w:shd w:val="clear" w:color="auto" w:fill="auto"/>
          </w:tcPr>
          <w:p>
            <w:pPr>
              <w:pStyle w:val="89"/>
              <w:rPr>
                <w:rFonts w:eastAsia="PMingLiU"/>
                <w:lang w:val="en-US"/>
              </w:rPr>
            </w:pPr>
            <w:r>
              <w:t>-90.9</w:t>
            </w:r>
          </w:p>
        </w:tc>
        <w:tc>
          <w:tcPr>
            <w:tcW w:w="741" w:type="dxa"/>
          </w:tcPr>
          <w:p>
            <w:pPr>
              <w:pStyle w:val="89"/>
              <w:rPr>
                <w:rFonts w:eastAsia="PMingLiU"/>
                <w:lang w:val="en-US"/>
              </w:rPr>
            </w:pPr>
            <w:r>
              <w:t>-84.3</w:t>
            </w:r>
          </w:p>
        </w:tc>
        <w:tc>
          <w:tcPr>
            <w:tcW w:w="741" w:type="dxa"/>
          </w:tcPr>
          <w:p>
            <w:pPr>
              <w:pStyle w:val="89"/>
              <w:rPr>
                <w:rFonts w:eastAsia="PMingLiU"/>
                <w:lang w:val="en-US"/>
              </w:rPr>
            </w:pPr>
            <w:r>
              <w:rPr>
                <w:rFonts w:eastAsia="PMingLiU"/>
                <w:lang w:val="en-US"/>
              </w:rPr>
              <w:t>-83.8</w:t>
            </w:r>
          </w:p>
        </w:tc>
        <w:tc>
          <w:tcPr>
            <w:tcW w:w="740" w:type="dxa"/>
            <w:shd w:val="clear" w:color="auto" w:fill="auto"/>
          </w:tcPr>
          <w:p>
            <w:pPr>
              <w:pStyle w:val="89"/>
              <w:rPr>
                <w:rFonts w:eastAsia="PMingLiU"/>
                <w:lang w:val="en-US"/>
              </w:rPr>
            </w:pPr>
            <w:r>
              <w:t>-81.7</w:t>
            </w:r>
          </w:p>
        </w:tc>
        <w:tc>
          <w:tcPr>
            <w:tcW w:w="741" w:type="dxa"/>
          </w:tcPr>
          <w:p>
            <w:pPr>
              <w:pStyle w:val="89"/>
              <w:rPr>
                <w:rFonts w:eastAsia="PMingLiU"/>
                <w:lang w:val="en-US"/>
              </w:rPr>
            </w:pPr>
          </w:p>
        </w:tc>
        <w:tc>
          <w:tcPr>
            <w:tcW w:w="814" w:type="dxa"/>
          </w:tcPr>
          <w:p>
            <w:pPr>
              <w:pStyle w:val="8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89"/>
              <w:rPr>
                <w:rFonts w:eastAsia="PMingLiU"/>
                <w:lang w:val="en-US"/>
              </w:rPr>
            </w:pPr>
            <w:r>
              <w:rPr>
                <w:rFonts w:eastAsia="PMingLiU"/>
                <w:lang w:val="en-US"/>
              </w:rPr>
              <w:t>n3</w:t>
            </w:r>
          </w:p>
        </w:tc>
        <w:tc>
          <w:tcPr>
            <w:tcW w:w="629" w:type="dxa"/>
          </w:tcPr>
          <w:p>
            <w:pPr>
              <w:pStyle w:val="89"/>
              <w:rPr>
                <w:rFonts w:eastAsia="PMingLiU"/>
                <w:lang w:val="en-US"/>
              </w:rPr>
            </w:pPr>
            <w:r>
              <w:rPr>
                <w:rFonts w:eastAsia="PMingLiU"/>
                <w:lang w:val="en-US"/>
              </w:rPr>
              <w:t>15</w:t>
            </w:r>
          </w:p>
        </w:tc>
        <w:tc>
          <w:tcPr>
            <w:tcW w:w="741" w:type="dxa"/>
            <w:shd w:val="clear" w:color="auto" w:fill="auto"/>
          </w:tcPr>
          <w:p>
            <w:pPr>
              <w:pStyle w:val="89"/>
              <w:rPr>
                <w:rFonts w:eastAsia="PMingLiU"/>
                <w:lang w:val="en-US"/>
              </w:rPr>
            </w:pPr>
            <w:r>
              <w:rPr>
                <w:rFonts w:eastAsia="PMingLiU"/>
                <w:lang w:val="en-US"/>
              </w:rPr>
              <w:t>-97.0</w:t>
            </w:r>
          </w:p>
        </w:tc>
        <w:tc>
          <w:tcPr>
            <w:tcW w:w="740" w:type="dxa"/>
            <w:shd w:val="clear" w:color="auto" w:fill="auto"/>
          </w:tcPr>
          <w:p>
            <w:pPr>
              <w:pStyle w:val="89"/>
              <w:rPr>
                <w:rFonts w:eastAsia="PMingLiU"/>
                <w:lang w:val="en-US"/>
              </w:rPr>
            </w:pPr>
            <w:r>
              <w:rPr>
                <w:rFonts w:eastAsia="PMingLiU"/>
                <w:lang w:val="en-US"/>
              </w:rPr>
              <w:t>-93.8</w:t>
            </w:r>
          </w:p>
        </w:tc>
        <w:tc>
          <w:tcPr>
            <w:tcW w:w="741" w:type="dxa"/>
            <w:shd w:val="clear" w:color="auto" w:fill="auto"/>
          </w:tcPr>
          <w:p>
            <w:pPr>
              <w:pStyle w:val="89"/>
              <w:rPr>
                <w:rFonts w:eastAsia="PMingLiU"/>
                <w:lang w:val="en-US"/>
              </w:rPr>
            </w:pPr>
            <w:r>
              <w:rPr>
                <w:rFonts w:eastAsia="PMingLiU"/>
                <w:lang w:val="en-US"/>
              </w:rPr>
              <w:t>-92.0</w:t>
            </w:r>
          </w:p>
        </w:tc>
        <w:tc>
          <w:tcPr>
            <w:tcW w:w="741" w:type="dxa"/>
            <w:shd w:val="clear" w:color="auto" w:fill="auto"/>
          </w:tcPr>
          <w:p>
            <w:pPr>
              <w:pStyle w:val="89"/>
              <w:rPr>
                <w:rFonts w:eastAsia="PMingLiU"/>
                <w:lang w:val="en-US"/>
              </w:rPr>
            </w:pPr>
            <w:r>
              <w:rPr>
                <w:rFonts w:eastAsia="PMingLiU"/>
                <w:lang w:val="en-US"/>
              </w:rPr>
              <w:t>-90.8</w:t>
            </w:r>
          </w:p>
        </w:tc>
        <w:tc>
          <w:tcPr>
            <w:tcW w:w="740" w:type="dxa"/>
            <w:shd w:val="clear" w:color="auto" w:fill="auto"/>
          </w:tcPr>
          <w:p>
            <w:pPr>
              <w:pStyle w:val="89"/>
              <w:rPr>
                <w:rFonts w:eastAsia="PMingLiU"/>
                <w:lang w:val="en-US"/>
              </w:rPr>
            </w:pPr>
            <w:r>
              <w:rPr>
                <w:rFonts w:eastAsia="PMingLiU"/>
                <w:lang w:val="en-US"/>
              </w:rPr>
              <w:t>-89.7</w:t>
            </w:r>
          </w:p>
        </w:tc>
        <w:tc>
          <w:tcPr>
            <w:tcW w:w="741" w:type="dxa"/>
          </w:tcPr>
          <w:p>
            <w:pPr>
              <w:pStyle w:val="89"/>
              <w:rPr>
                <w:rFonts w:eastAsia="PMingLiU"/>
                <w:lang w:val="en-US"/>
              </w:rPr>
            </w:pPr>
            <w:r>
              <w:rPr>
                <w:rFonts w:eastAsia="PMingLiU"/>
                <w:lang w:val="en-US"/>
              </w:rPr>
              <w:t>-88.9</w:t>
            </w:r>
          </w:p>
        </w:tc>
        <w:tc>
          <w:tcPr>
            <w:tcW w:w="741" w:type="dxa"/>
          </w:tcPr>
          <w:p>
            <w:pPr>
              <w:pStyle w:val="89"/>
              <w:rPr>
                <w:rFonts w:eastAsia="PMingLiU"/>
                <w:lang w:val="en-US"/>
              </w:rPr>
            </w:pPr>
            <w:r>
              <w:rPr>
                <w:rFonts w:eastAsia="PMingLiU"/>
                <w:lang w:val="en-US"/>
              </w:rPr>
              <w:t>-86.2</w:t>
            </w:r>
          </w:p>
        </w:tc>
        <w:tc>
          <w:tcPr>
            <w:tcW w:w="740" w:type="dxa"/>
            <w:shd w:val="clear" w:color="auto" w:fill="auto"/>
          </w:tcPr>
          <w:p>
            <w:pPr>
              <w:pStyle w:val="89"/>
              <w:rPr>
                <w:rFonts w:eastAsia="PMingLiU"/>
                <w:lang w:val="en-US"/>
              </w:rPr>
            </w:pPr>
            <w:r>
              <w:rPr>
                <w:rFonts w:eastAsia="PMingLiU"/>
                <w:lang w:val="en-US"/>
              </w:rPr>
              <w:t>-82.3</w:t>
            </w:r>
          </w:p>
        </w:tc>
        <w:tc>
          <w:tcPr>
            <w:tcW w:w="741" w:type="dxa"/>
          </w:tcPr>
          <w:p>
            <w:pPr>
              <w:pStyle w:val="89"/>
              <w:rPr>
                <w:rFonts w:eastAsia="PMingLiU"/>
                <w:lang w:val="en-US"/>
              </w:rPr>
            </w:pPr>
            <w:r>
              <w:rPr>
                <w:rFonts w:eastAsia="PMingLiU"/>
                <w:lang w:val="en-US"/>
              </w:rPr>
              <w:t>-81.3</w:t>
            </w:r>
          </w:p>
        </w:tc>
        <w:tc>
          <w:tcPr>
            <w:tcW w:w="814" w:type="dxa"/>
          </w:tcPr>
          <w:p>
            <w:pPr>
              <w:pStyle w:val="89"/>
              <w:rPr>
                <w:rFonts w:eastAsia="PMingLiU"/>
                <w:lang w:val="en-US"/>
              </w:rPr>
            </w:pPr>
            <w:r>
              <w:rPr>
                <w:rFonts w:eastAsia="PMingLiU"/>
                <w:lang w:val="en-US"/>
              </w:rPr>
              <w:t>-79.7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89"/>
              <w:rPr>
                <w:rFonts w:eastAsia="PMingLiU"/>
                <w:lang w:val="en-US"/>
              </w:rPr>
            </w:pPr>
          </w:p>
        </w:tc>
        <w:tc>
          <w:tcPr>
            <w:tcW w:w="629" w:type="dxa"/>
          </w:tcPr>
          <w:p>
            <w:pPr>
              <w:pStyle w:val="89"/>
              <w:rPr>
                <w:rFonts w:eastAsia="PMingLiU"/>
                <w:lang w:val="en-US"/>
              </w:rPr>
            </w:pPr>
            <w:r>
              <w:rPr>
                <w:rFonts w:eastAsia="PMingLiU"/>
                <w:lang w:val="en-US"/>
              </w:rPr>
              <w:t>30</w:t>
            </w:r>
          </w:p>
        </w:tc>
        <w:tc>
          <w:tcPr>
            <w:tcW w:w="741" w:type="dxa"/>
            <w:shd w:val="clear" w:color="auto" w:fill="auto"/>
          </w:tcPr>
          <w:p>
            <w:pPr>
              <w:pStyle w:val="89"/>
              <w:rPr>
                <w:rFonts w:eastAsia="PMingLiU"/>
                <w:lang w:val="en-US"/>
              </w:rPr>
            </w:pPr>
          </w:p>
        </w:tc>
        <w:tc>
          <w:tcPr>
            <w:tcW w:w="740" w:type="dxa"/>
            <w:shd w:val="clear" w:color="auto" w:fill="auto"/>
          </w:tcPr>
          <w:p>
            <w:pPr>
              <w:pStyle w:val="89"/>
              <w:rPr>
                <w:rFonts w:eastAsia="PMingLiU"/>
                <w:lang w:val="en-US"/>
              </w:rPr>
            </w:pPr>
            <w:r>
              <w:rPr>
                <w:rFonts w:eastAsia="PMingLiU"/>
                <w:lang w:val="en-US"/>
              </w:rPr>
              <w:t>-94.1</w:t>
            </w:r>
          </w:p>
        </w:tc>
        <w:tc>
          <w:tcPr>
            <w:tcW w:w="741" w:type="dxa"/>
            <w:shd w:val="clear" w:color="auto" w:fill="auto"/>
          </w:tcPr>
          <w:p>
            <w:pPr>
              <w:pStyle w:val="89"/>
              <w:rPr>
                <w:rFonts w:eastAsia="PMingLiU"/>
                <w:lang w:val="en-US"/>
              </w:rPr>
            </w:pPr>
            <w:r>
              <w:rPr>
                <w:rFonts w:eastAsia="PMingLiU"/>
                <w:lang w:val="en-US"/>
              </w:rPr>
              <w:t>-92.1</w:t>
            </w:r>
          </w:p>
        </w:tc>
        <w:tc>
          <w:tcPr>
            <w:tcW w:w="741" w:type="dxa"/>
            <w:shd w:val="clear" w:color="auto" w:fill="auto"/>
          </w:tcPr>
          <w:p>
            <w:pPr>
              <w:pStyle w:val="89"/>
              <w:rPr>
                <w:rFonts w:eastAsia="PMingLiU"/>
                <w:lang w:val="en-US"/>
              </w:rPr>
            </w:pPr>
            <w:r>
              <w:rPr>
                <w:rFonts w:eastAsia="PMingLiU"/>
                <w:lang w:val="en-US"/>
              </w:rPr>
              <w:t>-91.0</w:t>
            </w:r>
          </w:p>
        </w:tc>
        <w:tc>
          <w:tcPr>
            <w:tcW w:w="740" w:type="dxa"/>
            <w:shd w:val="clear" w:color="auto" w:fill="auto"/>
          </w:tcPr>
          <w:p>
            <w:pPr>
              <w:pStyle w:val="89"/>
              <w:rPr>
                <w:rFonts w:eastAsia="PMingLiU"/>
                <w:lang w:val="en-US"/>
              </w:rPr>
            </w:pPr>
            <w:r>
              <w:rPr>
                <w:rFonts w:eastAsia="PMingLiU"/>
                <w:lang w:val="en-US"/>
              </w:rPr>
              <w:t>-89.8</w:t>
            </w:r>
          </w:p>
        </w:tc>
        <w:tc>
          <w:tcPr>
            <w:tcW w:w="741" w:type="dxa"/>
          </w:tcPr>
          <w:p>
            <w:pPr>
              <w:pStyle w:val="89"/>
              <w:rPr>
                <w:rFonts w:eastAsia="PMingLiU"/>
                <w:lang w:val="en-US"/>
              </w:rPr>
            </w:pPr>
            <w:r>
              <w:rPr>
                <w:rFonts w:eastAsia="PMingLiU"/>
                <w:lang w:val="en-US"/>
              </w:rPr>
              <w:t>-89.0</w:t>
            </w:r>
          </w:p>
        </w:tc>
        <w:tc>
          <w:tcPr>
            <w:tcW w:w="741" w:type="dxa"/>
          </w:tcPr>
          <w:p>
            <w:pPr>
              <w:pStyle w:val="89"/>
              <w:rPr>
                <w:rFonts w:eastAsia="PMingLiU"/>
                <w:lang w:val="en-US"/>
              </w:rPr>
            </w:pPr>
            <w:r>
              <w:rPr>
                <w:rFonts w:eastAsia="PMingLiU"/>
                <w:lang w:val="en-US"/>
              </w:rPr>
              <w:t>-86.3</w:t>
            </w:r>
          </w:p>
        </w:tc>
        <w:tc>
          <w:tcPr>
            <w:tcW w:w="740" w:type="dxa"/>
            <w:shd w:val="clear" w:color="auto" w:fill="auto"/>
          </w:tcPr>
          <w:p>
            <w:pPr>
              <w:pStyle w:val="89"/>
              <w:rPr>
                <w:rFonts w:eastAsia="PMingLiU"/>
                <w:lang w:val="en-US"/>
              </w:rPr>
            </w:pPr>
            <w:r>
              <w:rPr>
                <w:rFonts w:eastAsia="PMingLiU"/>
                <w:lang w:val="en-US"/>
              </w:rPr>
              <w:t>-82.4</w:t>
            </w:r>
          </w:p>
        </w:tc>
        <w:tc>
          <w:tcPr>
            <w:tcW w:w="741" w:type="dxa"/>
          </w:tcPr>
          <w:p>
            <w:pPr>
              <w:pStyle w:val="89"/>
              <w:rPr>
                <w:rFonts w:eastAsia="PMingLiU"/>
                <w:lang w:val="en-US"/>
              </w:rPr>
            </w:pPr>
            <w:r>
              <w:rPr>
                <w:rFonts w:eastAsia="PMingLiU"/>
                <w:lang w:val="en-US"/>
              </w:rPr>
              <w:t>-81.4</w:t>
            </w:r>
          </w:p>
        </w:tc>
        <w:tc>
          <w:tcPr>
            <w:tcW w:w="814" w:type="dxa"/>
          </w:tcPr>
          <w:p>
            <w:pPr>
              <w:pStyle w:val="89"/>
              <w:rPr>
                <w:rFonts w:eastAsia="PMingLiU"/>
                <w:lang w:val="en-US"/>
              </w:rPr>
            </w:pPr>
            <w:r>
              <w:rPr>
                <w:rFonts w:eastAsia="PMingLiU"/>
                <w:lang w:val="en-US"/>
              </w:rPr>
              <w:t>-79.8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pStyle w:val="89"/>
              <w:rPr>
                <w:rFonts w:eastAsia="PMingLiU"/>
                <w:lang w:val="en-US"/>
              </w:rPr>
            </w:pPr>
          </w:p>
        </w:tc>
        <w:tc>
          <w:tcPr>
            <w:tcW w:w="629" w:type="dxa"/>
          </w:tcPr>
          <w:p>
            <w:pPr>
              <w:pStyle w:val="89"/>
              <w:rPr>
                <w:rFonts w:eastAsia="PMingLiU"/>
                <w:lang w:val="en-US"/>
              </w:rPr>
            </w:pPr>
            <w:r>
              <w:rPr>
                <w:rFonts w:eastAsia="PMingLiU"/>
                <w:lang w:val="en-US"/>
              </w:rPr>
              <w:t>60</w:t>
            </w:r>
          </w:p>
        </w:tc>
        <w:tc>
          <w:tcPr>
            <w:tcW w:w="741" w:type="dxa"/>
            <w:shd w:val="clear" w:color="auto" w:fill="auto"/>
          </w:tcPr>
          <w:p>
            <w:pPr>
              <w:pStyle w:val="89"/>
              <w:rPr>
                <w:rFonts w:eastAsia="PMingLiU"/>
                <w:lang w:val="en-US"/>
              </w:rPr>
            </w:pPr>
          </w:p>
        </w:tc>
        <w:tc>
          <w:tcPr>
            <w:tcW w:w="740" w:type="dxa"/>
            <w:shd w:val="clear" w:color="auto" w:fill="auto"/>
          </w:tcPr>
          <w:p>
            <w:pPr>
              <w:pStyle w:val="89"/>
              <w:rPr>
                <w:rFonts w:eastAsia="PMingLiU"/>
                <w:lang w:val="en-US"/>
              </w:rPr>
            </w:pPr>
            <w:r>
              <w:rPr>
                <w:rFonts w:eastAsia="PMingLiU"/>
                <w:lang w:val="en-US"/>
              </w:rPr>
              <w:t>-94.5</w:t>
            </w:r>
          </w:p>
        </w:tc>
        <w:tc>
          <w:tcPr>
            <w:tcW w:w="741" w:type="dxa"/>
            <w:shd w:val="clear" w:color="auto" w:fill="auto"/>
          </w:tcPr>
          <w:p>
            <w:pPr>
              <w:pStyle w:val="89"/>
              <w:rPr>
                <w:rFonts w:eastAsia="PMingLiU"/>
                <w:lang w:val="en-US"/>
              </w:rPr>
            </w:pPr>
            <w:r>
              <w:rPr>
                <w:rFonts w:eastAsia="PMingLiU"/>
                <w:lang w:val="en-US"/>
              </w:rPr>
              <w:t>-92.4</w:t>
            </w:r>
          </w:p>
        </w:tc>
        <w:tc>
          <w:tcPr>
            <w:tcW w:w="741" w:type="dxa"/>
            <w:shd w:val="clear" w:color="auto" w:fill="auto"/>
          </w:tcPr>
          <w:p>
            <w:pPr>
              <w:pStyle w:val="89"/>
              <w:rPr>
                <w:rFonts w:eastAsia="PMingLiU"/>
                <w:lang w:val="en-US"/>
              </w:rPr>
            </w:pPr>
            <w:r>
              <w:rPr>
                <w:rFonts w:eastAsia="PMingLiU"/>
                <w:lang w:val="en-US"/>
              </w:rPr>
              <w:t>-91.2</w:t>
            </w:r>
          </w:p>
        </w:tc>
        <w:tc>
          <w:tcPr>
            <w:tcW w:w="740" w:type="dxa"/>
            <w:shd w:val="clear" w:color="auto" w:fill="auto"/>
          </w:tcPr>
          <w:p>
            <w:pPr>
              <w:pStyle w:val="89"/>
              <w:rPr>
                <w:rFonts w:eastAsia="PMingLiU"/>
                <w:lang w:val="en-US"/>
              </w:rPr>
            </w:pPr>
            <w:r>
              <w:rPr>
                <w:rFonts w:eastAsia="PMingLiU"/>
                <w:lang w:val="en-US"/>
              </w:rPr>
              <w:t>-90.0</w:t>
            </w:r>
          </w:p>
        </w:tc>
        <w:tc>
          <w:tcPr>
            <w:tcW w:w="741" w:type="dxa"/>
          </w:tcPr>
          <w:p>
            <w:pPr>
              <w:pStyle w:val="89"/>
              <w:rPr>
                <w:rFonts w:eastAsia="PMingLiU"/>
                <w:lang w:val="en-US"/>
              </w:rPr>
            </w:pPr>
            <w:r>
              <w:rPr>
                <w:rFonts w:eastAsia="PMingLiU"/>
                <w:lang w:val="en-US"/>
              </w:rPr>
              <w:t>-89.1</w:t>
            </w:r>
          </w:p>
        </w:tc>
        <w:tc>
          <w:tcPr>
            <w:tcW w:w="741" w:type="dxa"/>
          </w:tcPr>
          <w:p>
            <w:pPr>
              <w:pStyle w:val="89"/>
              <w:rPr>
                <w:rFonts w:eastAsia="PMingLiU"/>
                <w:lang w:val="en-US"/>
              </w:rPr>
            </w:pPr>
            <w:r>
              <w:rPr>
                <w:rFonts w:eastAsia="PMingLiU"/>
                <w:lang w:val="en-US"/>
              </w:rPr>
              <w:t>-86.4</w:t>
            </w:r>
          </w:p>
        </w:tc>
        <w:tc>
          <w:tcPr>
            <w:tcW w:w="740" w:type="dxa"/>
            <w:shd w:val="clear" w:color="auto" w:fill="auto"/>
          </w:tcPr>
          <w:p>
            <w:pPr>
              <w:pStyle w:val="89"/>
              <w:rPr>
                <w:rFonts w:eastAsia="PMingLiU"/>
                <w:lang w:val="en-US"/>
              </w:rPr>
            </w:pPr>
            <w:r>
              <w:rPr>
                <w:rFonts w:eastAsia="PMingLiU"/>
                <w:lang w:val="en-US"/>
              </w:rPr>
              <w:t>-82.6</w:t>
            </w:r>
          </w:p>
        </w:tc>
        <w:tc>
          <w:tcPr>
            <w:tcW w:w="741" w:type="dxa"/>
          </w:tcPr>
          <w:p>
            <w:pPr>
              <w:pStyle w:val="89"/>
              <w:rPr>
                <w:rFonts w:eastAsia="PMingLiU"/>
                <w:lang w:val="en-US"/>
              </w:rPr>
            </w:pPr>
            <w:r>
              <w:rPr>
                <w:rFonts w:eastAsia="PMingLiU"/>
                <w:lang w:val="en-US"/>
              </w:rPr>
              <w:t>-81.5</w:t>
            </w:r>
          </w:p>
        </w:tc>
        <w:tc>
          <w:tcPr>
            <w:tcW w:w="814" w:type="dxa"/>
          </w:tcPr>
          <w:p>
            <w:pPr>
              <w:pStyle w:val="89"/>
              <w:rPr>
                <w:rFonts w:eastAsia="PMingLiU"/>
                <w:lang w:val="en-US"/>
              </w:rPr>
            </w:pPr>
            <w:r>
              <w:rPr>
                <w:rFonts w:eastAsia="PMingLiU"/>
                <w:lang w:val="en-US"/>
              </w:rPr>
              <w:t>-79.9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89"/>
              <w:rPr>
                <w:rFonts w:eastAsia="PMingLiU"/>
                <w:lang w:val="en-US"/>
              </w:rPr>
            </w:pPr>
            <w:r>
              <w:rPr>
                <w:rFonts w:eastAsia="PMingLiU"/>
                <w:lang w:val="en-US"/>
              </w:rPr>
              <w:t>n5</w:t>
            </w:r>
          </w:p>
        </w:tc>
        <w:tc>
          <w:tcPr>
            <w:tcW w:w="629" w:type="dxa"/>
          </w:tcPr>
          <w:p>
            <w:pPr>
              <w:pStyle w:val="89"/>
              <w:rPr>
                <w:rFonts w:eastAsia="PMingLiU"/>
                <w:lang w:val="en-US"/>
              </w:rPr>
            </w:pPr>
            <w:r>
              <w:rPr>
                <w:rFonts w:eastAsia="PMingLiU"/>
                <w:lang w:val="en-US"/>
              </w:rPr>
              <w:t>15</w:t>
            </w:r>
          </w:p>
        </w:tc>
        <w:tc>
          <w:tcPr>
            <w:tcW w:w="741" w:type="dxa"/>
            <w:shd w:val="clear" w:color="auto" w:fill="auto"/>
          </w:tcPr>
          <w:p>
            <w:pPr>
              <w:pStyle w:val="89"/>
              <w:rPr>
                <w:rFonts w:eastAsia="PMingLiU"/>
                <w:lang w:val="en-US"/>
              </w:rPr>
            </w:pPr>
            <w:r>
              <w:rPr>
                <w:rFonts w:eastAsia="PMingLiU"/>
                <w:lang w:val="en-US"/>
              </w:rPr>
              <w:t>-98.0</w:t>
            </w:r>
          </w:p>
        </w:tc>
        <w:tc>
          <w:tcPr>
            <w:tcW w:w="740" w:type="dxa"/>
            <w:shd w:val="clear" w:color="auto" w:fill="auto"/>
          </w:tcPr>
          <w:p>
            <w:pPr>
              <w:pStyle w:val="89"/>
              <w:rPr>
                <w:rFonts w:eastAsia="PMingLiU"/>
                <w:lang w:val="en-US"/>
              </w:rPr>
            </w:pPr>
            <w:r>
              <w:rPr>
                <w:rFonts w:eastAsia="PMingLiU"/>
                <w:lang w:val="en-US"/>
              </w:rPr>
              <w:t>-94.8</w:t>
            </w:r>
          </w:p>
        </w:tc>
        <w:tc>
          <w:tcPr>
            <w:tcW w:w="741" w:type="dxa"/>
            <w:shd w:val="clear" w:color="auto" w:fill="auto"/>
          </w:tcPr>
          <w:p>
            <w:pPr>
              <w:pStyle w:val="89"/>
              <w:rPr>
                <w:rFonts w:eastAsia="PMingLiU"/>
                <w:lang w:val="en-US"/>
              </w:rPr>
            </w:pPr>
            <w:r>
              <w:rPr>
                <w:rFonts w:eastAsia="PMingLiU"/>
                <w:lang w:val="en-US"/>
              </w:rPr>
              <w:t>-93.0</w:t>
            </w:r>
          </w:p>
        </w:tc>
        <w:tc>
          <w:tcPr>
            <w:tcW w:w="741" w:type="dxa"/>
            <w:shd w:val="clear" w:color="auto" w:fill="auto"/>
          </w:tcPr>
          <w:p>
            <w:pPr>
              <w:pStyle w:val="89"/>
              <w:rPr>
                <w:rFonts w:eastAsia="PMingLiU"/>
                <w:lang w:val="en-US"/>
              </w:rPr>
            </w:pPr>
            <w:r>
              <w:rPr>
                <w:rFonts w:eastAsia="PMingLiU"/>
                <w:lang w:val="en-US"/>
              </w:rPr>
              <w:t>-86.8</w:t>
            </w:r>
          </w:p>
        </w:tc>
        <w:tc>
          <w:tcPr>
            <w:tcW w:w="740" w:type="dxa"/>
            <w:shd w:val="clear" w:color="auto" w:fill="auto"/>
          </w:tcPr>
          <w:p>
            <w:pPr>
              <w:pStyle w:val="89"/>
              <w:rPr>
                <w:rFonts w:eastAsia="PMingLiU"/>
                <w:lang w:val="en-US"/>
              </w:rPr>
            </w:pPr>
            <w:r>
              <w:t>-84.8</w:t>
            </w:r>
          </w:p>
        </w:tc>
        <w:tc>
          <w:tcPr>
            <w:tcW w:w="741" w:type="dxa"/>
          </w:tcPr>
          <w:p>
            <w:pPr>
              <w:pStyle w:val="89"/>
              <w:rPr>
                <w:rFonts w:eastAsia="PMingLiU"/>
                <w:lang w:val="en-US"/>
              </w:rPr>
            </w:pPr>
          </w:p>
        </w:tc>
        <w:tc>
          <w:tcPr>
            <w:tcW w:w="741" w:type="dxa"/>
          </w:tcPr>
          <w:p>
            <w:pPr>
              <w:pStyle w:val="89"/>
              <w:rPr>
                <w:rFonts w:eastAsia="PMingLiU"/>
                <w:lang w:val="en-US"/>
              </w:rPr>
            </w:pP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814" w:type="dxa"/>
          </w:tcPr>
          <w:p>
            <w:pPr>
              <w:pStyle w:val="8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pStyle w:val="89"/>
              <w:rPr>
                <w:rFonts w:eastAsia="PMingLiU"/>
                <w:lang w:val="en-US"/>
              </w:rPr>
            </w:pPr>
          </w:p>
        </w:tc>
        <w:tc>
          <w:tcPr>
            <w:tcW w:w="629" w:type="dxa"/>
          </w:tcPr>
          <w:p>
            <w:pPr>
              <w:pStyle w:val="89"/>
              <w:rPr>
                <w:rFonts w:eastAsia="PMingLiU"/>
                <w:lang w:val="en-US"/>
              </w:rPr>
            </w:pPr>
            <w:r>
              <w:rPr>
                <w:rFonts w:eastAsia="PMingLiU"/>
                <w:lang w:val="en-US"/>
              </w:rPr>
              <w:t>30</w:t>
            </w:r>
          </w:p>
        </w:tc>
        <w:tc>
          <w:tcPr>
            <w:tcW w:w="741" w:type="dxa"/>
            <w:shd w:val="clear" w:color="auto" w:fill="auto"/>
          </w:tcPr>
          <w:p>
            <w:pPr>
              <w:pStyle w:val="89"/>
              <w:rPr>
                <w:rFonts w:eastAsia="PMingLiU"/>
                <w:lang w:val="en-US"/>
              </w:rPr>
            </w:pPr>
          </w:p>
        </w:tc>
        <w:tc>
          <w:tcPr>
            <w:tcW w:w="740" w:type="dxa"/>
            <w:shd w:val="clear" w:color="auto" w:fill="auto"/>
          </w:tcPr>
          <w:p>
            <w:pPr>
              <w:pStyle w:val="89"/>
              <w:rPr>
                <w:rFonts w:eastAsia="PMingLiU"/>
                <w:lang w:val="en-US"/>
              </w:rPr>
            </w:pPr>
            <w:r>
              <w:rPr>
                <w:rFonts w:eastAsia="PMingLiU"/>
                <w:lang w:val="en-US"/>
              </w:rPr>
              <w:t>-95.1</w:t>
            </w:r>
          </w:p>
        </w:tc>
        <w:tc>
          <w:tcPr>
            <w:tcW w:w="741" w:type="dxa"/>
            <w:shd w:val="clear" w:color="auto" w:fill="auto"/>
          </w:tcPr>
          <w:p>
            <w:pPr>
              <w:pStyle w:val="89"/>
              <w:rPr>
                <w:rFonts w:eastAsia="PMingLiU"/>
                <w:lang w:val="en-US"/>
              </w:rPr>
            </w:pPr>
            <w:r>
              <w:rPr>
                <w:rFonts w:eastAsia="PMingLiU"/>
                <w:lang w:val="en-US"/>
              </w:rPr>
              <w:t>-93.1</w:t>
            </w:r>
          </w:p>
        </w:tc>
        <w:tc>
          <w:tcPr>
            <w:tcW w:w="741" w:type="dxa"/>
            <w:shd w:val="clear" w:color="auto" w:fill="auto"/>
          </w:tcPr>
          <w:p>
            <w:pPr>
              <w:pStyle w:val="89"/>
              <w:rPr>
                <w:rFonts w:eastAsia="PMingLiU"/>
                <w:lang w:val="en-US"/>
              </w:rPr>
            </w:pPr>
            <w:r>
              <w:rPr>
                <w:rFonts w:eastAsia="PMingLiU"/>
                <w:lang w:val="en-US"/>
              </w:rPr>
              <w:t>-88.6</w:t>
            </w:r>
          </w:p>
        </w:tc>
        <w:tc>
          <w:tcPr>
            <w:tcW w:w="740" w:type="dxa"/>
            <w:shd w:val="clear" w:color="auto" w:fill="auto"/>
          </w:tcPr>
          <w:p>
            <w:pPr>
              <w:pStyle w:val="89"/>
              <w:rPr>
                <w:rFonts w:eastAsia="PMingLiU"/>
                <w:lang w:val="en-US"/>
              </w:rPr>
            </w:pPr>
            <w:r>
              <w:t>-84.9</w:t>
            </w:r>
          </w:p>
        </w:tc>
        <w:tc>
          <w:tcPr>
            <w:tcW w:w="741" w:type="dxa"/>
          </w:tcPr>
          <w:p>
            <w:pPr>
              <w:pStyle w:val="89"/>
              <w:rPr>
                <w:rFonts w:eastAsia="PMingLiU"/>
                <w:lang w:val="en-US"/>
              </w:rPr>
            </w:pPr>
          </w:p>
        </w:tc>
        <w:tc>
          <w:tcPr>
            <w:tcW w:w="741" w:type="dxa"/>
          </w:tcPr>
          <w:p>
            <w:pPr>
              <w:pStyle w:val="89"/>
              <w:rPr>
                <w:rFonts w:eastAsia="PMingLiU"/>
                <w:lang w:val="en-US"/>
              </w:rPr>
            </w:pP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814" w:type="dxa"/>
          </w:tcPr>
          <w:p>
            <w:pPr>
              <w:pStyle w:val="8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89"/>
              <w:rPr>
                <w:rFonts w:eastAsia="PMingLiU"/>
                <w:lang w:val="en-US"/>
              </w:rPr>
            </w:pPr>
            <w:r>
              <w:rPr>
                <w:rFonts w:eastAsia="PMingLiU"/>
                <w:lang w:val="en-US"/>
              </w:rPr>
              <w:t>n7</w:t>
            </w:r>
            <w:r>
              <w:rPr>
                <w:rFonts w:eastAsia="PMingLiU"/>
                <w:vertAlign w:val="superscript"/>
                <w:lang w:val="en-US"/>
              </w:rPr>
              <w:t>1</w:t>
            </w:r>
          </w:p>
        </w:tc>
        <w:tc>
          <w:tcPr>
            <w:tcW w:w="629" w:type="dxa"/>
          </w:tcPr>
          <w:p>
            <w:pPr>
              <w:pStyle w:val="89"/>
              <w:rPr>
                <w:rFonts w:eastAsia="PMingLiU"/>
                <w:lang w:val="en-US"/>
              </w:rPr>
            </w:pPr>
            <w:r>
              <w:rPr>
                <w:rFonts w:eastAsia="PMingLiU"/>
                <w:lang w:val="en-US"/>
              </w:rPr>
              <w:t>15</w:t>
            </w:r>
          </w:p>
        </w:tc>
        <w:tc>
          <w:tcPr>
            <w:tcW w:w="741" w:type="dxa"/>
            <w:shd w:val="clear" w:color="auto" w:fill="auto"/>
          </w:tcPr>
          <w:p>
            <w:pPr>
              <w:pStyle w:val="89"/>
              <w:rPr>
                <w:rFonts w:eastAsia="PMingLiU"/>
                <w:lang w:val="en-US"/>
              </w:rPr>
            </w:pPr>
            <w:r>
              <w:rPr>
                <w:rFonts w:eastAsia="PMingLiU"/>
                <w:lang w:val="en-US"/>
              </w:rPr>
              <w:t>-98.0</w:t>
            </w:r>
          </w:p>
        </w:tc>
        <w:tc>
          <w:tcPr>
            <w:tcW w:w="740" w:type="dxa"/>
            <w:shd w:val="clear" w:color="auto" w:fill="auto"/>
          </w:tcPr>
          <w:p>
            <w:pPr>
              <w:pStyle w:val="89"/>
              <w:rPr>
                <w:rFonts w:eastAsia="PMingLiU"/>
                <w:lang w:val="en-US"/>
              </w:rPr>
            </w:pPr>
            <w:r>
              <w:rPr>
                <w:rFonts w:eastAsia="PMingLiU"/>
                <w:lang w:val="en-US"/>
              </w:rPr>
              <w:t>-94.8</w:t>
            </w:r>
          </w:p>
        </w:tc>
        <w:tc>
          <w:tcPr>
            <w:tcW w:w="741" w:type="dxa"/>
            <w:shd w:val="clear" w:color="auto" w:fill="auto"/>
          </w:tcPr>
          <w:p>
            <w:pPr>
              <w:pStyle w:val="89"/>
              <w:rPr>
                <w:rFonts w:eastAsia="PMingLiU"/>
                <w:lang w:val="en-US"/>
              </w:rPr>
            </w:pPr>
            <w:r>
              <w:rPr>
                <w:rFonts w:eastAsia="PMingLiU"/>
                <w:lang w:val="en-US"/>
              </w:rPr>
              <w:t>-93.0</w:t>
            </w:r>
          </w:p>
        </w:tc>
        <w:tc>
          <w:tcPr>
            <w:tcW w:w="741" w:type="dxa"/>
            <w:shd w:val="clear" w:color="auto" w:fill="auto"/>
          </w:tcPr>
          <w:p>
            <w:pPr>
              <w:pStyle w:val="89"/>
              <w:rPr>
                <w:rFonts w:eastAsia="PMingLiU"/>
                <w:lang w:val="en-US"/>
              </w:rPr>
            </w:pPr>
            <w:r>
              <w:rPr>
                <w:rFonts w:eastAsia="PMingLiU"/>
                <w:lang w:val="en-US"/>
              </w:rPr>
              <w:t>-91.8</w:t>
            </w:r>
          </w:p>
        </w:tc>
        <w:tc>
          <w:tcPr>
            <w:tcW w:w="740" w:type="dxa"/>
            <w:shd w:val="clear" w:color="auto" w:fill="auto"/>
          </w:tcPr>
          <w:p>
            <w:pPr>
              <w:pStyle w:val="89"/>
              <w:rPr>
                <w:rFonts w:eastAsia="PMingLiU"/>
                <w:lang w:val="en-US"/>
              </w:rPr>
            </w:pPr>
            <w:r>
              <w:rPr>
                <w:rFonts w:eastAsia="PMingLiU"/>
                <w:lang w:val="en-US"/>
              </w:rPr>
              <w:t>-90.7</w:t>
            </w:r>
          </w:p>
        </w:tc>
        <w:tc>
          <w:tcPr>
            <w:tcW w:w="741" w:type="dxa"/>
          </w:tcPr>
          <w:p>
            <w:pPr>
              <w:pStyle w:val="89"/>
              <w:rPr>
                <w:rFonts w:eastAsia="PMingLiU"/>
                <w:lang w:val="en-US"/>
              </w:rPr>
            </w:pPr>
            <w:r>
              <w:rPr>
                <w:rFonts w:eastAsia="PMingLiU"/>
                <w:lang w:val="en-US"/>
              </w:rPr>
              <w:t>-89.9</w:t>
            </w:r>
          </w:p>
        </w:tc>
        <w:tc>
          <w:tcPr>
            <w:tcW w:w="741" w:type="dxa"/>
          </w:tcPr>
          <w:p>
            <w:pPr>
              <w:pStyle w:val="89"/>
              <w:rPr>
                <w:rFonts w:eastAsia="PMingLiU"/>
                <w:lang w:val="en-US"/>
              </w:rPr>
            </w:pPr>
            <w:r>
              <w:rPr>
                <w:rFonts w:eastAsia="PMingLiU"/>
                <w:lang w:val="en-US"/>
              </w:rPr>
              <w:t>-89.2</w:t>
            </w:r>
          </w:p>
        </w:tc>
        <w:tc>
          <w:tcPr>
            <w:tcW w:w="740" w:type="dxa"/>
            <w:shd w:val="clear" w:color="auto" w:fill="auto"/>
          </w:tcPr>
          <w:p>
            <w:pPr>
              <w:pStyle w:val="89"/>
              <w:rPr>
                <w:rFonts w:eastAsia="PMingLiU"/>
                <w:lang w:val="en-US"/>
              </w:rPr>
            </w:pPr>
            <w:r>
              <w:rPr>
                <w:rFonts w:eastAsia="PMingLiU"/>
                <w:lang w:val="en-US"/>
              </w:rPr>
              <w:t>-88.6</w:t>
            </w:r>
          </w:p>
        </w:tc>
        <w:tc>
          <w:tcPr>
            <w:tcW w:w="741" w:type="dxa"/>
          </w:tcPr>
          <w:p>
            <w:pPr>
              <w:pStyle w:val="89"/>
              <w:rPr>
                <w:rFonts w:eastAsia="PMingLiU"/>
                <w:lang w:val="en-US"/>
              </w:rPr>
            </w:pPr>
          </w:p>
        </w:tc>
        <w:tc>
          <w:tcPr>
            <w:tcW w:w="814" w:type="dxa"/>
          </w:tcPr>
          <w:p>
            <w:pPr>
              <w:pStyle w:val="89"/>
              <w:rPr>
                <w:rFonts w:eastAsia="PMingLiU"/>
                <w:lang w:val="en-US"/>
              </w:rPr>
            </w:pPr>
            <w:r>
              <w:rPr>
                <w:rFonts w:eastAsia="PMingLiU"/>
                <w:lang w:val="en-US"/>
              </w:rPr>
              <w:t>-81.5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89"/>
              <w:rPr>
                <w:rFonts w:eastAsia="PMingLiU"/>
                <w:lang w:val="en-US"/>
              </w:rPr>
            </w:pPr>
          </w:p>
        </w:tc>
        <w:tc>
          <w:tcPr>
            <w:tcW w:w="629" w:type="dxa"/>
          </w:tcPr>
          <w:p>
            <w:pPr>
              <w:pStyle w:val="89"/>
              <w:rPr>
                <w:rFonts w:eastAsia="PMingLiU"/>
                <w:lang w:val="en-US"/>
              </w:rPr>
            </w:pPr>
            <w:r>
              <w:rPr>
                <w:rFonts w:eastAsia="PMingLiU"/>
                <w:lang w:val="en-US"/>
              </w:rPr>
              <w:t>30</w:t>
            </w:r>
          </w:p>
        </w:tc>
        <w:tc>
          <w:tcPr>
            <w:tcW w:w="741" w:type="dxa"/>
            <w:shd w:val="clear" w:color="auto" w:fill="auto"/>
          </w:tcPr>
          <w:p>
            <w:pPr>
              <w:pStyle w:val="89"/>
              <w:rPr>
                <w:rFonts w:eastAsia="PMingLiU"/>
                <w:lang w:val="en-US"/>
              </w:rPr>
            </w:pPr>
          </w:p>
        </w:tc>
        <w:tc>
          <w:tcPr>
            <w:tcW w:w="740" w:type="dxa"/>
            <w:shd w:val="clear" w:color="auto" w:fill="auto"/>
          </w:tcPr>
          <w:p>
            <w:pPr>
              <w:pStyle w:val="89"/>
              <w:rPr>
                <w:rFonts w:eastAsia="PMingLiU"/>
                <w:lang w:val="en-US"/>
              </w:rPr>
            </w:pPr>
            <w:r>
              <w:rPr>
                <w:rFonts w:eastAsia="PMingLiU"/>
                <w:lang w:val="en-US"/>
              </w:rPr>
              <w:t>-95.1</w:t>
            </w:r>
          </w:p>
        </w:tc>
        <w:tc>
          <w:tcPr>
            <w:tcW w:w="741" w:type="dxa"/>
            <w:shd w:val="clear" w:color="auto" w:fill="auto"/>
          </w:tcPr>
          <w:p>
            <w:pPr>
              <w:pStyle w:val="89"/>
              <w:rPr>
                <w:rFonts w:eastAsia="PMingLiU"/>
                <w:lang w:val="en-US"/>
              </w:rPr>
            </w:pPr>
            <w:r>
              <w:rPr>
                <w:rFonts w:eastAsia="PMingLiU"/>
                <w:lang w:val="en-US"/>
              </w:rPr>
              <w:t>-93.1</w:t>
            </w:r>
          </w:p>
        </w:tc>
        <w:tc>
          <w:tcPr>
            <w:tcW w:w="741" w:type="dxa"/>
            <w:shd w:val="clear" w:color="auto" w:fill="auto"/>
          </w:tcPr>
          <w:p>
            <w:pPr>
              <w:pStyle w:val="89"/>
              <w:rPr>
                <w:rFonts w:eastAsia="PMingLiU"/>
                <w:lang w:val="en-US"/>
              </w:rPr>
            </w:pPr>
            <w:r>
              <w:rPr>
                <w:rFonts w:eastAsia="PMingLiU"/>
                <w:lang w:val="en-US"/>
              </w:rPr>
              <w:t>-92.0</w:t>
            </w:r>
          </w:p>
        </w:tc>
        <w:tc>
          <w:tcPr>
            <w:tcW w:w="740" w:type="dxa"/>
            <w:shd w:val="clear" w:color="auto" w:fill="auto"/>
          </w:tcPr>
          <w:p>
            <w:pPr>
              <w:pStyle w:val="89"/>
              <w:rPr>
                <w:rFonts w:eastAsia="PMingLiU"/>
                <w:lang w:val="en-US"/>
              </w:rPr>
            </w:pPr>
            <w:r>
              <w:rPr>
                <w:rFonts w:eastAsia="PMingLiU"/>
                <w:lang w:val="en-US"/>
              </w:rPr>
              <w:t>-90.8</w:t>
            </w:r>
          </w:p>
        </w:tc>
        <w:tc>
          <w:tcPr>
            <w:tcW w:w="741" w:type="dxa"/>
          </w:tcPr>
          <w:p>
            <w:pPr>
              <w:pStyle w:val="89"/>
              <w:rPr>
                <w:rFonts w:eastAsia="PMingLiU"/>
                <w:lang w:val="en-US"/>
              </w:rPr>
            </w:pPr>
            <w:r>
              <w:rPr>
                <w:rFonts w:eastAsia="PMingLiU"/>
                <w:lang w:val="en-US"/>
              </w:rPr>
              <w:t>-90.0</w:t>
            </w:r>
          </w:p>
        </w:tc>
        <w:tc>
          <w:tcPr>
            <w:tcW w:w="741" w:type="dxa"/>
          </w:tcPr>
          <w:p>
            <w:pPr>
              <w:pStyle w:val="89"/>
              <w:rPr>
                <w:rFonts w:eastAsia="PMingLiU"/>
                <w:lang w:val="en-US"/>
              </w:rPr>
            </w:pPr>
            <w:r>
              <w:rPr>
                <w:rFonts w:eastAsia="PMingLiU"/>
                <w:lang w:val="en-US"/>
              </w:rPr>
              <w:t>-89.3</w:t>
            </w:r>
          </w:p>
        </w:tc>
        <w:tc>
          <w:tcPr>
            <w:tcW w:w="740" w:type="dxa"/>
            <w:shd w:val="clear" w:color="auto" w:fill="auto"/>
          </w:tcPr>
          <w:p>
            <w:pPr>
              <w:pStyle w:val="89"/>
              <w:rPr>
                <w:rFonts w:eastAsia="PMingLiU"/>
                <w:lang w:val="en-US"/>
              </w:rPr>
            </w:pPr>
            <w:r>
              <w:rPr>
                <w:rFonts w:eastAsia="PMingLiU"/>
                <w:lang w:val="en-US"/>
              </w:rPr>
              <w:t>-88.7</w:t>
            </w:r>
          </w:p>
        </w:tc>
        <w:tc>
          <w:tcPr>
            <w:tcW w:w="741" w:type="dxa"/>
          </w:tcPr>
          <w:p>
            <w:pPr>
              <w:pStyle w:val="89"/>
              <w:rPr>
                <w:rFonts w:eastAsia="PMingLiU"/>
                <w:lang w:val="en-US"/>
              </w:rPr>
            </w:pPr>
          </w:p>
        </w:tc>
        <w:tc>
          <w:tcPr>
            <w:tcW w:w="814" w:type="dxa"/>
          </w:tcPr>
          <w:p>
            <w:pPr>
              <w:pStyle w:val="89"/>
              <w:rPr>
                <w:rFonts w:eastAsia="PMingLiU"/>
                <w:lang w:val="en-US"/>
              </w:rPr>
            </w:pPr>
            <w:r>
              <w:rPr>
                <w:rFonts w:eastAsia="PMingLiU"/>
                <w:lang w:val="en-US"/>
              </w:rPr>
              <w:t>-81.5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pStyle w:val="89"/>
              <w:rPr>
                <w:rFonts w:eastAsia="PMingLiU"/>
                <w:lang w:val="en-US"/>
              </w:rPr>
            </w:pPr>
          </w:p>
        </w:tc>
        <w:tc>
          <w:tcPr>
            <w:tcW w:w="629" w:type="dxa"/>
          </w:tcPr>
          <w:p>
            <w:pPr>
              <w:pStyle w:val="89"/>
              <w:rPr>
                <w:rFonts w:eastAsia="PMingLiU"/>
                <w:lang w:val="en-US"/>
              </w:rPr>
            </w:pPr>
            <w:r>
              <w:rPr>
                <w:rFonts w:eastAsia="PMingLiU"/>
                <w:lang w:val="en-US"/>
              </w:rPr>
              <w:t>60</w:t>
            </w:r>
          </w:p>
        </w:tc>
        <w:tc>
          <w:tcPr>
            <w:tcW w:w="741" w:type="dxa"/>
            <w:shd w:val="clear" w:color="auto" w:fill="auto"/>
          </w:tcPr>
          <w:p>
            <w:pPr>
              <w:pStyle w:val="89"/>
              <w:rPr>
                <w:rFonts w:eastAsia="PMingLiU"/>
                <w:lang w:val="en-US"/>
              </w:rPr>
            </w:pPr>
          </w:p>
        </w:tc>
        <w:tc>
          <w:tcPr>
            <w:tcW w:w="740" w:type="dxa"/>
            <w:shd w:val="clear" w:color="auto" w:fill="auto"/>
          </w:tcPr>
          <w:p>
            <w:pPr>
              <w:pStyle w:val="89"/>
              <w:rPr>
                <w:rFonts w:eastAsia="PMingLiU"/>
                <w:lang w:val="en-US"/>
              </w:rPr>
            </w:pPr>
            <w:r>
              <w:rPr>
                <w:rFonts w:eastAsia="PMingLiU"/>
                <w:lang w:val="en-US"/>
              </w:rPr>
              <w:t>-95.5</w:t>
            </w:r>
          </w:p>
        </w:tc>
        <w:tc>
          <w:tcPr>
            <w:tcW w:w="741" w:type="dxa"/>
            <w:shd w:val="clear" w:color="auto" w:fill="auto"/>
          </w:tcPr>
          <w:p>
            <w:pPr>
              <w:pStyle w:val="89"/>
              <w:rPr>
                <w:rFonts w:eastAsia="PMingLiU"/>
                <w:lang w:val="en-US"/>
              </w:rPr>
            </w:pPr>
            <w:r>
              <w:rPr>
                <w:rFonts w:eastAsia="PMingLiU"/>
                <w:lang w:val="en-US"/>
              </w:rPr>
              <w:t>-93.4</w:t>
            </w:r>
          </w:p>
        </w:tc>
        <w:tc>
          <w:tcPr>
            <w:tcW w:w="741" w:type="dxa"/>
            <w:shd w:val="clear" w:color="auto" w:fill="auto"/>
          </w:tcPr>
          <w:p>
            <w:pPr>
              <w:pStyle w:val="89"/>
              <w:rPr>
                <w:rFonts w:eastAsia="PMingLiU"/>
                <w:lang w:val="en-US"/>
              </w:rPr>
            </w:pPr>
            <w:r>
              <w:rPr>
                <w:rFonts w:eastAsia="PMingLiU"/>
                <w:lang w:val="en-US"/>
              </w:rPr>
              <w:t>-92.2</w:t>
            </w:r>
          </w:p>
        </w:tc>
        <w:tc>
          <w:tcPr>
            <w:tcW w:w="740" w:type="dxa"/>
            <w:shd w:val="clear" w:color="auto" w:fill="auto"/>
          </w:tcPr>
          <w:p>
            <w:pPr>
              <w:pStyle w:val="89"/>
              <w:rPr>
                <w:rFonts w:eastAsia="PMingLiU"/>
                <w:lang w:val="en-US"/>
              </w:rPr>
            </w:pPr>
            <w:r>
              <w:rPr>
                <w:rFonts w:eastAsia="PMingLiU"/>
                <w:lang w:val="en-US"/>
              </w:rPr>
              <w:t>-91.0</w:t>
            </w:r>
          </w:p>
        </w:tc>
        <w:tc>
          <w:tcPr>
            <w:tcW w:w="741" w:type="dxa"/>
          </w:tcPr>
          <w:p>
            <w:pPr>
              <w:pStyle w:val="89"/>
              <w:rPr>
                <w:rFonts w:eastAsia="PMingLiU"/>
                <w:lang w:val="en-US"/>
              </w:rPr>
            </w:pPr>
            <w:r>
              <w:rPr>
                <w:rFonts w:eastAsia="PMingLiU"/>
                <w:lang w:val="en-US"/>
              </w:rPr>
              <w:t>-90.1</w:t>
            </w:r>
          </w:p>
        </w:tc>
        <w:tc>
          <w:tcPr>
            <w:tcW w:w="741" w:type="dxa"/>
          </w:tcPr>
          <w:p>
            <w:pPr>
              <w:pStyle w:val="89"/>
              <w:rPr>
                <w:rFonts w:eastAsia="PMingLiU"/>
                <w:lang w:val="en-US"/>
              </w:rPr>
            </w:pPr>
            <w:r>
              <w:rPr>
                <w:rFonts w:eastAsia="PMingLiU"/>
                <w:lang w:val="en-US"/>
              </w:rPr>
              <w:t>-89.4</w:t>
            </w:r>
          </w:p>
        </w:tc>
        <w:tc>
          <w:tcPr>
            <w:tcW w:w="740" w:type="dxa"/>
            <w:shd w:val="clear" w:color="auto" w:fill="auto"/>
          </w:tcPr>
          <w:p>
            <w:pPr>
              <w:pStyle w:val="89"/>
              <w:rPr>
                <w:rFonts w:eastAsia="PMingLiU"/>
                <w:lang w:val="en-US"/>
              </w:rPr>
            </w:pPr>
            <w:r>
              <w:rPr>
                <w:rFonts w:eastAsia="PMingLiU"/>
                <w:lang w:val="en-US"/>
              </w:rPr>
              <w:t>-88.9</w:t>
            </w:r>
          </w:p>
        </w:tc>
        <w:tc>
          <w:tcPr>
            <w:tcW w:w="741" w:type="dxa"/>
          </w:tcPr>
          <w:p>
            <w:pPr>
              <w:pStyle w:val="89"/>
              <w:rPr>
                <w:rFonts w:eastAsia="PMingLiU"/>
                <w:lang w:val="en-US"/>
              </w:rPr>
            </w:pPr>
          </w:p>
        </w:tc>
        <w:tc>
          <w:tcPr>
            <w:tcW w:w="814" w:type="dxa"/>
          </w:tcPr>
          <w:p>
            <w:pPr>
              <w:pStyle w:val="89"/>
              <w:rPr>
                <w:rFonts w:eastAsia="PMingLiU"/>
                <w:lang w:val="en-US"/>
              </w:rPr>
            </w:pPr>
            <w:r>
              <w:rPr>
                <w:rFonts w:eastAsia="PMingLiU"/>
                <w:lang w:val="en-US"/>
              </w:rPr>
              <w:t>-81.5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89"/>
              <w:rPr>
                <w:rFonts w:eastAsia="PMingLiU"/>
                <w:lang w:val="en-US"/>
              </w:rPr>
            </w:pPr>
            <w:r>
              <w:rPr>
                <w:rFonts w:eastAsia="PMingLiU"/>
                <w:lang w:val="en-US"/>
              </w:rPr>
              <w:t>n8</w:t>
            </w:r>
          </w:p>
        </w:tc>
        <w:tc>
          <w:tcPr>
            <w:tcW w:w="629" w:type="dxa"/>
          </w:tcPr>
          <w:p>
            <w:pPr>
              <w:pStyle w:val="89"/>
              <w:rPr>
                <w:rFonts w:eastAsia="PMingLiU"/>
                <w:lang w:val="en-US"/>
              </w:rPr>
            </w:pPr>
            <w:r>
              <w:rPr>
                <w:rFonts w:eastAsia="PMingLiU"/>
                <w:lang w:val="en-US"/>
              </w:rPr>
              <w:t>15</w:t>
            </w:r>
          </w:p>
        </w:tc>
        <w:tc>
          <w:tcPr>
            <w:tcW w:w="741" w:type="dxa"/>
            <w:shd w:val="clear" w:color="auto" w:fill="auto"/>
          </w:tcPr>
          <w:p>
            <w:pPr>
              <w:pStyle w:val="89"/>
              <w:rPr>
                <w:rFonts w:eastAsia="PMingLiU"/>
                <w:lang w:val="en-US"/>
              </w:rPr>
            </w:pPr>
            <w:r>
              <w:rPr>
                <w:rFonts w:eastAsia="PMingLiU"/>
                <w:lang w:val="en-US"/>
              </w:rPr>
              <w:t>-97.0</w:t>
            </w:r>
          </w:p>
        </w:tc>
        <w:tc>
          <w:tcPr>
            <w:tcW w:w="740" w:type="dxa"/>
            <w:shd w:val="clear" w:color="auto" w:fill="auto"/>
          </w:tcPr>
          <w:p>
            <w:pPr>
              <w:pStyle w:val="89"/>
              <w:rPr>
                <w:rFonts w:eastAsia="PMingLiU"/>
                <w:lang w:val="en-US"/>
              </w:rPr>
            </w:pPr>
            <w:r>
              <w:rPr>
                <w:rFonts w:eastAsia="PMingLiU"/>
                <w:lang w:val="en-US"/>
              </w:rPr>
              <w:t>-93.8</w:t>
            </w:r>
          </w:p>
        </w:tc>
        <w:tc>
          <w:tcPr>
            <w:tcW w:w="741" w:type="dxa"/>
            <w:shd w:val="clear" w:color="auto" w:fill="auto"/>
          </w:tcPr>
          <w:p>
            <w:pPr>
              <w:pStyle w:val="89"/>
              <w:rPr>
                <w:rFonts w:eastAsia="PMingLiU"/>
                <w:lang w:val="en-US"/>
              </w:rPr>
            </w:pPr>
            <w:r>
              <w:rPr>
                <w:rFonts w:eastAsia="PMingLiU"/>
                <w:lang w:val="en-US"/>
              </w:rPr>
              <w:t>-91.4</w:t>
            </w:r>
          </w:p>
        </w:tc>
        <w:tc>
          <w:tcPr>
            <w:tcW w:w="741" w:type="dxa"/>
            <w:shd w:val="clear" w:color="auto" w:fill="auto"/>
          </w:tcPr>
          <w:p>
            <w:pPr>
              <w:pStyle w:val="89"/>
              <w:rPr>
                <w:rFonts w:eastAsia="PMingLiU"/>
                <w:lang w:val="en-US"/>
              </w:rPr>
            </w:pPr>
            <w:r>
              <w:rPr>
                <w:rFonts w:eastAsia="PMingLiU"/>
                <w:lang w:val="en-US"/>
              </w:rPr>
              <w:t>-85.8</w:t>
            </w: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741" w:type="dxa"/>
          </w:tcPr>
          <w:p>
            <w:pPr>
              <w:pStyle w:val="89"/>
              <w:rPr>
                <w:rFonts w:eastAsia="PMingLiU"/>
                <w:lang w:val="en-US"/>
              </w:rPr>
            </w:pPr>
            <w:r>
              <w:rPr>
                <w:rFonts w:eastAsia="PMingLiU"/>
                <w:lang w:val="en-US"/>
              </w:rPr>
              <w:t>-78.4</w:t>
            </w: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814" w:type="dxa"/>
          </w:tcPr>
          <w:p>
            <w:pPr>
              <w:pStyle w:val="8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pStyle w:val="89"/>
              <w:rPr>
                <w:rFonts w:eastAsia="PMingLiU"/>
                <w:lang w:val="en-US"/>
              </w:rPr>
            </w:pPr>
          </w:p>
        </w:tc>
        <w:tc>
          <w:tcPr>
            <w:tcW w:w="629" w:type="dxa"/>
          </w:tcPr>
          <w:p>
            <w:pPr>
              <w:pStyle w:val="89"/>
              <w:rPr>
                <w:rFonts w:eastAsia="PMingLiU"/>
                <w:lang w:val="en-US"/>
              </w:rPr>
            </w:pPr>
            <w:r>
              <w:rPr>
                <w:rFonts w:eastAsia="PMingLiU"/>
                <w:lang w:val="en-US"/>
              </w:rPr>
              <w:t>30</w:t>
            </w:r>
          </w:p>
        </w:tc>
        <w:tc>
          <w:tcPr>
            <w:tcW w:w="741" w:type="dxa"/>
            <w:shd w:val="clear" w:color="auto" w:fill="auto"/>
          </w:tcPr>
          <w:p>
            <w:pPr>
              <w:pStyle w:val="89"/>
              <w:rPr>
                <w:rFonts w:eastAsia="PMingLiU"/>
                <w:lang w:val="en-US"/>
              </w:rPr>
            </w:pPr>
          </w:p>
        </w:tc>
        <w:tc>
          <w:tcPr>
            <w:tcW w:w="740" w:type="dxa"/>
            <w:shd w:val="clear" w:color="auto" w:fill="auto"/>
          </w:tcPr>
          <w:p>
            <w:pPr>
              <w:pStyle w:val="89"/>
              <w:rPr>
                <w:rFonts w:eastAsia="PMingLiU"/>
                <w:lang w:val="en-US"/>
              </w:rPr>
            </w:pPr>
            <w:r>
              <w:rPr>
                <w:rFonts w:eastAsia="PMingLiU"/>
                <w:lang w:val="en-US"/>
              </w:rPr>
              <w:t>-94.1</w:t>
            </w:r>
          </w:p>
        </w:tc>
        <w:tc>
          <w:tcPr>
            <w:tcW w:w="741" w:type="dxa"/>
            <w:shd w:val="clear" w:color="auto" w:fill="auto"/>
          </w:tcPr>
          <w:p>
            <w:pPr>
              <w:pStyle w:val="89"/>
              <w:rPr>
                <w:rFonts w:eastAsia="PMingLiU"/>
                <w:lang w:val="en-US"/>
              </w:rPr>
            </w:pPr>
            <w:r>
              <w:rPr>
                <w:rFonts w:eastAsia="PMingLiU"/>
                <w:lang w:val="en-US"/>
              </w:rPr>
              <w:t>-91.7</w:t>
            </w:r>
          </w:p>
        </w:tc>
        <w:tc>
          <w:tcPr>
            <w:tcW w:w="741" w:type="dxa"/>
            <w:shd w:val="clear" w:color="auto" w:fill="auto"/>
          </w:tcPr>
          <w:p>
            <w:pPr>
              <w:pStyle w:val="89"/>
              <w:rPr>
                <w:rFonts w:eastAsia="PMingLiU"/>
                <w:lang w:val="en-US"/>
              </w:rPr>
            </w:pPr>
            <w:r>
              <w:rPr>
                <w:rFonts w:eastAsia="PMingLiU"/>
                <w:lang w:val="en-US"/>
              </w:rPr>
              <w:t>-87.2</w:t>
            </w: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741" w:type="dxa"/>
          </w:tcPr>
          <w:p>
            <w:pPr>
              <w:pStyle w:val="89"/>
              <w:rPr>
                <w:rFonts w:eastAsia="PMingLiU"/>
                <w:lang w:val="en-US"/>
              </w:rPr>
            </w:pPr>
            <w:r>
              <w:rPr>
                <w:rFonts w:eastAsia="PMingLiU"/>
                <w:lang w:val="en-US"/>
              </w:rPr>
              <w:t>-78.5</w:t>
            </w: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814" w:type="dxa"/>
          </w:tcPr>
          <w:p>
            <w:pPr>
              <w:pStyle w:val="8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89"/>
              <w:rPr>
                <w:rFonts w:eastAsia="PMingLiU"/>
                <w:lang w:val="en-US"/>
              </w:rPr>
            </w:pPr>
            <w:r>
              <w:rPr>
                <w:rFonts w:eastAsia="PMingLiU"/>
                <w:lang w:val="en-US"/>
              </w:rPr>
              <w:t>n12</w:t>
            </w:r>
          </w:p>
        </w:tc>
        <w:tc>
          <w:tcPr>
            <w:tcW w:w="629" w:type="dxa"/>
          </w:tcPr>
          <w:p>
            <w:pPr>
              <w:pStyle w:val="89"/>
              <w:rPr>
                <w:rFonts w:eastAsia="PMingLiU"/>
                <w:lang w:val="en-US"/>
              </w:rPr>
            </w:pPr>
            <w:r>
              <w:rPr>
                <w:rFonts w:eastAsia="PMingLiU"/>
                <w:lang w:val="en-US"/>
              </w:rPr>
              <w:t>15</w:t>
            </w:r>
          </w:p>
        </w:tc>
        <w:tc>
          <w:tcPr>
            <w:tcW w:w="741" w:type="dxa"/>
            <w:shd w:val="clear" w:color="auto" w:fill="auto"/>
          </w:tcPr>
          <w:p>
            <w:pPr>
              <w:pStyle w:val="89"/>
              <w:rPr>
                <w:rFonts w:eastAsia="PMingLiU"/>
                <w:lang w:val="en-US"/>
              </w:rPr>
            </w:pPr>
            <w:r>
              <w:rPr>
                <w:rFonts w:eastAsia="PMingLiU"/>
                <w:lang w:val="en-US"/>
              </w:rPr>
              <w:t>-97.0</w:t>
            </w:r>
          </w:p>
        </w:tc>
        <w:tc>
          <w:tcPr>
            <w:tcW w:w="740" w:type="dxa"/>
            <w:shd w:val="clear" w:color="auto" w:fill="auto"/>
          </w:tcPr>
          <w:p>
            <w:pPr>
              <w:pStyle w:val="89"/>
              <w:rPr>
                <w:rFonts w:eastAsia="PMingLiU"/>
                <w:lang w:val="en-US"/>
              </w:rPr>
            </w:pPr>
            <w:r>
              <w:rPr>
                <w:rFonts w:eastAsia="PMingLiU"/>
                <w:lang w:val="en-US"/>
              </w:rPr>
              <w:t>-93.8</w:t>
            </w:r>
          </w:p>
        </w:tc>
        <w:tc>
          <w:tcPr>
            <w:tcW w:w="741" w:type="dxa"/>
            <w:shd w:val="clear" w:color="auto" w:fill="auto"/>
          </w:tcPr>
          <w:p>
            <w:pPr>
              <w:pStyle w:val="89"/>
              <w:rPr>
                <w:rFonts w:eastAsia="PMingLiU"/>
                <w:lang w:val="en-US"/>
              </w:rPr>
            </w:pPr>
            <w:r>
              <w:rPr>
                <w:rFonts w:eastAsia="PMingLiU"/>
                <w:lang w:val="en-US"/>
              </w:rPr>
              <w:t>-84.0</w:t>
            </w:r>
          </w:p>
        </w:tc>
        <w:tc>
          <w:tcPr>
            <w:tcW w:w="741" w:type="dxa"/>
            <w:shd w:val="clear" w:color="auto" w:fill="auto"/>
          </w:tcPr>
          <w:p>
            <w:pPr>
              <w:pStyle w:val="89"/>
              <w:rPr>
                <w:rFonts w:eastAsia="PMingLiU"/>
                <w:lang w:val="en-US"/>
              </w:rPr>
            </w:pP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741" w:type="dxa"/>
          </w:tcPr>
          <w:p>
            <w:pPr>
              <w:pStyle w:val="89"/>
              <w:rPr>
                <w:rFonts w:eastAsia="PMingLiU"/>
                <w:lang w:val="en-US"/>
              </w:rPr>
            </w:pP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814" w:type="dxa"/>
          </w:tcPr>
          <w:p>
            <w:pPr>
              <w:pStyle w:val="8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pStyle w:val="89"/>
              <w:rPr>
                <w:rFonts w:eastAsia="PMingLiU"/>
                <w:lang w:val="en-US"/>
              </w:rPr>
            </w:pPr>
          </w:p>
        </w:tc>
        <w:tc>
          <w:tcPr>
            <w:tcW w:w="629" w:type="dxa"/>
          </w:tcPr>
          <w:p>
            <w:pPr>
              <w:pStyle w:val="89"/>
              <w:rPr>
                <w:rFonts w:eastAsia="PMingLiU"/>
                <w:lang w:val="en-US"/>
              </w:rPr>
            </w:pPr>
            <w:r>
              <w:rPr>
                <w:rFonts w:eastAsia="PMingLiU"/>
                <w:lang w:val="en-US"/>
              </w:rPr>
              <w:t>30</w:t>
            </w:r>
          </w:p>
        </w:tc>
        <w:tc>
          <w:tcPr>
            <w:tcW w:w="741" w:type="dxa"/>
            <w:shd w:val="clear" w:color="auto" w:fill="auto"/>
          </w:tcPr>
          <w:p>
            <w:pPr>
              <w:pStyle w:val="89"/>
              <w:rPr>
                <w:rFonts w:eastAsia="PMingLiU"/>
                <w:lang w:val="en-US"/>
              </w:rPr>
            </w:pPr>
          </w:p>
        </w:tc>
        <w:tc>
          <w:tcPr>
            <w:tcW w:w="740" w:type="dxa"/>
            <w:shd w:val="clear" w:color="auto" w:fill="auto"/>
          </w:tcPr>
          <w:p>
            <w:pPr>
              <w:pStyle w:val="89"/>
              <w:rPr>
                <w:rFonts w:eastAsia="PMingLiU"/>
                <w:lang w:val="en-US"/>
              </w:rPr>
            </w:pPr>
            <w:r>
              <w:rPr>
                <w:rFonts w:eastAsia="PMingLiU"/>
                <w:lang w:val="en-US"/>
              </w:rPr>
              <w:t>-94.1</w:t>
            </w:r>
          </w:p>
        </w:tc>
        <w:tc>
          <w:tcPr>
            <w:tcW w:w="741" w:type="dxa"/>
            <w:shd w:val="clear" w:color="auto" w:fill="auto"/>
          </w:tcPr>
          <w:p>
            <w:pPr>
              <w:pStyle w:val="89"/>
              <w:rPr>
                <w:rFonts w:eastAsia="PMingLiU"/>
                <w:lang w:val="en-US"/>
              </w:rPr>
            </w:pPr>
            <w:r>
              <w:rPr>
                <w:rFonts w:eastAsia="PMingLiU"/>
                <w:lang w:val="en-US"/>
              </w:rPr>
              <w:t>-84.1</w:t>
            </w:r>
          </w:p>
        </w:tc>
        <w:tc>
          <w:tcPr>
            <w:tcW w:w="741" w:type="dxa"/>
            <w:shd w:val="clear" w:color="auto" w:fill="auto"/>
          </w:tcPr>
          <w:p>
            <w:pPr>
              <w:pStyle w:val="89"/>
              <w:rPr>
                <w:rFonts w:eastAsia="PMingLiU"/>
                <w:lang w:val="en-US"/>
              </w:rPr>
            </w:pP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741" w:type="dxa"/>
          </w:tcPr>
          <w:p>
            <w:pPr>
              <w:pStyle w:val="89"/>
              <w:rPr>
                <w:rFonts w:eastAsia="PMingLiU"/>
                <w:lang w:val="en-US"/>
              </w:rPr>
            </w:pP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814" w:type="dxa"/>
          </w:tcPr>
          <w:p>
            <w:pPr>
              <w:pStyle w:val="8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89"/>
              <w:rPr>
                <w:rFonts w:eastAsia="PMingLiU"/>
                <w:lang w:val="en-US"/>
              </w:rPr>
            </w:pPr>
            <w:r>
              <w:rPr>
                <w:rFonts w:eastAsia="PMingLiU"/>
                <w:lang w:val="en-US"/>
              </w:rPr>
              <w:t>n13</w:t>
            </w:r>
          </w:p>
        </w:tc>
        <w:tc>
          <w:tcPr>
            <w:tcW w:w="629" w:type="dxa"/>
          </w:tcPr>
          <w:p>
            <w:pPr>
              <w:pStyle w:val="89"/>
              <w:rPr>
                <w:rFonts w:eastAsia="PMingLiU"/>
                <w:lang w:val="en-US"/>
              </w:rPr>
            </w:pPr>
            <w:r>
              <w:rPr>
                <w:rFonts w:eastAsia="PMingLiU"/>
                <w:lang w:val="en-US"/>
              </w:rPr>
              <w:t>15</w:t>
            </w:r>
          </w:p>
        </w:tc>
        <w:tc>
          <w:tcPr>
            <w:tcW w:w="741" w:type="dxa"/>
            <w:shd w:val="clear" w:color="auto" w:fill="auto"/>
          </w:tcPr>
          <w:p>
            <w:pPr>
              <w:pStyle w:val="89"/>
              <w:rPr>
                <w:rFonts w:eastAsia="PMingLiU"/>
                <w:lang w:val="en-US"/>
              </w:rPr>
            </w:pPr>
            <w:r>
              <w:rPr>
                <w:rFonts w:eastAsia="PMingLiU" w:cs="Arial"/>
                <w:szCs w:val="18"/>
                <w:lang w:val="en-US"/>
              </w:rPr>
              <w:t>-97.0</w:t>
            </w:r>
          </w:p>
        </w:tc>
        <w:tc>
          <w:tcPr>
            <w:tcW w:w="740" w:type="dxa"/>
            <w:shd w:val="clear" w:color="auto" w:fill="auto"/>
          </w:tcPr>
          <w:p>
            <w:pPr>
              <w:pStyle w:val="89"/>
              <w:rPr>
                <w:rFonts w:eastAsia="PMingLiU"/>
                <w:lang w:val="en-US"/>
              </w:rPr>
            </w:pPr>
            <w:r>
              <w:rPr>
                <w:rFonts w:eastAsia="PMingLiU" w:cs="Arial"/>
                <w:szCs w:val="18"/>
                <w:lang w:val="en-US"/>
              </w:rPr>
              <w:t>-93.8</w:t>
            </w:r>
          </w:p>
        </w:tc>
        <w:tc>
          <w:tcPr>
            <w:tcW w:w="741" w:type="dxa"/>
            <w:shd w:val="clear" w:color="auto" w:fill="auto"/>
          </w:tcPr>
          <w:p>
            <w:pPr>
              <w:pStyle w:val="89"/>
              <w:rPr>
                <w:rFonts w:eastAsia="PMingLiU"/>
                <w:lang w:val="en-US"/>
              </w:rPr>
            </w:pPr>
          </w:p>
        </w:tc>
        <w:tc>
          <w:tcPr>
            <w:tcW w:w="741" w:type="dxa"/>
            <w:shd w:val="clear" w:color="auto" w:fill="auto"/>
          </w:tcPr>
          <w:p>
            <w:pPr>
              <w:pStyle w:val="89"/>
              <w:rPr>
                <w:rFonts w:eastAsia="PMingLiU"/>
                <w:lang w:val="en-US"/>
              </w:rPr>
            </w:pP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741" w:type="dxa"/>
          </w:tcPr>
          <w:p>
            <w:pPr>
              <w:pStyle w:val="89"/>
              <w:rPr>
                <w:rFonts w:eastAsia="PMingLiU"/>
                <w:lang w:val="en-US"/>
              </w:rPr>
            </w:pP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814" w:type="dxa"/>
          </w:tcPr>
          <w:p>
            <w:pPr>
              <w:pStyle w:val="8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89"/>
              <w:rPr>
                <w:rFonts w:eastAsia="PMingLiU"/>
                <w:lang w:val="en-US"/>
              </w:rPr>
            </w:pPr>
          </w:p>
        </w:tc>
        <w:tc>
          <w:tcPr>
            <w:tcW w:w="629" w:type="dxa"/>
          </w:tcPr>
          <w:p>
            <w:pPr>
              <w:pStyle w:val="89"/>
              <w:rPr>
                <w:rFonts w:eastAsia="PMingLiU"/>
                <w:lang w:val="en-US"/>
              </w:rPr>
            </w:pPr>
            <w:r>
              <w:rPr>
                <w:rFonts w:eastAsia="PMingLiU"/>
                <w:lang w:val="en-US"/>
              </w:rPr>
              <w:t>30</w:t>
            </w:r>
          </w:p>
        </w:tc>
        <w:tc>
          <w:tcPr>
            <w:tcW w:w="741" w:type="dxa"/>
            <w:shd w:val="clear" w:color="auto" w:fill="auto"/>
          </w:tcPr>
          <w:p>
            <w:pPr>
              <w:pStyle w:val="89"/>
              <w:rPr>
                <w:rFonts w:eastAsia="PMingLiU"/>
                <w:lang w:val="en-US"/>
              </w:rPr>
            </w:pPr>
          </w:p>
        </w:tc>
        <w:tc>
          <w:tcPr>
            <w:tcW w:w="740" w:type="dxa"/>
            <w:shd w:val="clear" w:color="auto" w:fill="auto"/>
          </w:tcPr>
          <w:p>
            <w:pPr>
              <w:pStyle w:val="89"/>
              <w:rPr>
                <w:rFonts w:eastAsia="PMingLiU"/>
                <w:lang w:val="en-US"/>
              </w:rPr>
            </w:pPr>
            <w:r>
              <w:rPr>
                <w:rFonts w:eastAsia="PMingLiU" w:cs="Arial"/>
                <w:szCs w:val="18"/>
                <w:lang w:val="en-US"/>
              </w:rPr>
              <w:t>-94.1</w:t>
            </w:r>
          </w:p>
        </w:tc>
        <w:tc>
          <w:tcPr>
            <w:tcW w:w="741" w:type="dxa"/>
            <w:shd w:val="clear" w:color="auto" w:fill="auto"/>
          </w:tcPr>
          <w:p>
            <w:pPr>
              <w:pStyle w:val="89"/>
              <w:rPr>
                <w:rFonts w:eastAsia="PMingLiU"/>
                <w:lang w:val="en-US"/>
              </w:rPr>
            </w:pPr>
          </w:p>
        </w:tc>
        <w:tc>
          <w:tcPr>
            <w:tcW w:w="741" w:type="dxa"/>
            <w:shd w:val="clear" w:color="auto" w:fill="auto"/>
          </w:tcPr>
          <w:p>
            <w:pPr>
              <w:pStyle w:val="89"/>
              <w:rPr>
                <w:rFonts w:eastAsia="PMingLiU"/>
                <w:lang w:val="en-US"/>
              </w:rPr>
            </w:pP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741" w:type="dxa"/>
          </w:tcPr>
          <w:p>
            <w:pPr>
              <w:pStyle w:val="89"/>
              <w:rPr>
                <w:rFonts w:eastAsia="PMingLiU"/>
                <w:lang w:val="en-US"/>
              </w:rPr>
            </w:pP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814" w:type="dxa"/>
          </w:tcPr>
          <w:p>
            <w:pPr>
              <w:pStyle w:val="8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89"/>
              <w:rPr>
                <w:rFonts w:eastAsia="PMingLiU"/>
                <w:lang w:val="en-US"/>
              </w:rPr>
            </w:pPr>
            <w:r>
              <w:rPr>
                <w:rFonts w:eastAsia="PMingLiU"/>
                <w:lang w:val="en-US"/>
              </w:rPr>
              <w:t>n14</w:t>
            </w:r>
          </w:p>
        </w:tc>
        <w:tc>
          <w:tcPr>
            <w:tcW w:w="629" w:type="dxa"/>
          </w:tcPr>
          <w:p>
            <w:pPr>
              <w:pStyle w:val="89"/>
              <w:rPr>
                <w:rFonts w:eastAsia="PMingLiU"/>
                <w:lang w:val="en-US"/>
              </w:rPr>
            </w:pPr>
            <w:r>
              <w:rPr>
                <w:rFonts w:eastAsia="PMingLiU"/>
                <w:lang w:val="en-US"/>
              </w:rPr>
              <w:t>15</w:t>
            </w:r>
          </w:p>
        </w:tc>
        <w:tc>
          <w:tcPr>
            <w:tcW w:w="741" w:type="dxa"/>
            <w:shd w:val="clear" w:color="auto" w:fill="auto"/>
          </w:tcPr>
          <w:p>
            <w:pPr>
              <w:pStyle w:val="89"/>
              <w:rPr>
                <w:rFonts w:eastAsia="PMingLiU"/>
                <w:lang w:val="en-US"/>
              </w:rPr>
            </w:pPr>
            <w:r>
              <w:rPr>
                <w:rFonts w:eastAsia="PMingLiU" w:cs="Arial"/>
                <w:szCs w:val="18"/>
                <w:lang w:val="en-US"/>
              </w:rPr>
              <w:t>-97.0</w:t>
            </w:r>
          </w:p>
        </w:tc>
        <w:tc>
          <w:tcPr>
            <w:tcW w:w="740" w:type="dxa"/>
            <w:shd w:val="clear" w:color="auto" w:fill="auto"/>
          </w:tcPr>
          <w:p>
            <w:pPr>
              <w:pStyle w:val="89"/>
              <w:rPr>
                <w:rFonts w:eastAsia="PMingLiU"/>
                <w:lang w:val="en-US"/>
              </w:rPr>
            </w:pPr>
            <w:r>
              <w:rPr>
                <w:rFonts w:eastAsia="PMingLiU" w:cs="Arial"/>
                <w:szCs w:val="18"/>
                <w:lang w:val="en-US"/>
              </w:rPr>
              <w:t>-93.8</w:t>
            </w:r>
          </w:p>
        </w:tc>
        <w:tc>
          <w:tcPr>
            <w:tcW w:w="741" w:type="dxa"/>
            <w:shd w:val="clear" w:color="auto" w:fill="auto"/>
          </w:tcPr>
          <w:p>
            <w:pPr>
              <w:pStyle w:val="89"/>
              <w:rPr>
                <w:rFonts w:eastAsia="PMingLiU"/>
                <w:lang w:val="en-US"/>
              </w:rPr>
            </w:pPr>
          </w:p>
        </w:tc>
        <w:tc>
          <w:tcPr>
            <w:tcW w:w="741" w:type="dxa"/>
            <w:shd w:val="clear" w:color="auto" w:fill="auto"/>
          </w:tcPr>
          <w:p>
            <w:pPr>
              <w:pStyle w:val="89"/>
              <w:rPr>
                <w:rFonts w:eastAsia="PMingLiU"/>
                <w:lang w:val="en-US"/>
              </w:rPr>
            </w:pP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741" w:type="dxa"/>
          </w:tcPr>
          <w:p>
            <w:pPr>
              <w:pStyle w:val="89"/>
              <w:rPr>
                <w:rFonts w:eastAsia="PMingLiU"/>
                <w:lang w:val="en-US"/>
              </w:rPr>
            </w:pP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814" w:type="dxa"/>
          </w:tcPr>
          <w:p>
            <w:pPr>
              <w:pStyle w:val="8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89"/>
              <w:rPr>
                <w:rFonts w:eastAsia="PMingLiU"/>
                <w:lang w:val="en-US"/>
              </w:rPr>
            </w:pPr>
          </w:p>
        </w:tc>
        <w:tc>
          <w:tcPr>
            <w:tcW w:w="629" w:type="dxa"/>
          </w:tcPr>
          <w:p>
            <w:pPr>
              <w:pStyle w:val="89"/>
              <w:rPr>
                <w:rFonts w:eastAsia="PMingLiU"/>
                <w:lang w:val="en-US"/>
              </w:rPr>
            </w:pPr>
            <w:r>
              <w:rPr>
                <w:rFonts w:eastAsia="PMingLiU"/>
                <w:lang w:val="en-US"/>
              </w:rPr>
              <w:t>30</w:t>
            </w:r>
          </w:p>
        </w:tc>
        <w:tc>
          <w:tcPr>
            <w:tcW w:w="741" w:type="dxa"/>
            <w:shd w:val="clear" w:color="auto" w:fill="auto"/>
          </w:tcPr>
          <w:p>
            <w:pPr>
              <w:pStyle w:val="89"/>
              <w:rPr>
                <w:rFonts w:eastAsia="PMingLiU"/>
                <w:lang w:val="en-US"/>
              </w:rPr>
            </w:pPr>
          </w:p>
        </w:tc>
        <w:tc>
          <w:tcPr>
            <w:tcW w:w="740" w:type="dxa"/>
            <w:shd w:val="clear" w:color="auto" w:fill="auto"/>
          </w:tcPr>
          <w:p>
            <w:pPr>
              <w:pStyle w:val="89"/>
              <w:rPr>
                <w:rFonts w:eastAsia="PMingLiU"/>
                <w:lang w:val="en-US"/>
              </w:rPr>
            </w:pPr>
            <w:r>
              <w:rPr>
                <w:rFonts w:eastAsia="PMingLiU" w:cs="Arial"/>
                <w:szCs w:val="18"/>
                <w:lang w:val="en-US"/>
              </w:rPr>
              <w:t>-94.1</w:t>
            </w:r>
          </w:p>
        </w:tc>
        <w:tc>
          <w:tcPr>
            <w:tcW w:w="741" w:type="dxa"/>
            <w:shd w:val="clear" w:color="auto" w:fill="auto"/>
          </w:tcPr>
          <w:p>
            <w:pPr>
              <w:pStyle w:val="89"/>
              <w:rPr>
                <w:rFonts w:eastAsia="PMingLiU"/>
                <w:lang w:val="en-US"/>
              </w:rPr>
            </w:pPr>
          </w:p>
        </w:tc>
        <w:tc>
          <w:tcPr>
            <w:tcW w:w="741" w:type="dxa"/>
            <w:shd w:val="clear" w:color="auto" w:fill="auto"/>
          </w:tcPr>
          <w:p>
            <w:pPr>
              <w:pStyle w:val="89"/>
              <w:rPr>
                <w:rFonts w:eastAsia="PMingLiU"/>
                <w:lang w:val="en-US"/>
              </w:rPr>
            </w:pP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741" w:type="dxa"/>
          </w:tcPr>
          <w:p>
            <w:pPr>
              <w:pStyle w:val="89"/>
              <w:rPr>
                <w:rFonts w:eastAsia="PMingLiU"/>
                <w:lang w:val="en-US"/>
              </w:rPr>
            </w:pP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814" w:type="dxa"/>
          </w:tcPr>
          <w:p>
            <w:pPr>
              <w:pStyle w:val="8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89"/>
              <w:rPr>
                <w:rFonts w:eastAsia="PMingLiU"/>
                <w:lang w:val="en-US"/>
              </w:rPr>
            </w:pPr>
            <w:r>
              <w:rPr>
                <w:rFonts w:eastAsia="PMingLiU"/>
                <w:lang w:val="en-US"/>
              </w:rPr>
              <w:t>n18</w:t>
            </w:r>
          </w:p>
        </w:tc>
        <w:tc>
          <w:tcPr>
            <w:tcW w:w="629" w:type="dxa"/>
          </w:tcPr>
          <w:p>
            <w:pPr>
              <w:pStyle w:val="89"/>
              <w:rPr>
                <w:rFonts w:eastAsia="PMingLiU"/>
                <w:lang w:val="en-US"/>
              </w:rPr>
            </w:pPr>
            <w:r>
              <w:rPr>
                <w:rFonts w:eastAsia="PMingLiU"/>
                <w:lang w:val="en-US"/>
              </w:rPr>
              <w:t>15</w:t>
            </w:r>
          </w:p>
        </w:tc>
        <w:tc>
          <w:tcPr>
            <w:tcW w:w="741" w:type="dxa"/>
            <w:shd w:val="clear" w:color="auto" w:fill="auto"/>
          </w:tcPr>
          <w:p>
            <w:pPr>
              <w:pStyle w:val="89"/>
              <w:rPr>
                <w:rFonts w:eastAsia="PMingLiU"/>
                <w:lang w:val="en-US"/>
              </w:rPr>
            </w:pPr>
            <w:r>
              <w:rPr>
                <w:rFonts w:eastAsia="PMingLiU" w:cs="Arial"/>
                <w:szCs w:val="18"/>
                <w:lang w:val="en-US"/>
              </w:rPr>
              <w:t>-100.0</w:t>
            </w:r>
          </w:p>
        </w:tc>
        <w:tc>
          <w:tcPr>
            <w:tcW w:w="740" w:type="dxa"/>
            <w:shd w:val="clear" w:color="auto" w:fill="auto"/>
          </w:tcPr>
          <w:p>
            <w:pPr>
              <w:pStyle w:val="89"/>
              <w:rPr>
                <w:rFonts w:eastAsia="PMingLiU"/>
                <w:lang w:val="en-US"/>
              </w:rPr>
            </w:pPr>
            <w:r>
              <w:rPr>
                <w:rFonts w:eastAsia="PMingLiU" w:cs="Arial"/>
                <w:szCs w:val="18"/>
                <w:lang w:val="en-US"/>
              </w:rPr>
              <w:t>-96.8</w:t>
            </w:r>
          </w:p>
        </w:tc>
        <w:tc>
          <w:tcPr>
            <w:tcW w:w="741" w:type="dxa"/>
            <w:shd w:val="clear" w:color="auto" w:fill="auto"/>
          </w:tcPr>
          <w:p>
            <w:pPr>
              <w:pStyle w:val="89"/>
              <w:rPr>
                <w:rFonts w:eastAsia="PMingLiU"/>
                <w:lang w:val="en-US"/>
              </w:rPr>
            </w:pPr>
            <w:r>
              <w:rPr>
                <w:rFonts w:eastAsia="PMingLiU" w:cs="Arial"/>
                <w:szCs w:val="18"/>
                <w:lang w:val="en-US"/>
              </w:rPr>
              <w:t>-95.0</w:t>
            </w:r>
          </w:p>
        </w:tc>
        <w:tc>
          <w:tcPr>
            <w:tcW w:w="741" w:type="dxa"/>
            <w:shd w:val="clear" w:color="auto" w:fill="auto"/>
          </w:tcPr>
          <w:p>
            <w:pPr>
              <w:pStyle w:val="89"/>
              <w:rPr>
                <w:rFonts w:eastAsia="PMingLiU"/>
                <w:lang w:val="en-US"/>
              </w:rPr>
            </w:pP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741" w:type="dxa"/>
          </w:tcPr>
          <w:p>
            <w:pPr>
              <w:pStyle w:val="89"/>
              <w:rPr>
                <w:rFonts w:eastAsia="PMingLiU"/>
                <w:lang w:val="en-US"/>
              </w:rPr>
            </w:pP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814" w:type="dxa"/>
          </w:tcPr>
          <w:p>
            <w:pPr>
              <w:pStyle w:val="8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89"/>
              <w:rPr>
                <w:rFonts w:eastAsia="PMingLiU"/>
                <w:lang w:val="en-US"/>
              </w:rPr>
            </w:pPr>
          </w:p>
        </w:tc>
        <w:tc>
          <w:tcPr>
            <w:tcW w:w="629" w:type="dxa"/>
          </w:tcPr>
          <w:p>
            <w:pPr>
              <w:pStyle w:val="89"/>
              <w:rPr>
                <w:rFonts w:eastAsia="PMingLiU"/>
                <w:lang w:val="en-US"/>
              </w:rPr>
            </w:pPr>
            <w:r>
              <w:rPr>
                <w:rFonts w:eastAsia="PMingLiU"/>
                <w:lang w:val="en-US"/>
              </w:rPr>
              <w:t>30</w:t>
            </w:r>
          </w:p>
        </w:tc>
        <w:tc>
          <w:tcPr>
            <w:tcW w:w="741" w:type="dxa"/>
            <w:shd w:val="clear" w:color="auto" w:fill="auto"/>
          </w:tcPr>
          <w:p>
            <w:pPr>
              <w:pStyle w:val="89"/>
              <w:rPr>
                <w:rFonts w:eastAsia="PMingLiU"/>
                <w:lang w:val="en-US"/>
              </w:rPr>
            </w:pPr>
          </w:p>
        </w:tc>
        <w:tc>
          <w:tcPr>
            <w:tcW w:w="740" w:type="dxa"/>
            <w:shd w:val="clear" w:color="auto" w:fill="auto"/>
          </w:tcPr>
          <w:p>
            <w:pPr>
              <w:pStyle w:val="89"/>
              <w:rPr>
                <w:rFonts w:eastAsia="PMingLiU"/>
                <w:lang w:val="en-US"/>
              </w:rPr>
            </w:pPr>
            <w:r>
              <w:rPr>
                <w:rFonts w:eastAsia="PMingLiU" w:cs="Arial"/>
                <w:szCs w:val="18"/>
                <w:lang w:val="en-US"/>
              </w:rPr>
              <w:t>-97.1</w:t>
            </w:r>
          </w:p>
        </w:tc>
        <w:tc>
          <w:tcPr>
            <w:tcW w:w="741" w:type="dxa"/>
            <w:shd w:val="clear" w:color="auto" w:fill="auto"/>
          </w:tcPr>
          <w:p>
            <w:pPr>
              <w:pStyle w:val="89"/>
              <w:rPr>
                <w:rFonts w:eastAsia="PMingLiU"/>
                <w:lang w:val="en-US"/>
              </w:rPr>
            </w:pPr>
            <w:r>
              <w:rPr>
                <w:rFonts w:eastAsia="PMingLiU" w:cs="Arial"/>
                <w:szCs w:val="18"/>
                <w:lang w:val="en-US"/>
              </w:rPr>
              <w:t>-95.1</w:t>
            </w:r>
          </w:p>
        </w:tc>
        <w:tc>
          <w:tcPr>
            <w:tcW w:w="741" w:type="dxa"/>
            <w:shd w:val="clear" w:color="auto" w:fill="auto"/>
          </w:tcPr>
          <w:p>
            <w:pPr>
              <w:pStyle w:val="89"/>
              <w:rPr>
                <w:rFonts w:eastAsia="PMingLiU"/>
                <w:lang w:val="en-US"/>
              </w:rPr>
            </w:pP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741" w:type="dxa"/>
          </w:tcPr>
          <w:p>
            <w:pPr>
              <w:pStyle w:val="89"/>
              <w:rPr>
                <w:rFonts w:eastAsia="PMingLiU"/>
                <w:lang w:val="en-US"/>
              </w:rPr>
            </w:pP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814" w:type="dxa"/>
          </w:tcPr>
          <w:p>
            <w:pPr>
              <w:pStyle w:val="8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89"/>
              <w:rPr>
                <w:rFonts w:eastAsia="PMingLiU"/>
                <w:lang w:val="en-US"/>
              </w:rPr>
            </w:pPr>
            <w:r>
              <w:rPr>
                <w:rFonts w:eastAsia="PMingLiU"/>
                <w:lang w:val="en-US"/>
              </w:rPr>
              <w:t>n20</w:t>
            </w:r>
          </w:p>
        </w:tc>
        <w:tc>
          <w:tcPr>
            <w:tcW w:w="629" w:type="dxa"/>
          </w:tcPr>
          <w:p>
            <w:pPr>
              <w:pStyle w:val="89"/>
              <w:rPr>
                <w:rFonts w:eastAsia="PMingLiU"/>
                <w:lang w:val="en-US"/>
              </w:rPr>
            </w:pPr>
            <w:r>
              <w:rPr>
                <w:rFonts w:eastAsia="PMingLiU"/>
                <w:lang w:val="en-US"/>
              </w:rPr>
              <w:t>15</w:t>
            </w:r>
          </w:p>
        </w:tc>
        <w:tc>
          <w:tcPr>
            <w:tcW w:w="741" w:type="dxa"/>
            <w:shd w:val="clear" w:color="auto" w:fill="auto"/>
          </w:tcPr>
          <w:p>
            <w:pPr>
              <w:pStyle w:val="89"/>
              <w:rPr>
                <w:rFonts w:eastAsia="PMingLiU"/>
                <w:lang w:val="en-US"/>
              </w:rPr>
            </w:pPr>
            <w:r>
              <w:rPr>
                <w:rFonts w:eastAsia="PMingLiU"/>
                <w:lang w:val="en-US"/>
              </w:rPr>
              <w:t>-97.0</w:t>
            </w:r>
          </w:p>
        </w:tc>
        <w:tc>
          <w:tcPr>
            <w:tcW w:w="740" w:type="dxa"/>
            <w:shd w:val="clear" w:color="auto" w:fill="auto"/>
          </w:tcPr>
          <w:p>
            <w:pPr>
              <w:pStyle w:val="89"/>
              <w:rPr>
                <w:rFonts w:eastAsia="PMingLiU"/>
                <w:lang w:val="en-US"/>
              </w:rPr>
            </w:pPr>
            <w:r>
              <w:rPr>
                <w:rFonts w:eastAsia="PMingLiU"/>
                <w:lang w:val="en-US"/>
              </w:rPr>
              <w:t>-93.8</w:t>
            </w:r>
          </w:p>
        </w:tc>
        <w:tc>
          <w:tcPr>
            <w:tcW w:w="741" w:type="dxa"/>
            <w:shd w:val="clear" w:color="auto" w:fill="auto"/>
          </w:tcPr>
          <w:p>
            <w:pPr>
              <w:pStyle w:val="89"/>
              <w:rPr>
                <w:rFonts w:eastAsia="PMingLiU"/>
                <w:lang w:val="en-US"/>
              </w:rPr>
            </w:pPr>
            <w:r>
              <w:rPr>
                <w:rFonts w:eastAsia="PMingLiU"/>
                <w:lang w:val="en-US"/>
              </w:rPr>
              <w:t>-91.0</w:t>
            </w:r>
          </w:p>
        </w:tc>
        <w:tc>
          <w:tcPr>
            <w:tcW w:w="741" w:type="dxa"/>
            <w:shd w:val="clear" w:color="auto" w:fill="auto"/>
          </w:tcPr>
          <w:p>
            <w:pPr>
              <w:pStyle w:val="89"/>
              <w:rPr>
                <w:rFonts w:eastAsia="PMingLiU"/>
                <w:lang w:val="en-US"/>
              </w:rPr>
            </w:pPr>
            <w:r>
              <w:rPr>
                <w:rFonts w:eastAsia="PMingLiU"/>
                <w:lang w:val="en-US"/>
              </w:rPr>
              <w:t>-89.8</w:t>
            </w: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741" w:type="dxa"/>
          </w:tcPr>
          <w:p>
            <w:pPr>
              <w:pStyle w:val="89"/>
              <w:rPr>
                <w:rFonts w:eastAsia="PMingLiU"/>
                <w:lang w:val="en-US"/>
              </w:rPr>
            </w:pP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814" w:type="dxa"/>
          </w:tcPr>
          <w:p>
            <w:pPr>
              <w:pStyle w:val="8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pStyle w:val="89"/>
              <w:rPr>
                <w:rFonts w:eastAsia="PMingLiU"/>
                <w:lang w:val="en-US"/>
              </w:rPr>
            </w:pPr>
          </w:p>
        </w:tc>
        <w:tc>
          <w:tcPr>
            <w:tcW w:w="629" w:type="dxa"/>
          </w:tcPr>
          <w:p>
            <w:pPr>
              <w:pStyle w:val="89"/>
              <w:rPr>
                <w:rFonts w:eastAsia="PMingLiU"/>
                <w:lang w:val="en-US"/>
              </w:rPr>
            </w:pPr>
            <w:r>
              <w:rPr>
                <w:rFonts w:eastAsia="PMingLiU"/>
                <w:lang w:val="en-US"/>
              </w:rPr>
              <w:t>30</w:t>
            </w:r>
          </w:p>
        </w:tc>
        <w:tc>
          <w:tcPr>
            <w:tcW w:w="741" w:type="dxa"/>
            <w:shd w:val="clear" w:color="auto" w:fill="auto"/>
          </w:tcPr>
          <w:p>
            <w:pPr>
              <w:pStyle w:val="89"/>
              <w:rPr>
                <w:rFonts w:eastAsia="PMingLiU"/>
                <w:lang w:val="en-US"/>
              </w:rPr>
            </w:pPr>
          </w:p>
        </w:tc>
        <w:tc>
          <w:tcPr>
            <w:tcW w:w="740" w:type="dxa"/>
            <w:shd w:val="clear" w:color="auto" w:fill="auto"/>
          </w:tcPr>
          <w:p>
            <w:pPr>
              <w:pStyle w:val="89"/>
              <w:rPr>
                <w:rFonts w:eastAsia="PMingLiU"/>
                <w:lang w:val="en-US"/>
              </w:rPr>
            </w:pPr>
            <w:r>
              <w:rPr>
                <w:rFonts w:eastAsia="PMingLiU"/>
                <w:lang w:val="en-US"/>
              </w:rPr>
              <w:t>-94.1</w:t>
            </w:r>
          </w:p>
        </w:tc>
        <w:tc>
          <w:tcPr>
            <w:tcW w:w="741" w:type="dxa"/>
            <w:shd w:val="clear" w:color="auto" w:fill="auto"/>
          </w:tcPr>
          <w:p>
            <w:pPr>
              <w:pStyle w:val="89"/>
              <w:rPr>
                <w:rFonts w:eastAsia="PMingLiU"/>
                <w:lang w:val="en-US"/>
              </w:rPr>
            </w:pPr>
            <w:r>
              <w:rPr>
                <w:rFonts w:eastAsia="PMingLiU"/>
                <w:lang w:val="en-US"/>
              </w:rPr>
              <w:t>-91.1</w:t>
            </w:r>
          </w:p>
        </w:tc>
        <w:tc>
          <w:tcPr>
            <w:tcW w:w="741" w:type="dxa"/>
            <w:shd w:val="clear" w:color="auto" w:fill="auto"/>
          </w:tcPr>
          <w:p>
            <w:pPr>
              <w:pStyle w:val="89"/>
              <w:rPr>
                <w:rFonts w:eastAsia="PMingLiU"/>
                <w:lang w:val="en-US"/>
              </w:rPr>
            </w:pPr>
            <w:r>
              <w:rPr>
                <w:rFonts w:eastAsia="PMingLiU"/>
                <w:lang w:val="en-US"/>
              </w:rPr>
              <w:t>-90.0</w:t>
            </w: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741" w:type="dxa"/>
          </w:tcPr>
          <w:p>
            <w:pPr>
              <w:pStyle w:val="89"/>
              <w:rPr>
                <w:rFonts w:eastAsia="PMingLiU"/>
                <w:lang w:val="en-US"/>
              </w:rPr>
            </w:pP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814" w:type="dxa"/>
          </w:tcPr>
          <w:p>
            <w:pPr>
              <w:pStyle w:val="8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89"/>
              <w:rPr>
                <w:rFonts w:eastAsia="PMingLiU"/>
                <w:lang w:val="en-US"/>
              </w:rPr>
            </w:pPr>
            <w:r>
              <w:rPr>
                <w:rFonts w:eastAsia="PMingLiU"/>
                <w:lang w:val="en-US"/>
              </w:rPr>
              <w:t>n24</w:t>
            </w:r>
          </w:p>
        </w:tc>
        <w:tc>
          <w:tcPr>
            <w:tcW w:w="629" w:type="dxa"/>
          </w:tcPr>
          <w:p>
            <w:pPr>
              <w:pStyle w:val="89"/>
              <w:rPr>
                <w:rFonts w:eastAsia="PMingLiU"/>
                <w:lang w:val="en-US"/>
              </w:rPr>
            </w:pPr>
            <w:r>
              <w:rPr>
                <w:rFonts w:eastAsia="PMingLiU"/>
                <w:lang w:val="en-US"/>
              </w:rPr>
              <w:t>15</w:t>
            </w:r>
          </w:p>
        </w:tc>
        <w:tc>
          <w:tcPr>
            <w:tcW w:w="741" w:type="dxa"/>
            <w:shd w:val="clear" w:color="auto" w:fill="auto"/>
          </w:tcPr>
          <w:p>
            <w:pPr>
              <w:pStyle w:val="89"/>
              <w:rPr>
                <w:rFonts w:eastAsia="PMingLiU"/>
                <w:lang w:val="en-US"/>
              </w:rPr>
            </w:pPr>
            <w:r>
              <w:rPr>
                <w:rFonts w:eastAsia="PMingLiU" w:cs="Arial"/>
                <w:szCs w:val="18"/>
                <w:lang w:val="en-US"/>
              </w:rPr>
              <w:t>-100.0</w:t>
            </w:r>
          </w:p>
        </w:tc>
        <w:tc>
          <w:tcPr>
            <w:tcW w:w="740" w:type="dxa"/>
            <w:shd w:val="clear" w:color="auto" w:fill="auto"/>
          </w:tcPr>
          <w:p>
            <w:pPr>
              <w:pStyle w:val="89"/>
              <w:rPr>
                <w:rFonts w:eastAsia="PMingLiU"/>
                <w:lang w:val="en-US"/>
              </w:rPr>
            </w:pPr>
            <w:r>
              <w:rPr>
                <w:rFonts w:eastAsia="PMingLiU" w:cs="Arial"/>
                <w:szCs w:val="18"/>
                <w:lang w:val="en-US"/>
              </w:rPr>
              <w:t>-96.8</w:t>
            </w:r>
          </w:p>
        </w:tc>
        <w:tc>
          <w:tcPr>
            <w:tcW w:w="741" w:type="dxa"/>
            <w:shd w:val="clear" w:color="auto" w:fill="auto"/>
          </w:tcPr>
          <w:p>
            <w:pPr>
              <w:pStyle w:val="89"/>
              <w:rPr>
                <w:rFonts w:eastAsia="PMingLiU"/>
                <w:lang w:val="en-US"/>
              </w:rPr>
            </w:pPr>
          </w:p>
        </w:tc>
        <w:tc>
          <w:tcPr>
            <w:tcW w:w="741" w:type="dxa"/>
            <w:shd w:val="clear" w:color="auto" w:fill="auto"/>
          </w:tcPr>
          <w:p>
            <w:pPr>
              <w:pStyle w:val="89"/>
              <w:rPr>
                <w:rFonts w:eastAsia="PMingLiU"/>
                <w:lang w:val="en-US"/>
              </w:rPr>
            </w:pP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741" w:type="dxa"/>
          </w:tcPr>
          <w:p>
            <w:pPr>
              <w:pStyle w:val="89"/>
              <w:rPr>
                <w:rFonts w:eastAsia="PMingLiU"/>
                <w:lang w:val="en-US"/>
              </w:rPr>
            </w:pP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814" w:type="dxa"/>
          </w:tcPr>
          <w:p>
            <w:pPr>
              <w:pStyle w:val="8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89"/>
              <w:rPr>
                <w:rFonts w:eastAsia="PMingLiU"/>
                <w:lang w:val="en-US"/>
              </w:rPr>
            </w:pPr>
          </w:p>
        </w:tc>
        <w:tc>
          <w:tcPr>
            <w:tcW w:w="629" w:type="dxa"/>
          </w:tcPr>
          <w:p>
            <w:pPr>
              <w:pStyle w:val="89"/>
              <w:rPr>
                <w:rFonts w:eastAsia="PMingLiU"/>
                <w:lang w:val="en-US"/>
              </w:rPr>
            </w:pPr>
            <w:r>
              <w:rPr>
                <w:rFonts w:eastAsia="PMingLiU"/>
                <w:lang w:val="en-US"/>
              </w:rPr>
              <w:t>30</w:t>
            </w:r>
          </w:p>
        </w:tc>
        <w:tc>
          <w:tcPr>
            <w:tcW w:w="741" w:type="dxa"/>
            <w:shd w:val="clear" w:color="auto" w:fill="auto"/>
          </w:tcPr>
          <w:p>
            <w:pPr>
              <w:pStyle w:val="89"/>
              <w:rPr>
                <w:rFonts w:eastAsia="PMingLiU"/>
                <w:lang w:val="en-US"/>
              </w:rPr>
            </w:pPr>
          </w:p>
        </w:tc>
        <w:tc>
          <w:tcPr>
            <w:tcW w:w="740" w:type="dxa"/>
            <w:shd w:val="clear" w:color="auto" w:fill="auto"/>
          </w:tcPr>
          <w:p>
            <w:pPr>
              <w:pStyle w:val="89"/>
              <w:rPr>
                <w:rFonts w:eastAsia="PMingLiU"/>
                <w:lang w:val="en-US"/>
              </w:rPr>
            </w:pPr>
            <w:r>
              <w:rPr>
                <w:rFonts w:eastAsia="PMingLiU" w:cs="Arial"/>
                <w:szCs w:val="18"/>
                <w:lang w:val="en-US"/>
              </w:rPr>
              <w:t>-97.1</w:t>
            </w:r>
          </w:p>
        </w:tc>
        <w:tc>
          <w:tcPr>
            <w:tcW w:w="741" w:type="dxa"/>
            <w:shd w:val="clear" w:color="auto" w:fill="auto"/>
          </w:tcPr>
          <w:p>
            <w:pPr>
              <w:pStyle w:val="89"/>
              <w:rPr>
                <w:rFonts w:eastAsia="PMingLiU"/>
                <w:lang w:val="en-US"/>
              </w:rPr>
            </w:pPr>
          </w:p>
        </w:tc>
        <w:tc>
          <w:tcPr>
            <w:tcW w:w="741" w:type="dxa"/>
            <w:shd w:val="clear" w:color="auto" w:fill="auto"/>
          </w:tcPr>
          <w:p>
            <w:pPr>
              <w:pStyle w:val="89"/>
              <w:rPr>
                <w:rFonts w:eastAsia="PMingLiU"/>
                <w:lang w:val="en-US"/>
              </w:rPr>
            </w:pP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741" w:type="dxa"/>
          </w:tcPr>
          <w:p>
            <w:pPr>
              <w:pStyle w:val="89"/>
              <w:rPr>
                <w:rFonts w:eastAsia="PMingLiU"/>
                <w:lang w:val="en-US"/>
              </w:rPr>
            </w:pP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814" w:type="dxa"/>
          </w:tcPr>
          <w:p>
            <w:pPr>
              <w:pStyle w:val="8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89"/>
              <w:rPr>
                <w:rFonts w:eastAsia="PMingLiU"/>
                <w:lang w:val="en-US"/>
              </w:rPr>
            </w:pPr>
          </w:p>
        </w:tc>
        <w:tc>
          <w:tcPr>
            <w:tcW w:w="629" w:type="dxa"/>
          </w:tcPr>
          <w:p>
            <w:pPr>
              <w:pStyle w:val="89"/>
              <w:rPr>
                <w:rFonts w:eastAsia="PMingLiU"/>
                <w:lang w:val="en-US"/>
              </w:rPr>
            </w:pPr>
            <w:r>
              <w:rPr>
                <w:rFonts w:eastAsia="PMingLiU"/>
                <w:lang w:val="en-US"/>
              </w:rPr>
              <w:t>60</w:t>
            </w:r>
          </w:p>
        </w:tc>
        <w:tc>
          <w:tcPr>
            <w:tcW w:w="741" w:type="dxa"/>
            <w:shd w:val="clear" w:color="auto" w:fill="auto"/>
          </w:tcPr>
          <w:p>
            <w:pPr>
              <w:pStyle w:val="89"/>
              <w:rPr>
                <w:rFonts w:eastAsia="PMingLiU"/>
                <w:lang w:val="en-US"/>
              </w:rPr>
            </w:pPr>
          </w:p>
        </w:tc>
        <w:tc>
          <w:tcPr>
            <w:tcW w:w="740" w:type="dxa"/>
            <w:shd w:val="clear" w:color="auto" w:fill="auto"/>
          </w:tcPr>
          <w:p>
            <w:pPr>
              <w:pStyle w:val="89"/>
              <w:rPr>
                <w:rFonts w:eastAsia="PMingLiU"/>
                <w:lang w:val="en-US"/>
              </w:rPr>
            </w:pPr>
            <w:r>
              <w:rPr>
                <w:rFonts w:eastAsia="PMingLiU" w:cs="Arial"/>
                <w:szCs w:val="18"/>
                <w:lang w:val="en-US"/>
              </w:rPr>
              <w:t>-97.5</w:t>
            </w:r>
          </w:p>
        </w:tc>
        <w:tc>
          <w:tcPr>
            <w:tcW w:w="741" w:type="dxa"/>
            <w:shd w:val="clear" w:color="auto" w:fill="auto"/>
          </w:tcPr>
          <w:p>
            <w:pPr>
              <w:pStyle w:val="89"/>
              <w:rPr>
                <w:rFonts w:eastAsia="PMingLiU"/>
                <w:lang w:val="en-US"/>
              </w:rPr>
            </w:pPr>
          </w:p>
        </w:tc>
        <w:tc>
          <w:tcPr>
            <w:tcW w:w="741" w:type="dxa"/>
            <w:shd w:val="clear" w:color="auto" w:fill="auto"/>
          </w:tcPr>
          <w:p>
            <w:pPr>
              <w:pStyle w:val="89"/>
              <w:rPr>
                <w:rFonts w:eastAsia="PMingLiU"/>
                <w:lang w:val="en-US"/>
              </w:rPr>
            </w:pP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741" w:type="dxa"/>
          </w:tcPr>
          <w:p>
            <w:pPr>
              <w:pStyle w:val="89"/>
              <w:rPr>
                <w:rFonts w:eastAsia="PMingLiU"/>
                <w:lang w:val="en-US"/>
              </w:rPr>
            </w:pP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814" w:type="dxa"/>
          </w:tcPr>
          <w:p>
            <w:pPr>
              <w:pStyle w:val="8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89"/>
              <w:rPr>
                <w:rFonts w:eastAsia="PMingLiU"/>
                <w:lang w:val="en-US"/>
              </w:rPr>
            </w:pPr>
            <w:r>
              <w:rPr>
                <w:rFonts w:eastAsia="PMingLiU"/>
                <w:lang w:val="en-US"/>
              </w:rPr>
              <w:t>n25</w:t>
            </w:r>
          </w:p>
        </w:tc>
        <w:tc>
          <w:tcPr>
            <w:tcW w:w="629" w:type="dxa"/>
          </w:tcPr>
          <w:p>
            <w:pPr>
              <w:pStyle w:val="89"/>
              <w:rPr>
                <w:rFonts w:eastAsia="PMingLiU"/>
                <w:lang w:val="en-US"/>
              </w:rPr>
            </w:pPr>
            <w:r>
              <w:rPr>
                <w:rFonts w:eastAsia="PMingLiU"/>
                <w:lang w:val="en-US"/>
              </w:rPr>
              <w:t>15</w:t>
            </w:r>
          </w:p>
        </w:tc>
        <w:tc>
          <w:tcPr>
            <w:tcW w:w="741" w:type="dxa"/>
            <w:shd w:val="clear" w:color="auto" w:fill="auto"/>
          </w:tcPr>
          <w:p>
            <w:pPr>
              <w:pStyle w:val="89"/>
              <w:rPr>
                <w:rFonts w:eastAsia="PMingLiU"/>
                <w:lang w:val="en-US"/>
              </w:rPr>
            </w:pPr>
            <w:r>
              <w:rPr>
                <w:rFonts w:eastAsia="PMingLiU"/>
                <w:lang w:val="en-US"/>
              </w:rPr>
              <w:t>-96.5</w:t>
            </w:r>
          </w:p>
        </w:tc>
        <w:tc>
          <w:tcPr>
            <w:tcW w:w="740" w:type="dxa"/>
            <w:shd w:val="clear" w:color="auto" w:fill="auto"/>
          </w:tcPr>
          <w:p>
            <w:pPr>
              <w:pStyle w:val="89"/>
              <w:rPr>
                <w:rFonts w:eastAsia="PMingLiU"/>
                <w:lang w:val="en-US"/>
              </w:rPr>
            </w:pPr>
            <w:r>
              <w:rPr>
                <w:rFonts w:eastAsia="PMingLiU"/>
                <w:lang w:val="en-US"/>
              </w:rPr>
              <w:t>-93.3</w:t>
            </w:r>
          </w:p>
        </w:tc>
        <w:tc>
          <w:tcPr>
            <w:tcW w:w="741" w:type="dxa"/>
            <w:shd w:val="clear" w:color="auto" w:fill="auto"/>
          </w:tcPr>
          <w:p>
            <w:pPr>
              <w:pStyle w:val="89"/>
              <w:rPr>
                <w:rFonts w:eastAsia="PMingLiU"/>
                <w:lang w:val="en-US"/>
              </w:rPr>
            </w:pPr>
            <w:r>
              <w:rPr>
                <w:rFonts w:eastAsia="PMingLiU"/>
                <w:lang w:val="en-US"/>
              </w:rPr>
              <w:t>-91.5</w:t>
            </w:r>
          </w:p>
        </w:tc>
        <w:tc>
          <w:tcPr>
            <w:tcW w:w="741" w:type="dxa"/>
            <w:shd w:val="clear" w:color="auto" w:fill="auto"/>
          </w:tcPr>
          <w:p>
            <w:pPr>
              <w:pStyle w:val="89"/>
              <w:rPr>
                <w:rFonts w:eastAsia="PMingLiU"/>
                <w:lang w:val="en-US"/>
              </w:rPr>
            </w:pPr>
            <w:r>
              <w:rPr>
                <w:rFonts w:eastAsia="PMingLiU"/>
                <w:lang w:val="en-US"/>
              </w:rPr>
              <w:t>-90.3</w:t>
            </w:r>
          </w:p>
        </w:tc>
        <w:tc>
          <w:tcPr>
            <w:tcW w:w="740" w:type="dxa"/>
            <w:shd w:val="clear" w:color="auto" w:fill="auto"/>
          </w:tcPr>
          <w:p>
            <w:pPr>
              <w:pStyle w:val="89"/>
              <w:rPr>
                <w:rFonts w:eastAsia="PMingLiU"/>
                <w:lang w:val="en-US"/>
              </w:rPr>
            </w:pPr>
            <w:r>
              <w:rPr>
                <w:rFonts w:eastAsia="PMingLiU"/>
                <w:lang w:val="en-US"/>
              </w:rPr>
              <w:t>-89.3</w:t>
            </w:r>
          </w:p>
        </w:tc>
        <w:tc>
          <w:tcPr>
            <w:tcW w:w="741" w:type="dxa"/>
          </w:tcPr>
          <w:p>
            <w:pPr>
              <w:pStyle w:val="89"/>
              <w:rPr>
                <w:rFonts w:eastAsia="PMingLiU"/>
                <w:lang w:val="en-US"/>
              </w:rPr>
            </w:pPr>
            <w:r>
              <w:rPr>
                <w:rFonts w:eastAsia="PMingLiU"/>
                <w:lang w:val="en-US"/>
              </w:rPr>
              <w:t>-82.2</w:t>
            </w:r>
          </w:p>
        </w:tc>
        <w:tc>
          <w:tcPr>
            <w:tcW w:w="741" w:type="dxa"/>
          </w:tcPr>
          <w:p>
            <w:pPr>
              <w:pStyle w:val="89"/>
              <w:rPr>
                <w:rFonts w:eastAsia="PMingLiU"/>
                <w:lang w:val="en-US"/>
              </w:rPr>
            </w:pPr>
            <w:r>
              <w:rPr>
                <w:rFonts w:eastAsia="PMingLiU"/>
                <w:lang w:val="en-US"/>
              </w:rPr>
              <w:t>-81.7</w:t>
            </w:r>
          </w:p>
        </w:tc>
        <w:tc>
          <w:tcPr>
            <w:tcW w:w="740" w:type="dxa"/>
            <w:shd w:val="clear" w:color="auto" w:fill="auto"/>
          </w:tcPr>
          <w:p>
            <w:pPr>
              <w:pStyle w:val="89"/>
              <w:rPr>
                <w:rFonts w:eastAsia="PMingLiU"/>
                <w:lang w:val="en-US"/>
              </w:rPr>
            </w:pPr>
            <w:r>
              <w:rPr>
                <w:rFonts w:eastAsia="PMingLiU"/>
                <w:lang w:val="en-US"/>
              </w:rPr>
              <w:t>-79.5</w:t>
            </w:r>
          </w:p>
        </w:tc>
        <w:tc>
          <w:tcPr>
            <w:tcW w:w="741" w:type="dxa"/>
          </w:tcPr>
          <w:p>
            <w:pPr>
              <w:pStyle w:val="89"/>
              <w:rPr>
                <w:rFonts w:eastAsia="PMingLiU"/>
                <w:lang w:val="en-US"/>
              </w:rPr>
            </w:pPr>
            <w:r>
              <w:rPr>
                <w:rFonts w:eastAsia="PMingLiU"/>
                <w:lang w:val="en-US"/>
              </w:rPr>
              <w:t>-77.6</w:t>
            </w:r>
          </w:p>
        </w:tc>
        <w:tc>
          <w:tcPr>
            <w:tcW w:w="814" w:type="dxa"/>
          </w:tcPr>
          <w:p>
            <w:pPr>
              <w:pStyle w:val="8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89"/>
              <w:rPr>
                <w:rFonts w:eastAsia="PMingLiU"/>
                <w:lang w:val="en-US"/>
              </w:rPr>
            </w:pPr>
          </w:p>
        </w:tc>
        <w:tc>
          <w:tcPr>
            <w:tcW w:w="629" w:type="dxa"/>
          </w:tcPr>
          <w:p>
            <w:pPr>
              <w:pStyle w:val="89"/>
              <w:rPr>
                <w:rFonts w:eastAsia="PMingLiU"/>
                <w:lang w:val="en-US"/>
              </w:rPr>
            </w:pPr>
            <w:r>
              <w:rPr>
                <w:rFonts w:eastAsia="PMingLiU"/>
                <w:lang w:val="en-US"/>
              </w:rPr>
              <w:t>30</w:t>
            </w:r>
          </w:p>
        </w:tc>
        <w:tc>
          <w:tcPr>
            <w:tcW w:w="741" w:type="dxa"/>
            <w:shd w:val="clear" w:color="auto" w:fill="auto"/>
          </w:tcPr>
          <w:p>
            <w:pPr>
              <w:pStyle w:val="89"/>
              <w:rPr>
                <w:rFonts w:eastAsia="PMingLiU"/>
                <w:lang w:val="en-US"/>
              </w:rPr>
            </w:pPr>
          </w:p>
        </w:tc>
        <w:tc>
          <w:tcPr>
            <w:tcW w:w="740" w:type="dxa"/>
            <w:shd w:val="clear" w:color="auto" w:fill="auto"/>
          </w:tcPr>
          <w:p>
            <w:pPr>
              <w:pStyle w:val="89"/>
              <w:rPr>
                <w:rFonts w:eastAsia="PMingLiU"/>
                <w:lang w:val="en-US"/>
              </w:rPr>
            </w:pPr>
            <w:r>
              <w:rPr>
                <w:rFonts w:eastAsia="PMingLiU"/>
                <w:lang w:val="en-US"/>
              </w:rPr>
              <w:t>-93.6</w:t>
            </w:r>
          </w:p>
        </w:tc>
        <w:tc>
          <w:tcPr>
            <w:tcW w:w="741" w:type="dxa"/>
            <w:shd w:val="clear" w:color="auto" w:fill="auto"/>
          </w:tcPr>
          <w:p>
            <w:pPr>
              <w:pStyle w:val="89"/>
              <w:rPr>
                <w:rFonts w:eastAsia="PMingLiU"/>
                <w:lang w:val="en-US"/>
              </w:rPr>
            </w:pPr>
            <w:r>
              <w:rPr>
                <w:rFonts w:eastAsia="PMingLiU"/>
                <w:lang w:val="en-US"/>
              </w:rPr>
              <w:t>-91.6</w:t>
            </w:r>
          </w:p>
        </w:tc>
        <w:tc>
          <w:tcPr>
            <w:tcW w:w="741" w:type="dxa"/>
            <w:shd w:val="clear" w:color="auto" w:fill="auto"/>
          </w:tcPr>
          <w:p>
            <w:pPr>
              <w:pStyle w:val="89"/>
              <w:rPr>
                <w:rFonts w:eastAsia="PMingLiU"/>
                <w:lang w:val="en-US"/>
              </w:rPr>
            </w:pPr>
            <w:r>
              <w:rPr>
                <w:rFonts w:eastAsia="PMingLiU"/>
                <w:lang w:val="en-US"/>
              </w:rPr>
              <w:t>-90.5</w:t>
            </w:r>
          </w:p>
        </w:tc>
        <w:tc>
          <w:tcPr>
            <w:tcW w:w="740" w:type="dxa"/>
            <w:shd w:val="clear" w:color="auto" w:fill="auto"/>
          </w:tcPr>
          <w:p>
            <w:pPr>
              <w:pStyle w:val="89"/>
              <w:rPr>
                <w:rFonts w:eastAsia="PMingLiU"/>
                <w:lang w:val="en-US"/>
              </w:rPr>
            </w:pPr>
            <w:r>
              <w:rPr>
                <w:rFonts w:eastAsia="PMingLiU"/>
                <w:lang w:val="en-US"/>
              </w:rPr>
              <w:t>-89.4</w:t>
            </w:r>
          </w:p>
        </w:tc>
        <w:tc>
          <w:tcPr>
            <w:tcW w:w="741" w:type="dxa"/>
          </w:tcPr>
          <w:p>
            <w:pPr>
              <w:pStyle w:val="89"/>
              <w:rPr>
                <w:rFonts w:eastAsia="PMingLiU"/>
                <w:lang w:val="en-US"/>
              </w:rPr>
            </w:pPr>
            <w:r>
              <w:rPr>
                <w:rFonts w:eastAsia="PMingLiU"/>
                <w:lang w:val="en-US"/>
              </w:rPr>
              <w:t>-82.3</w:t>
            </w:r>
          </w:p>
        </w:tc>
        <w:tc>
          <w:tcPr>
            <w:tcW w:w="741" w:type="dxa"/>
          </w:tcPr>
          <w:p>
            <w:pPr>
              <w:pStyle w:val="89"/>
              <w:rPr>
                <w:rFonts w:eastAsia="PMingLiU"/>
                <w:lang w:val="en-US"/>
              </w:rPr>
            </w:pPr>
            <w:r>
              <w:rPr>
                <w:rFonts w:eastAsia="PMingLiU"/>
                <w:lang w:val="en-US"/>
              </w:rPr>
              <w:t>-81.8</w:t>
            </w:r>
          </w:p>
        </w:tc>
        <w:tc>
          <w:tcPr>
            <w:tcW w:w="740" w:type="dxa"/>
            <w:shd w:val="clear" w:color="auto" w:fill="auto"/>
          </w:tcPr>
          <w:p>
            <w:pPr>
              <w:pStyle w:val="89"/>
              <w:rPr>
                <w:rFonts w:eastAsia="PMingLiU"/>
                <w:lang w:val="en-US"/>
              </w:rPr>
            </w:pPr>
            <w:r>
              <w:rPr>
                <w:rFonts w:eastAsia="PMingLiU"/>
                <w:lang w:val="en-US"/>
              </w:rPr>
              <w:t>-79.6</w:t>
            </w:r>
          </w:p>
        </w:tc>
        <w:tc>
          <w:tcPr>
            <w:tcW w:w="741" w:type="dxa"/>
          </w:tcPr>
          <w:p>
            <w:pPr>
              <w:pStyle w:val="89"/>
              <w:rPr>
                <w:rFonts w:eastAsia="PMingLiU"/>
                <w:lang w:val="en-US"/>
              </w:rPr>
            </w:pPr>
            <w:r>
              <w:rPr>
                <w:rFonts w:eastAsia="PMingLiU"/>
                <w:lang w:val="en-US"/>
              </w:rPr>
              <w:t>-77.7</w:t>
            </w:r>
          </w:p>
        </w:tc>
        <w:tc>
          <w:tcPr>
            <w:tcW w:w="814" w:type="dxa"/>
          </w:tcPr>
          <w:p>
            <w:pPr>
              <w:pStyle w:val="8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pStyle w:val="89"/>
              <w:rPr>
                <w:rFonts w:eastAsia="PMingLiU"/>
                <w:lang w:val="en-US"/>
              </w:rPr>
            </w:pPr>
          </w:p>
        </w:tc>
        <w:tc>
          <w:tcPr>
            <w:tcW w:w="629" w:type="dxa"/>
          </w:tcPr>
          <w:p>
            <w:pPr>
              <w:pStyle w:val="89"/>
              <w:rPr>
                <w:rFonts w:eastAsia="PMingLiU"/>
                <w:lang w:val="en-US"/>
              </w:rPr>
            </w:pPr>
            <w:r>
              <w:rPr>
                <w:rFonts w:eastAsia="PMingLiU"/>
                <w:lang w:val="en-US"/>
              </w:rPr>
              <w:t>60</w:t>
            </w:r>
          </w:p>
        </w:tc>
        <w:tc>
          <w:tcPr>
            <w:tcW w:w="741" w:type="dxa"/>
            <w:shd w:val="clear" w:color="auto" w:fill="auto"/>
          </w:tcPr>
          <w:p>
            <w:pPr>
              <w:pStyle w:val="89"/>
              <w:rPr>
                <w:rFonts w:eastAsia="PMingLiU"/>
                <w:lang w:val="en-US"/>
              </w:rPr>
            </w:pPr>
          </w:p>
        </w:tc>
        <w:tc>
          <w:tcPr>
            <w:tcW w:w="740" w:type="dxa"/>
            <w:shd w:val="clear" w:color="auto" w:fill="auto"/>
          </w:tcPr>
          <w:p>
            <w:pPr>
              <w:pStyle w:val="89"/>
              <w:rPr>
                <w:rFonts w:eastAsia="PMingLiU"/>
                <w:lang w:val="en-US"/>
              </w:rPr>
            </w:pPr>
            <w:r>
              <w:rPr>
                <w:rFonts w:eastAsia="PMingLiU"/>
                <w:lang w:val="en-US"/>
              </w:rPr>
              <w:t>-94.0</w:t>
            </w:r>
          </w:p>
        </w:tc>
        <w:tc>
          <w:tcPr>
            <w:tcW w:w="741" w:type="dxa"/>
            <w:shd w:val="clear" w:color="auto" w:fill="auto"/>
          </w:tcPr>
          <w:p>
            <w:pPr>
              <w:pStyle w:val="89"/>
              <w:rPr>
                <w:rFonts w:eastAsia="PMingLiU"/>
                <w:lang w:val="en-US"/>
              </w:rPr>
            </w:pPr>
            <w:r>
              <w:rPr>
                <w:rFonts w:eastAsia="PMingLiU"/>
                <w:lang w:val="en-US"/>
              </w:rPr>
              <w:t>-91.9</w:t>
            </w:r>
          </w:p>
        </w:tc>
        <w:tc>
          <w:tcPr>
            <w:tcW w:w="741" w:type="dxa"/>
            <w:shd w:val="clear" w:color="auto" w:fill="auto"/>
          </w:tcPr>
          <w:p>
            <w:pPr>
              <w:pStyle w:val="89"/>
              <w:rPr>
                <w:rFonts w:eastAsia="PMingLiU"/>
                <w:lang w:val="en-US"/>
              </w:rPr>
            </w:pPr>
            <w:r>
              <w:rPr>
                <w:rFonts w:eastAsia="PMingLiU"/>
                <w:lang w:val="en-US"/>
              </w:rPr>
              <w:t>-90.7</w:t>
            </w:r>
          </w:p>
        </w:tc>
        <w:tc>
          <w:tcPr>
            <w:tcW w:w="740" w:type="dxa"/>
            <w:shd w:val="clear" w:color="auto" w:fill="auto"/>
          </w:tcPr>
          <w:p>
            <w:pPr>
              <w:pStyle w:val="89"/>
              <w:rPr>
                <w:rFonts w:eastAsia="PMingLiU"/>
                <w:lang w:val="en-US"/>
              </w:rPr>
            </w:pPr>
            <w:r>
              <w:rPr>
                <w:rFonts w:eastAsia="PMingLiU"/>
                <w:lang w:val="en-US"/>
              </w:rPr>
              <w:t>-89.6</w:t>
            </w:r>
          </w:p>
        </w:tc>
        <w:tc>
          <w:tcPr>
            <w:tcW w:w="741" w:type="dxa"/>
          </w:tcPr>
          <w:p>
            <w:pPr>
              <w:pStyle w:val="89"/>
              <w:rPr>
                <w:rFonts w:eastAsia="PMingLiU"/>
                <w:lang w:val="en-US"/>
              </w:rPr>
            </w:pPr>
            <w:r>
              <w:rPr>
                <w:rFonts w:eastAsia="PMingLiU"/>
                <w:lang w:val="en-US"/>
              </w:rPr>
              <w:t>-82.4</w:t>
            </w:r>
          </w:p>
        </w:tc>
        <w:tc>
          <w:tcPr>
            <w:tcW w:w="741" w:type="dxa"/>
          </w:tcPr>
          <w:p>
            <w:pPr>
              <w:pStyle w:val="89"/>
              <w:rPr>
                <w:rFonts w:eastAsia="PMingLiU"/>
                <w:lang w:val="en-US"/>
              </w:rPr>
            </w:pPr>
            <w:r>
              <w:rPr>
                <w:rFonts w:eastAsia="PMingLiU"/>
                <w:lang w:val="en-US"/>
              </w:rPr>
              <w:t>-81.9</w:t>
            </w:r>
          </w:p>
        </w:tc>
        <w:tc>
          <w:tcPr>
            <w:tcW w:w="740" w:type="dxa"/>
            <w:shd w:val="clear" w:color="auto" w:fill="auto"/>
          </w:tcPr>
          <w:p>
            <w:pPr>
              <w:pStyle w:val="89"/>
              <w:rPr>
                <w:rFonts w:eastAsia="PMingLiU"/>
                <w:lang w:val="en-US"/>
              </w:rPr>
            </w:pPr>
            <w:r>
              <w:rPr>
                <w:rFonts w:eastAsia="PMingLiU"/>
                <w:lang w:val="en-US"/>
              </w:rPr>
              <w:t>-79.7</w:t>
            </w:r>
          </w:p>
        </w:tc>
        <w:tc>
          <w:tcPr>
            <w:tcW w:w="741" w:type="dxa"/>
          </w:tcPr>
          <w:p>
            <w:pPr>
              <w:pStyle w:val="89"/>
              <w:rPr>
                <w:rFonts w:eastAsia="PMingLiU"/>
                <w:lang w:val="en-US"/>
              </w:rPr>
            </w:pPr>
            <w:r>
              <w:rPr>
                <w:rFonts w:eastAsia="PMingLiU"/>
                <w:lang w:val="en-US"/>
              </w:rPr>
              <w:t>-77.8</w:t>
            </w:r>
          </w:p>
        </w:tc>
        <w:tc>
          <w:tcPr>
            <w:tcW w:w="814" w:type="dxa"/>
          </w:tcPr>
          <w:p>
            <w:pPr>
              <w:pStyle w:val="8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89"/>
              <w:rPr>
                <w:rFonts w:eastAsia="PMingLiU"/>
                <w:lang w:val="en-US"/>
              </w:rPr>
            </w:pPr>
            <w:r>
              <w:rPr>
                <w:rFonts w:eastAsia="PMingLiU"/>
                <w:lang w:val="en-US"/>
              </w:rPr>
              <w:t>n26</w:t>
            </w:r>
          </w:p>
        </w:tc>
        <w:tc>
          <w:tcPr>
            <w:tcW w:w="629" w:type="dxa"/>
          </w:tcPr>
          <w:p>
            <w:pPr>
              <w:pStyle w:val="89"/>
              <w:rPr>
                <w:rFonts w:eastAsia="PMingLiU"/>
                <w:lang w:val="en-US"/>
              </w:rPr>
            </w:pPr>
            <w:r>
              <w:rPr>
                <w:rFonts w:eastAsia="PMingLiU"/>
                <w:lang w:val="en-US"/>
              </w:rPr>
              <w:t>15</w:t>
            </w:r>
          </w:p>
        </w:tc>
        <w:tc>
          <w:tcPr>
            <w:tcW w:w="741" w:type="dxa"/>
            <w:shd w:val="clear" w:color="auto" w:fill="auto"/>
          </w:tcPr>
          <w:p>
            <w:pPr>
              <w:pStyle w:val="89"/>
              <w:rPr>
                <w:rFonts w:eastAsia="PMingLiU"/>
                <w:lang w:val="en-US"/>
              </w:rPr>
            </w:pPr>
            <w:r>
              <w:rPr>
                <w:rFonts w:eastAsia="PMingLiU"/>
                <w:lang w:val="en-US"/>
              </w:rPr>
              <w:t>-97.5</w:t>
            </w:r>
            <w:r>
              <w:rPr>
                <w:rFonts w:eastAsia="PMingLiU"/>
                <w:vertAlign w:val="superscript"/>
                <w:lang w:val="en-US"/>
              </w:rPr>
              <w:t>6</w:t>
            </w:r>
          </w:p>
        </w:tc>
        <w:tc>
          <w:tcPr>
            <w:tcW w:w="740" w:type="dxa"/>
            <w:shd w:val="clear" w:color="auto" w:fill="auto"/>
          </w:tcPr>
          <w:p>
            <w:pPr>
              <w:pStyle w:val="89"/>
              <w:rPr>
                <w:rFonts w:eastAsia="PMingLiU"/>
                <w:lang w:val="en-US"/>
              </w:rPr>
            </w:pPr>
            <w:r>
              <w:rPr>
                <w:rFonts w:eastAsia="PMingLiU"/>
                <w:lang w:val="en-US"/>
              </w:rPr>
              <w:t>-94.5</w:t>
            </w:r>
            <w:r>
              <w:rPr>
                <w:rFonts w:eastAsia="PMingLiU"/>
                <w:vertAlign w:val="superscript"/>
                <w:lang w:val="en-US"/>
              </w:rPr>
              <w:t>6</w:t>
            </w:r>
          </w:p>
        </w:tc>
        <w:tc>
          <w:tcPr>
            <w:tcW w:w="741" w:type="dxa"/>
            <w:shd w:val="clear" w:color="auto" w:fill="auto"/>
          </w:tcPr>
          <w:p>
            <w:pPr>
              <w:pStyle w:val="89"/>
              <w:rPr>
                <w:rFonts w:eastAsia="PMingLiU"/>
                <w:lang w:val="en-US"/>
              </w:rPr>
            </w:pPr>
            <w:r>
              <w:rPr>
                <w:rFonts w:eastAsia="PMingLiU"/>
                <w:lang w:val="en-US"/>
              </w:rPr>
              <w:t>-92.7</w:t>
            </w:r>
            <w:r>
              <w:rPr>
                <w:rFonts w:eastAsia="PMingLiU"/>
                <w:vertAlign w:val="superscript"/>
                <w:lang w:val="en-US"/>
              </w:rPr>
              <w:t>6</w:t>
            </w:r>
          </w:p>
        </w:tc>
        <w:tc>
          <w:tcPr>
            <w:tcW w:w="741" w:type="dxa"/>
            <w:shd w:val="clear" w:color="auto" w:fill="auto"/>
          </w:tcPr>
          <w:p>
            <w:pPr>
              <w:pStyle w:val="89"/>
              <w:rPr>
                <w:rFonts w:eastAsia="PMingLiU"/>
                <w:lang w:val="en-US"/>
              </w:rPr>
            </w:pPr>
            <w:r>
              <w:rPr>
                <w:rFonts w:eastAsia="PMingLiU"/>
                <w:lang w:val="en-US"/>
              </w:rPr>
              <w:t>-87.6</w:t>
            </w: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741" w:type="dxa"/>
          </w:tcPr>
          <w:p>
            <w:pPr>
              <w:pStyle w:val="89"/>
              <w:rPr>
                <w:rFonts w:eastAsia="PMingLiU"/>
                <w:lang w:val="en-US"/>
              </w:rPr>
            </w:pP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814" w:type="dxa"/>
          </w:tcPr>
          <w:p>
            <w:pPr>
              <w:pStyle w:val="8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pStyle w:val="89"/>
              <w:rPr>
                <w:rFonts w:eastAsia="PMingLiU"/>
                <w:lang w:val="en-US"/>
              </w:rPr>
            </w:pPr>
          </w:p>
        </w:tc>
        <w:tc>
          <w:tcPr>
            <w:tcW w:w="629" w:type="dxa"/>
          </w:tcPr>
          <w:p>
            <w:pPr>
              <w:pStyle w:val="89"/>
              <w:rPr>
                <w:rFonts w:eastAsia="PMingLiU"/>
                <w:lang w:val="en-US"/>
              </w:rPr>
            </w:pPr>
            <w:r>
              <w:rPr>
                <w:rFonts w:eastAsia="PMingLiU"/>
                <w:lang w:val="en-US"/>
              </w:rPr>
              <w:t>30</w:t>
            </w:r>
          </w:p>
        </w:tc>
        <w:tc>
          <w:tcPr>
            <w:tcW w:w="741" w:type="dxa"/>
            <w:shd w:val="clear" w:color="auto" w:fill="auto"/>
          </w:tcPr>
          <w:p>
            <w:pPr>
              <w:pStyle w:val="89"/>
              <w:rPr>
                <w:rFonts w:eastAsia="PMingLiU"/>
                <w:lang w:val="en-US"/>
              </w:rPr>
            </w:pPr>
          </w:p>
        </w:tc>
        <w:tc>
          <w:tcPr>
            <w:tcW w:w="740" w:type="dxa"/>
            <w:shd w:val="clear" w:color="auto" w:fill="auto"/>
          </w:tcPr>
          <w:p>
            <w:pPr>
              <w:pStyle w:val="89"/>
              <w:rPr>
                <w:rFonts w:eastAsia="PMingLiU"/>
                <w:lang w:val="en-US"/>
              </w:rPr>
            </w:pPr>
            <w:r>
              <w:rPr>
                <w:rFonts w:eastAsia="PMingLiU"/>
                <w:lang w:val="en-US"/>
              </w:rPr>
              <w:t>-94.8</w:t>
            </w:r>
            <w:r>
              <w:rPr>
                <w:rFonts w:eastAsia="PMingLiU"/>
                <w:vertAlign w:val="superscript"/>
                <w:lang w:val="en-US"/>
              </w:rPr>
              <w:t>6</w:t>
            </w:r>
          </w:p>
        </w:tc>
        <w:tc>
          <w:tcPr>
            <w:tcW w:w="741" w:type="dxa"/>
            <w:shd w:val="clear" w:color="auto" w:fill="auto"/>
          </w:tcPr>
          <w:p>
            <w:pPr>
              <w:pStyle w:val="89"/>
              <w:rPr>
                <w:rFonts w:eastAsia="PMingLiU"/>
                <w:lang w:val="en-US"/>
              </w:rPr>
            </w:pPr>
            <w:r>
              <w:rPr>
                <w:rFonts w:eastAsia="PMingLiU"/>
                <w:lang w:val="en-US"/>
              </w:rPr>
              <w:t>-92.7</w:t>
            </w:r>
            <w:r>
              <w:rPr>
                <w:rFonts w:eastAsia="PMingLiU"/>
                <w:vertAlign w:val="superscript"/>
                <w:lang w:val="en-US"/>
              </w:rPr>
              <w:t>6</w:t>
            </w:r>
          </w:p>
        </w:tc>
        <w:tc>
          <w:tcPr>
            <w:tcW w:w="741" w:type="dxa"/>
            <w:shd w:val="clear" w:color="auto" w:fill="auto"/>
          </w:tcPr>
          <w:p>
            <w:pPr>
              <w:pStyle w:val="89"/>
              <w:rPr>
                <w:rFonts w:eastAsia="PMingLiU"/>
                <w:lang w:val="en-US"/>
              </w:rPr>
            </w:pPr>
            <w:r>
              <w:rPr>
                <w:rFonts w:eastAsia="PMingLiU"/>
                <w:lang w:val="en-US"/>
              </w:rPr>
              <w:t>-87.7</w:t>
            </w: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741" w:type="dxa"/>
          </w:tcPr>
          <w:p>
            <w:pPr>
              <w:pStyle w:val="89"/>
              <w:rPr>
                <w:rFonts w:eastAsia="PMingLiU"/>
                <w:lang w:val="en-US"/>
              </w:rPr>
            </w:pP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814" w:type="dxa"/>
          </w:tcPr>
          <w:p>
            <w:pPr>
              <w:pStyle w:val="8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89"/>
              <w:rPr>
                <w:rFonts w:eastAsia="PMingLiU"/>
                <w:lang w:val="en-US"/>
              </w:rPr>
            </w:pPr>
            <w:r>
              <w:rPr>
                <w:rFonts w:eastAsia="PMingLiU"/>
                <w:lang w:val="en-US"/>
              </w:rPr>
              <w:t>n28</w:t>
            </w:r>
          </w:p>
        </w:tc>
        <w:tc>
          <w:tcPr>
            <w:tcW w:w="629" w:type="dxa"/>
          </w:tcPr>
          <w:p>
            <w:pPr>
              <w:pStyle w:val="89"/>
              <w:rPr>
                <w:rFonts w:eastAsia="PMingLiU"/>
                <w:lang w:val="en-US"/>
              </w:rPr>
            </w:pPr>
            <w:r>
              <w:rPr>
                <w:rFonts w:eastAsia="PMingLiU"/>
                <w:lang w:val="en-US"/>
              </w:rPr>
              <w:t>15</w:t>
            </w:r>
          </w:p>
        </w:tc>
        <w:tc>
          <w:tcPr>
            <w:tcW w:w="741" w:type="dxa"/>
            <w:shd w:val="clear" w:color="auto" w:fill="auto"/>
          </w:tcPr>
          <w:p>
            <w:pPr>
              <w:pStyle w:val="89"/>
              <w:rPr>
                <w:rFonts w:eastAsia="PMingLiU"/>
                <w:lang w:val="en-US"/>
              </w:rPr>
            </w:pPr>
            <w:r>
              <w:rPr>
                <w:rFonts w:eastAsia="PMingLiU"/>
                <w:lang w:val="en-US"/>
              </w:rPr>
              <w:t>-98.5</w:t>
            </w:r>
          </w:p>
        </w:tc>
        <w:tc>
          <w:tcPr>
            <w:tcW w:w="740" w:type="dxa"/>
            <w:shd w:val="clear" w:color="auto" w:fill="auto"/>
          </w:tcPr>
          <w:p>
            <w:pPr>
              <w:pStyle w:val="89"/>
              <w:rPr>
                <w:rFonts w:eastAsia="PMingLiU"/>
                <w:lang w:val="en-US"/>
              </w:rPr>
            </w:pPr>
            <w:r>
              <w:rPr>
                <w:rFonts w:eastAsia="PMingLiU"/>
                <w:lang w:val="en-US"/>
              </w:rPr>
              <w:t>-95.5</w:t>
            </w:r>
          </w:p>
        </w:tc>
        <w:tc>
          <w:tcPr>
            <w:tcW w:w="741" w:type="dxa"/>
            <w:shd w:val="clear" w:color="auto" w:fill="auto"/>
          </w:tcPr>
          <w:p>
            <w:pPr>
              <w:pStyle w:val="89"/>
              <w:rPr>
                <w:rFonts w:eastAsia="PMingLiU"/>
                <w:lang w:val="en-US"/>
              </w:rPr>
            </w:pPr>
            <w:r>
              <w:rPr>
                <w:rFonts w:eastAsia="PMingLiU"/>
                <w:lang w:val="en-US"/>
              </w:rPr>
              <w:t>-93.5</w:t>
            </w:r>
          </w:p>
        </w:tc>
        <w:tc>
          <w:tcPr>
            <w:tcW w:w="741" w:type="dxa"/>
            <w:shd w:val="clear" w:color="auto" w:fill="auto"/>
          </w:tcPr>
          <w:p>
            <w:pPr>
              <w:pStyle w:val="89"/>
              <w:rPr>
                <w:rFonts w:eastAsia="PMingLiU"/>
                <w:lang w:val="en-US"/>
              </w:rPr>
            </w:pPr>
            <w:r>
              <w:rPr>
                <w:rFonts w:eastAsia="PMingLiU"/>
                <w:lang w:val="en-US"/>
              </w:rPr>
              <w:t>-90.8</w:t>
            </w: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r>
              <w:rPr>
                <w:rFonts w:eastAsia="PMingLiU"/>
                <w:lang w:val="en-US"/>
              </w:rPr>
              <w:t>-78.5</w:t>
            </w:r>
          </w:p>
        </w:tc>
        <w:tc>
          <w:tcPr>
            <w:tcW w:w="741" w:type="dxa"/>
          </w:tcPr>
          <w:p>
            <w:pPr>
              <w:pStyle w:val="89"/>
              <w:rPr>
                <w:rFonts w:eastAsia="PMingLiU"/>
                <w:lang w:val="en-US"/>
              </w:rPr>
            </w:pP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814" w:type="dxa"/>
          </w:tcPr>
          <w:p>
            <w:pPr>
              <w:pStyle w:val="8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pStyle w:val="89"/>
              <w:rPr>
                <w:rFonts w:eastAsia="PMingLiU"/>
                <w:lang w:val="en-US"/>
              </w:rPr>
            </w:pPr>
          </w:p>
        </w:tc>
        <w:tc>
          <w:tcPr>
            <w:tcW w:w="629" w:type="dxa"/>
          </w:tcPr>
          <w:p>
            <w:pPr>
              <w:pStyle w:val="89"/>
              <w:rPr>
                <w:rFonts w:eastAsia="PMingLiU"/>
                <w:lang w:val="en-US"/>
              </w:rPr>
            </w:pPr>
            <w:r>
              <w:rPr>
                <w:rFonts w:eastAsia="PMingLiU"/>
                <w:lang w:val="en-US"/>
              </w:rPr>
              <w:t>30</w:t>
            </w:r>
          </w:p>
        </w:tc>
        <w:tc>
          <w:tcPr>
            <w:tcW w:w="741" w:type="dxa"/>
            <w:shd w:val="clear" w:color="auto" w:fill="auto"/>
          </w:tcPr>
          <w:p>
            <w:pPr>
              <w:pStyle w:val="89"/>
              <w:rPr>
                <w:rFonts w:eastAsia="PMingLiU"/>
                <w:lang w:val="en-US"/>
              </w:rPr>
            </w:pPr>
          </w:p>
        </w:tc>
        <w:tc>
          <w:tcPr>
            <w:tcW w:w="740" w:type="dxa"/>
            <w:shd w:val="clear" w:color="auto" w:fill="auto"/>
          </w:tcPr>
          <w:p>
            <w:pPr>
              <w:pStyle w:val="89"/>
              <w:rPr>
                <w:rFonts w:eastAsia="PMingLiU"/>
                <w:lang w:val="en-US"/>
              </w:rPr>
            </w:pPr>
            <w:r>
              <w:rPr>
                <w:rFonts w:eastAsia="PMingLiU"/>
                <w:lang w:val="en-US"/>
              </w:rPr>
              <w:t>-95.6</w:t>
            </w:r>
          </w:p>
        </w:tc>
        <w:tc>
          <w:tcPr>
            <w:tcW w:w="741" w:type="dxa"/>
            <w:shd w:val="clear" w:color="auto" w:fill="auto"/>
          </w:tcPr>
          <w:p>
            <w:pPr>
              <w:pStyle w:val="89"/>
              <w:rPr>
                <w:rFonts w:eastAsia="PMingLiU"/>
                <w:lang w:val="en-US"/>
              </w:rPr>
            </w:pPr>
            <w:r>
              <w:rPr>
                <w:rFonts w:eastAsia="PMingLiU"/>
                <w:lang w:val="en-US"/>
              </w:rPr>
              <w:t>-93.6</w:t>
            </w:r>
          </w:p>
        </w:tc>
        <w:tc>
          <w:tcPr>
            <w:tcW w:w="741" w:type="dxa"/>
            <w:shd w:val="clear" w:color="auto" w:fill="auto"/>
          </w:tcPr>
          <w:p>
            <w:pPr>
              <w:pStyle w:val="89"/>
              <w:rPr>
                <w:rFonts w:eastAsia="PMingLiU"/>
                <w:lang w:val="en-US"/>
              </w:rPr>
            </w:pPr>
            <w:r>
              <w:rPr>
                <w:rFonts w:eastAsia="PMingLiU"/>
                <w:lang w:val="en-US"/>
              </w:rPr>
              <w:t>-91.0</w:t>
            </w: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r>
              <w:rPr>
                <w:rFonts w:eastAsia="PMingLiU"/>
                <w:lang w:val="en-US"/>
              </w:rPr>
              <w:t>-78.6</w:t>
            </w:r>
          </w:p>
        </w:tc>
        <w:tc>
          <w:tcPr>
            <w:tcW w:w="741" w:type="dxa"/>
          </w:tcPr>
          <w:p>
            <w:pPr>
              <w:pStyle w:val="89"/>
              <w:rPr>
                <w:rFonts w:eastAsia="PMingLiU"/>
                <w:lang w:val="en-US"/>
              </w:rPr>
            </w:pP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814" w:type="dxa"/>
          </w:tcPr>
          <w:p>
            <w:pPr>
              <w:pStyle w:val="8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89"/>
              <w:rPr>
                <w:rFonts w:eastAsia="PMingLiU"/>
                <w:lang w:val="en-US"/>
              </w:rPr>
            </w:pPr>
            <w:r>
              <w:rPr>
                <w:rFonts w:eastAsia="PMingLiU"/>
                <w:lang w:val="en-US"/>
              </w:rPr>
              <w:t>n30</w:t>
            </w:r>
          </w:p>
        </w:tc>
        <w:tc>
          <w:tcPr>
            <w:tcW w:w="629" w:type="dxa"/>
          </w:tcPr>
          <w:p>
            <w:pPr>
              <w:pStyle w:val="89"/>
              <w:rPr>
                <w:rFonts w:eastAsia="PMingLiU"/>
                <w:lang w:val="en-US"/>
              </w:rPr>
            </w:pPr>
            <w:r>
              <w:rPr>
                <w:rFonts w:eastAsia="PMingLiU"/>
                <w:lang w:val="en-US"/>
              </w:rPr>
              <w:t>15</w:t>
            </w:r>
          </w:p>
        </w:tc>
        <w:tc>
          <w:tcPr>
            <w:tcW w:w="741" w:type="dxa"/>
            <w:shd w:val="clear" w:color="auto" w:fill="auto"/>
          </w:tcPr>
          <w:p>
            <w:pPr>
              <w:pStyle w:val="89"/>
              <w:rPr>
                <w:rFonts w:eastAsia="PMingLiU"/>
                <w:lang w:val="en-US"/>
              </w:rPr>
            </w:pPr>
            <w:r>
              <w:rPr>
                <w:rFonts w:eastAsia="PMingLiU" w:cs="Arial"/>
                <w:szCs w:val="18"/>
                <w:lang w:val="en-US"/>
              </w:rPr>
              <w:t>-99.0</w:t>
            </w:r>
          </w:p>
        </w:tc>
        <w:tc>
          <w:tcPr>
            <w:tcW w:w="740" w:type="dxa"/>
            <w:shd w:val="clear" w:color="auto" w:fill="auto"/>
          </w:tcPr>
          <w:p>
            <w:pPr>
              <w:pStyle w:val="89"/>
              <w:rPr>
                <w:rFonts w:eastAsia="PMingLiU"/>
                <w:lang w:val="en-US"/>
              </w:rPr>
            </w:pPr>
            <w:r>
              <w:rPr>
                <w:rFonts w:eastAsia="PMingLiU" w:cs="Arial"/>
                <w:szCs w:val="18"/>
                <w:lang w:val="en-US"/>
              </w:rPr>
              <w:t>-95.8</w:t>
            </w:r>
          </w:p>
        </w:tc>
        <w:tc>
          <w:tcPr>
            <w:tcW w:w="741" w:type="dxa"/>
            <w:shd w:val="clear" w:color="auto" w:fill="auto"/>
          </w:tcPr>
          <w:p>
            <w:pPr>
              <w:pStyle w:val="89"/>
              <w:rPr>
                <w:rFonts w:eastAsia="PMingLiU"/>
                <w:lang w:val="en-US"/>
              </w:rPr>
            </w:pPr>
          </w:p>
        </w:tc>
        <w:tc>
          <w:tcPr>
            <w:tcW w:w="741" w:type="dxa"/>
            <w:shd w:val="clear" w:color="auto" w:fill="auto"/>
          </w:tcPr>
          <w:p>
            <w:pPr>
              <w:pStyle w:val="89"/>
              <w:rPr>
                <w:rFonts w:eastAsia="PMingLiU"/>
                <w:lang w:val="en-US"/>
              </w:rPr>
            </w:pP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741" w:type="dxa"/>
          </w:tcPr>
          <w:p>
            <w:pPr>
              <w:pStyle w:val="89"/>
              <w:rPr>
                <w:rFonts w:eastAsia="PMingLiU"/>
                <w:lang w:val="en-US"/>
              </w:rPr>
            </w:pP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814" w:type="dxa"/>
          </w:tcPr>
          <w:p>
            <w:pPr>
              <w:pStyle w:val="8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89"/>
              <w:rPr>
                <w:rFonts w:eastAsia="PMingLiU"/>
                <w:lang w:val="en-US"/>
              </w:rPr>
            </w:pPr>
          </w:p>
        </w:tc>
        <w:tc>
          <w:tcPr>
            <w:tcW w:w="629" w:type="dxa"/>
          </w:tcPr>
          <w:p>
            <w:pPr>
              <w:pStyle w:val="89"/>
              <w:rPr>
                <w:rFonts w:eastAsia="PMingLiU"/>
                <w:lang w:val="en-US"/>
              </w:rPr>
            </w:pPr>
            <w:r>
              <w:rPr>
                <w:rFonts w:eastAsia="PMingLiU"/>
                <w:lang w:val="en-US"/>
              </w:rPr>
              <w:t>30</w:t>
            </w:r>
          </w:p>
        </w:tc>
        <w:tc>
          <w:tcPr>
            <w:tcW w:w="741" w:type="dxa"/>
            <w:shd w:val="clear" w:color="auto" w:fill="auto"/>
          </w:tcPr>
          <w:p>
            <w:pPr>
              <w:pStyle w:val="89"/>
              <w:rPr>
                <w:rFonts w:eastAsia="PMingLiU"/>
                <w:lang w:val="en-US"/>
              </w:rPr>
            </w:pPr>
          </w:p>
        </w:tc>
        <w:tc>
          <w:tcPr>
            <w:tcW w:w="740" w:type="dxa"/>
            <w:shd w:val="clear" w:color="auto" w:fill="auto"/>
          </w:tcPr>
          <w:p>
            <w:pPr>
              <w:pStyle w:val="89"/>
              <w:rPr>
                <w:rFonts w:eastAsia="PMingLiU"/>
                <w:lang w:val="en-US"/>
              </w:rPr>
            </w:pPr>
            <w:r>
              <w:rPr>
                <w:rFonts w:eastAsia="PMingLiU" w:cs="Arial"/>
                <w:szCs w:val="18"/>
                <w:lang w:val="en-US"/>
              </w:rPr>
              <w:t>-96.1</w:t>
            </w:r>
          </w:p>
        </w:tc>
        <w:tc>
          <w:tcPr>
            <w:tcW w:w="741" w:type="dxa"/>
            <w:shd w:val="clear" w:color="auto" w:fill="auto"/>
          </w:tcPr>
          <w:p>
            <w:pPr>
              <w:pStyle w:val="89"/>
              <w:rPr>
                <w:rFonts w:eastAsia="PMingLiU"/>
                <w:lang w:val="en-US"/>
              </w:rPr>
            </w:pPr>
          </w:p>
        </w:tc>
        <w:tc>
          <w:tcPr>
            <w:tcW w:w="741" w:type="dxa"/>
            <w:shd w:val="clear" w:color="auto" w:fill="auto"/>
          </w:tcPr>
          <w:p>
            <w:pPr>
              <w:pStyle w:val="89"/>
              <w:rPr>
                <w:rFonts w:eastAsia="PMingLiU"/>
                <w:lang w:val="en-US"/>
              </w:rPr>
            </w:pP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741" w:type="dxa"/>
          </w:tcPr>
          <w:p>
            <w:pPr>
              <w:pStyle w:val="89"/>
              <w:rPr>
                <w:rFonts w:eastAsia="PMingLiU"/>
                <w:lang w:val="en-US"/>
              </w:rPr>
            </w:pP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814" w:type="dxa"/>
          </w:tcPr>
          <w:p>
            <w:pPr>
              <w:pStyle w:val="8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89"/>
              <w:rPr>
                <w:rFonts w:eastAsia="PMingLiU"/>
                <w:lang w:val="en-US"/>
              </w:rPr>
            </w:pPr>
            <w:r>
              <w:rPr>
                <w:rFonts w:eastAsia="PMingLiU"/>
                <w:lang w:val="en-US"/>
              </w:rPr>
              <w:t>n65</w:t>
            </w:r>
          </w:p>
        </w:tc>
        <w:tc>
          <w:tcPr>
            <w:tcW w:w="629" w:type="dxa"/>
          </w:tcPr>
          <w:p>
            <w:pPr>
              <w:pStyle w:val="89"/>
              <w:rPr>
                <w:rFonts w:eastAsia="PMingLiU"/>
                <w:lang w:val="en-US"/>
              </w:rPr>
            </w:pPr>
            <w:r>
              <w:rPr>
                <w:rFonts w:eastAsia="PMingLiU"/>
                <w:lang w:val="en-US"/>
              </w:rPr>
              <w:t>15</w:t>
            </w:r>
          </w:p>
        </w:tc>
        <w:tc>
          <w:tcPr>
            <w:tcW w:w="741" w:type="dxa"/>
            <w:shd w:val="clear" w:color="auto" w:fill="auto"/>
          </w:tcPr>
          <w:p>
            <w:pPr>
              <w:pStyle w:val="89"/>
              <w:rPr>
                <w:rFonts w:eastAsia="PMingLiU"/>
                <w:lang w:val="en-US"/>
              </w:rPr>
            </w:pPr>
            <w:r>
              <w:rPr>
                <w:rFonts w:eastAsia="PMingLiU" w:cs="Arial"/>
                <w:szCs w:val="18"/>
                <w:lang w:val="en-US"/>
              </w:rPr>
              <w:t>-99.5</w:t>
            </w:r>
          </w:p>
        </w:tc>
        <w:tc>
          <w:tcPr>
            <w:tcW w:w="740" w:type="dxa"/>
            <w:shd w:val="clear" w:color="auto" w:fill="auto"/>
          </w:tcPr>
          <w:p>
            <w:pPr>
              <w:pStyle w:val="89"/>
              <w:rPr>
                <w:rFonts w:eastAsia="PMingLiU"/>
                <w:lang w:val="en-US"/>
              </w:rPr>
            </w:pPr>
            <w:r>
              <w:rPr>
                <w:rFonts w:eastAsia="PMingLiU" w:cs="Arial"/>
                <w:szCs w:val="18"/>
                <w:lang w:val="en-US"/>
              </w:rPr>
              <w:t>-96.3</w:t>
            </w:r>
          </w:p>
        </w:tc>
        <w:tc>
          <w:tcPr>
            <w:tcW w:w="741" w:type="dxa"/>
            <w:shd w:val="clear" w:color="auto" w:fill="auto"/>
          </w:tcPr>
          <w:p>
            <w:pPr>
              <w:pStyle w:val="89"/>
              <w:rPr>
                <w:rFonts w:eastAsia="PMingLiU"/>
                <w:lang w:val="en-US"/>
              </w:rPr>
            </w:pPr>
            <w:r>
              <w:rPr>
                <w:rFonts w:eastAsia="PMingLiU" w:cs="Arial"/>
                <w:szCs w:val="18"/>
                <w:lang w:val="en-US"/>
              </w:rPr>
              <w:t>-94.5</w:t>
            </w:r>
          </w:p>
        </w:tc>
        <w:tc>
          <w:tcPr>
            <w:tcW w:w="741" w:type="dxa"/>
            <w:shd w:val="clear" w:color="auto" w:fill="auto"/>
          </w:tcPr>
          <w:p>
            <w:pPr>
              <w:pStyle w:val="89"/>
              <w:rPr>
                <w:rFonts w:eastAsia="PMingLiU"/>
                <w:lang w:val="en-US"/>
              </w:rPr>
            </w:pPr>
            <w:r>
              <w:rPr>
                <w:rFonts w:eastAsia="PMingLiU" w:cs="Arial"/>
                <w:szCs w:val="18"/>
                <w:lang w:val="en-US"/>
              </w:rPr>
              <w:t>-93.3</w:t>
            </w: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741" w:type="dxa"/>
          </w:tcPr>
          <w:p>
            <w:pPr>
              <w:pStyle w:val="89"/>
              <w:rPr>
                <w:rFonts w:eastAsia="PMingLiU"/>
                <w:lang w:val="en-US"/>
              </w:rPr>
            </w:pP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814" w:type="dxa"/>
          </w:tcPr>
          <w:p>
            <w:pPr>
              <w:pStyle w:val="89"/>
              <w:rPr>
                <w:rFonts w:eastAsia="PMingLiU"/>
                <w:lang w:val="en-US"/>
              </w:rPr>
            </w:pPr>
            <w:r>
              <w:rPr>
                <w:rFonts w:eastAsia="PMingLiU" w:cs="Arial"/>
                <w:szCs w:val="18"/>
                <w:lang w:val="en-US"/>
              </w:rP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89"/>
              <w:rPr>
                <w:rFonts w:eastAsia="PMingLiU"/>
                <w:lang w:val="en-US"/>
              </w:rPr>
            </w:pPr>
          </w:p>
        </w:tc>
        <w:tc>
          <w:tcPr>
            <w:tcW w:w="629" w:type="dxa"/>
          </w:tcPr>
          <w:p>
            <w:pPr>
              <w:pStyle w:val="89"/>
              <w:rPr>
                <w:rFonts w:eastAsia="PMingLiU"/>
                <w:lang w:val="en-US"/>
              </w:rPr>
            </w:pPr>
            <w:r>
              <w:rPr>
                <w:rFonts w:eastAsia="PMingLiU"/>
                <w:lang w:val="en-US"/>
              </w:rPr>
              <w:t>30</w:t>
            </w:r>
          </w:p>
        </w:tc>
        <w:tc>
          <w:tcPr>
            <w:tcW w:w="741" w:type="dxa"/>
            <w:shd w:val="clear" w:color="auto" w:fill="auto"/>
          </w:tcPr>
          <w:p>
            <w:pPr>
              <w:pStyle w:val="89"/>
              <w:rPr>
                <w:rFonts w:eastAsia="PMingLiU"/>
                <w:lang w:val="en-US"/>
              </w:rPr>
            </w:pPr>
          </w:p>
        </w:tc>
        <w:tc>
          <w:tcPr>
            <w:tcW w:w="740" w:type="dxa"/>
            <w:shd w:val="clear" w:color="auto" w:fill="auto"/>
          </w:tcPr>
          <w:p>
            <w:pPr>
              <w:pStyle w:val="89"/>
              <w:rPr>
                <w:rFonts w:eastAsia="PMingLiU"/>
                <w:lang w:val="en-US"/>
              </w:rPr>
            </w:pPr>
            <w:r>
              <w:rPr>
                <w:rFonts w:eastAsia="PMingLiU" w:cs="Arial"/>
                <w:szCs w:val="18"/>
                <w:lang w:val="en-US"/>
              </w:rPr>
              <w:t>-96.6</w:t>
            </w:r>
          </w:p>
        </w:tc>
        <w:tc>
          <w:tcPr>
            <w:tcW w:w="741" w:type="dxa"/>
            <w:shd w:val="clear" w:color="auto" w:fill="auto"/>
          </w:tcPr>
          <w:p>
            <w:pPr>
              <w:pStyle w:val="89"/>
              <w:rPr>
                <w:rFonts w:eastAsia="PMingLiU"/>
                <w:lang w:val="en-US"/>
              </w:rPr>
            </w:pPr>
            <w:r>
              <w:rPr>
                <w:rFonts w:eastAsia="PMingLiU" w:cs="Arial"/>
                <w:szCs w:val="18"/>
                <w:lang w:val="en-US"/>
              </w:rPr>
              <w:t>-94.6</w:t>
            </w:r>
          </w:p>
        </w:tc>
        <w:tc>
          <w:tcPr>
            <w:tcW w:w="741" w:type="dxa"/>
            <w:shd w:val="clear" w:color="auto" w:fill="auto"/>
          </w:tcPr>
          <w:p>
            <w:pPr>
              <w:pStyle w:val="89"/>
              <w:rPr>
                <w:rFonts w:eastAsia="PMingLiU"/>
                <w:lang w:val="en-US"/>
              </w:rPr>
            </w:pPr>
            <w:r>
              <w:rPr>
                <w:rFonts w:eastAsia="PMingLiU" w:cs="Arial"/>
                <w:szCs w:val="18"/>
                <w:lang w:val="en-US"/>
              </w:rPr>
              <w:t>-93.5</w:t>
            </w: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741" w:type="dxa"/>
          </w:tcPr>
          <w:p>
            <w:pPr>
              <w:pStyle w:val="89"/>
              <w:rPr>
                <w:rFonts w:eastAsia="PMingLiU"/>
                <w:lang w:val="en-US"/>
              </w:rPr>
            </w:pP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814" w:type="dxa"/>
          </w:tcPr>
          <w:p>
            <w:pPr>
              <w:pStyle w:val="89"/>
              <w:rPr>
                <w:rFonts w:eastAsia="PMingLiU"/>
                <w:lang w:val="en-US"/>
              </w:rPr>
            </w:pPr>
            <w:r>
              <w:rPr>
                <w:rFonts w:eastAsia="PMingLiU" w:cs="Arial"/>
                <w:szCs w:val="18"/>
                <w:lang w:val="en-US"/>
              </w:rPr>
              <w:t>-89.3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89"/>
              <w:rPr>
                <w:rFonts w:eastAsia="PMingLiU"/>
                <w:lang w:val="en-US"/>
              </w:rPr>
            </w:pPr>
          </w:p>
        </w:tc>
        <w:tc>
          <w:tcPr>
            <w:tcW w:w="629" w:type="dxa"/>
          </w:tcPr>
          <w:p>
            <w:pPr>
              <w:pStyle w:val="89"/>
              <w:rPr>
                <w:rFonts w:eastAsia="PMingLiU"/>
                <w:lang w:val="en-US"/>
              </w:rPr>
            </w:pPr>
            <w:r>
              <w:rPr>
                <w:rFonts w:eastAsia="PMingLiU"/>
                <w:lang w:val="en-US"/>
              </w:rPr>
              <w:t>60</w:t>
            </w:r>
          </w:p>
        </w:tc>
        <w:tc>
          <w:tcPr>
            <w:tcW w:w="741" w:type="dxa"/>
            <w:shd w:val="clear" w:color="auto" w:fill="auto"/>
          </w:tcPr>
          <w:p>
            <w:pPr>
              <w:pStyle w:val="89"/>
              <w:rPr>
                <w:rFonts w:eastAsia="PMingLiU"/>
                <w:lang w:val="en-US"/>
              </w:rPr>
            </w:pPr>
          </w:p>
        </w:tc>
        <w:tc>
          <w:tcPr>
            <w:tcW w:w="740" w:type="dxa"/>
            <w:shd w:val="clear" w:color="auto" w:fill="auto"/>
          </w:tcPr>
          <w:p>
            <w:pPr>
              <w:pStyle w:val="89"/>
              <w:rPr>
                <w:rFonts w:eastAsia="PMingLiU"/>
                <w:lang w:val="en-US"/>
              </w:rPr>
            </w:pPr>
            <w:r>
              <w:rPr>
                <w:rFonts w:eastAsia="PMingLiU" w:cs="Arial"/>
                <w:szCs w:val="18"/>
                <w:lang w:val="en-US"/>
              </w:rPr>
              <w:t>-97.0</w:t>
            </w:r>
          </w:p>
        </w:tc>
        <w:tc>
          <w:tcPr>
            <w:tcW w:w="741" w:type="dxa"/>
            <w:shd w:val="clear" w:color="auto" w:fill="auto"/>
          </w:tcPr>
          <w:p>
            <w:pPr>
              <w:pStyle w:val="89"/>
              <w:rPr>
                <w:rFonts w:eastAsia="PMingLiU"/>
                <w:lang w:val="en-US"/>
              </w:rPr>
            </w:pPr>
            <w:r>
              <w:rPr>
                <w:rFonts w:eastAsia="PMingLiU" w:cs="Arial"/>
                <w:szCs w:val="18"/>
                <w:lang w:val="en-US"/>
              </w:rPr>
              <w:t>-94.9</w:t>
            </w:r>
          </w:p>
        </w:tc>
        <w:tc>
          <w:tcPr>
            <w:tcW w:w="741" w:type="dxa"/>
            <w:shd w:val="clear" w:color="auto" w:fill="auto"/>
          </w:tcPr>
          <w:p>
            <w:pPr>
              <w:pStyle w:val="89"/>
              <w:rPr>
                <w:rFonts w:eastAsia="PMingLiU"/>
                <w:lang w:val="en-US"/>
              </w:rPr>
            </w:pPr>
            <w:r>
              <w:rPr>
                <w:rFonts w:eastAsia="PMingLiU" w:cs="Arial"/>
                <w:szCs w:val="18"/>
                <w:lang w:val="en-US"/>
              </w:rPr>
              <w:t>-93.7</w:t>
            </w: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741" w:type="dxa"/>
          </w:tcPr>
          <w:p>
            <w:pPr>
              <w:pStyle w:val="89"/>
              <w:rPr>
                <w:rFonts w:eastAsia="PMingLiU"/>
                <w:lang w:val="en-US"/>
              </w:rPr>
            </w:pP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814" w:type="dxa"/>
          </w:tcPr>
          <w:p>
            <w:pPr>
              <w:pStyle w:val="89"/>
              <w:rPr>
                <w:rFonts w:eastAsia="PMingLiU"/>
                <w:lang w:val="en-US"/>
              </w:rPr>
            </w:pPr>
            <w:r>
              <w:rPr>
                <w:rFonts w:eastAsia="PMingLiU" w:cs="Arial"/>
                <w:szCs w:val="18"/>
                <w:lang w:val="en-US"/>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89"/>
              <w:rPr>
                <w:rFonts w:eastAsia="PMingLiU"/>
                <w:lang w:val="en-US"/>
              </w:rPr>
            </w:pPr>
            <w:r>
              <w:rPr>
                <w:rFonts w:eastAsia="PMingLiU"/>
                <w:lang w:val="en-US"/>
              </w:rPr>
              <w:t>n66</w:t>
            </w:r>
          </w:p>
        </w:tc>
        <w:tc>
          <w:tcPr>
            <w:tcW w:w="629" w:type="dxa"/>
          </w:tcPr>
          <w:p>
            <w:pPr>
              <w:pStyle w:val="89"/>
              <w:rPr>
                <w:rFonts w:eastAsia="PMingLiU"/>
                <w:lang w:val="en-US"/>
              </w:rPr>
            </w:pPr>
            <w:r>
              <w:rPr>
                <w:rFonts w:eastAsia="PMingLiU"/>
                <w:lang w:val="en-US"/>
              </w:rPr>
              <w:t>15</w:t>
            </w:r>
          </w:p>
        </w:tc>
        <w:tc>
          <w:tcPr>
            <w:tcW w:w="741" w:type="dxa"/>
            <w:shd w:val="clear" w:color="auto" w:fill="auto"/>
          </w:tcPr>
          <w:p>
            <w:pPr>
              <w:pStyle w:val="89"/>
              <w:rPr>
                <w:rFonts w:eastAsia="PMingLiU"/>
                <w:lang w:val="en-US"/>
              </w:rPr>
            </w:pPr>
            <w:r>
              <w:rPr>
                <w:rFonts w:eastAsia="PMingLiU" w:cs="Arial"/>
                <w:szCs w:val="18"/>
                <w:lang w:val="en-US"/>
              </w:rPr>
              <w:t>-99.5</w:t>
            </w:r>
          </w:p>
        </w:tc>
        <w:tc>
          <w:tcPr>
            <w:tcW w:w="740" w:type="dxa"/>
            <w:shd w:val="clear" w:color="auto" w:fill="auto"/>
          </w:tcPr>
          <w:p>
            <w:pPr>
              <w:pStyle w:val="89"/>
              <w:rPr>
                <w:rFonts w:eastAsia="PMingLiU"/>
                <w:lang w:val="en-US"/>
              </w:rPr>
            </w:pPr>
            <w:r>
              <w:rPr>
                <w:rFonts w:eastAsia="PMingLiU" w:cs="Arial"/>
                <w:szCs w:val="18"/>
                <w:lang w:val="en-US"/>
              </w:rPr>
              <w:t>-96.3</w:t>
            </w:r>
          </w:p>
        </w:tc>
        <w:tc>
          <w:tcPr>
            <w:tcW w:w="741" w:type="dxa"/>
            <w:shd w:val="clear" w:color="auto" w:fill="auto"/>
          </w:tcPr>
          <w:p>
            <w:pPr>
              <w:pStyle w:val="89"/>
              <w:rPr>
                <w:rFonts w:eastAsia="PMingLiU"/>
                <w:lang w:val="en-US"/>
              </w:rPr>
            </w:pPr>
            <w:r>
              <w:rPr>
                <w:rFonts w:eastAsia="PMingLiU" w:cs="Arial"/>
                <w:szCs w:val="18"/>
                <w:lang w:val="en-US"/>
              </w:rPr>
              <w:t>-94.5</w:t>
            </w:r>
          </w:p>
        </w:tc>
        <w:tc>
          <w:tcPr>
            <w:tcW w:w="741" w:type="dxa"/>
            <w:shd w:val="clear" w:color="auto" w:fill="auto"/>
          </w:tcPr>
          <w:p>
            <w:pPr>
              <w:pStyle w:val="89"/>
              <w:rPr>
                <w:rFonts w:eastAsia="PMingLiU"/>
                <w:lang w:val="en-US"/>
              </w:rPr>
            </w:pPr>
            <w:r>
              <w:rPr>
                <w:rFonts w:eastAsia="PMingLiU" w:cs="Arial"/>
                <w:szCs w:val="18"/>
                <w:lang w:val="en-US"/>
              </w:rPr>
              <w:t>-93.3</w:t>
            </w:r>
          </w:p>
        </w:tc>
        <w:tc>
          <w:tcPr>
            <w:tcW w:w="740" w:type="dxa"/>
            <w:shd w:val="clear" w:color="auto" w:fill="auto"/>
          </w:tcPr>
          <w:p>
            <w:pPr>
              <w:pStyle w:val="89"/>
              <w:rPr>
                <w:rFonts w:eastAsia="PMingLiU"/>
                <w:lang w:val="en-US"/>
              </w:rPr>
            </w:pPr>
            <w:r>
              <w:rPr>
                <w:rFonts w:eastAsia="PMingLiU" w:cs="Arial"/>
                <w:szCs w:val="18"/>
                <w:lang w:val="en-US"/>
              </w:rPr>
              <w:t>-92.2</w:t>
            </w:r>
          </w:p>
        </w:tc>
        <w:tc>
          <w:tcPr>
            <w:tcW w:w="741" w:type="dxa"/>
          </w:tcPr>
          <w:p>
            <w:pPr>
              <w:pStyle w:val="89"/>
              <w:rPr>
                <w:rFonts w:eastAsia="PMingLiU"/>
                <w:lang w:val="en-US"/>
              </w:rPr>
            </w:pPr>
            <w:r>
              <w:rPr>
                <w:rFonts w:eastAsia="PMingLiU" w:cs="Arial"/>
                <w:szCs w:val="18"/>
                <w:lang w:val="en-US"/>
              </w:rPr>
              <w:t>-91.4</w:t>
            </w:r>
          </w:p>
        </w:tc>
        <w:tc>
          <w:tcPr>
            <w:tcW w:w="741" w:type="dxa"/>
          </w:tcPr>
          <w:p>
            <w:pPr>
              <w:pStyle w:val="89"/>
              <w:rPr>
                <w:rFonts w:eastAsia="PMingLiU"/>
                <w:lang w:val="en-US"/>
              </w:rPr>
            </w:pPr>
            <w:r>
              <w:rPr>
                <w:rFonts w:eastAsia="PMingLiU"/>
                <w:lang w:val="en-US"/>
              </w:rPr>
              <w:t>-90.7</w:t>
            </w:r>
          </w:p>
        </w:tc>
        <w:tc>
          <w:tcPr>
            <w:tcW w:w="740" w:type="dxa"/>
            <w:shd w:val="clear" w:color="auto" w:fill="auto"/>
          </w:tcPr>
          <w:p>
            <w:pPr>
              <w:pStyle w:val="89"/>
              <w:rPr>
                <w:rFonts w:eastAsia="PMingLiU"/>
                <w:lang w:val="en-US"/>
              </w:rPr>
            </w:pPr>
            <w:r>
              <w:rPr>
                <w:rFonts w:eastAsia="PMingLiU" w:cs="Arial"/>
                <w:szCs w:val="18"/>
                <w:lang w:val="en-US"/>
              </w:rPr>
              <w:t>-90.1</w:t>
            </w:r>
          </w:p>
        </w:tc>
        <w:tc>
          <w:tcPr>
            <w:tcW w:w="741" w:type="dxa"/>
          </w:tcPr>
          <w:p>
            <w:pPr>
              <w:pStyle w:val="89"/>
              <w:rPr>
                <w:rFonts w:eastAsia="PMingLiU"/>
                <w:lang w:val="en-US"/>
              </w:rPr>
            </w:pPr>
            <w:r>
              <w:rPr>
                <w:rFonts w:eastAsia="PMingLiU"/>
                <w:lang w:val="en-US"/>
              </w:rPr>
              <w:t>-89.6</w:t>
            </w:r>
          </w:p>
        </w:tc>
        <w:tc>
          <w:tcPr>
            <w:tcW w:w="814" w:type="dxa"/>
          </w:tcPr>
          <w:p>
            <w:pPr>
              <w:pStyle w:val="8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89"/>
              <w:rPr>
                <w:rFonts w:eastAsia="PMingLiU"/>
                <w:lang w:val="en-US"/>
              </w:rPr>
            </w:pPr>
          </w:p>
        </w:tc>
        <w:tc>
          <w:tcPr>
            <w:tcW w:w="629" w:type="dxa"/>
          </w:tcPr>
          <w:p>
            <w:pPr>
              <w:pStyle w:val="89"/>
              <w:rPr>
                <w:rFonts w:eastAsia="PMingLiU"/>
                <w:lang w:val="en-US"/>
              </w:rPr>
            </w:pPr>
            <w:r>
              <w:rPr>
                <w:rFonts w:eastAsia="PMingLiU"/>
                <w:lang w:val="en-US"/>
              </w:rPr>
              <w:t>30</w:t>
            </w:r>
          </w:p>
        </w:tc>
        <w:tc>
          <w:tcPr>
            <w:tcW w:w="741" w:type="dxa"/>
            <w:shd w:val="clear" w:color="auto" w:fill="auto"/>
          </w:tcPr>
          <w:p>
            <w:pPr>
              <w:pStyle w:val="89"/>
              <w:rPr>
                <w:rFonts w:eastAsia="PMingLiU"/>
                <w:lang w:val="en-US"/>
              </w:rPr>
            </w:pPr>
          </w:p>
        </w:tc>
        <w:tc>
          <w:tcPr>
            <w:tcW w:w="740" w:type="dxa"/>
            <w:shd w:val="clear" w:color="auto" w:fill="auto"/>
          </w:tcPr>
          <w:p>
            <w:pPr>
              <w:pStyle w:val="89"/>
              <w:rPr>
                <w:rFonts w:eastAsia="PMingLiU"/>
                <w:lang w:val="en-US"/>
              </w:rPr>
            </w:pPr>
            <w:r>
              <w:rPr>
                <w:rFonts w:eastAsia="PMingLiU" w:cs="Arial"/>
                <w:szCs w:val="18"/>
                <w:lang w:val="en-US"/>
              </w:rPr>
              <w:t>-96.6</w:t>
            </w:r>
          </w:p>
        </w:tc>
        <w:tc>
          <w:tcPr>
            <w:tcW w:w="741" w:type="dxa"/>
            <w:shd w:val="clear" w:color="auto" w:fill="auto"/>
          </w:tcPr>
          <w:p>
            <w:pPr>
              <w:pStyle w:val="89"/>
              <w:rPr>
                <w:rFonts w:eastAsia="PMingLiU"/>
                <w:lang w:val="en-US"/>
              </w:rPr>
            </w:pPr>
            <w:r>
              <w:rPr>
                <w:rFonts w:eastAsia="PMingLiU" w:cs="Arial"/>
                <w:szCs w:val="18"/>
                <w:lang w:val="en-US"/>
              </w:rPr>
              <w:t>-94.6</w:t>
            </w:r>
          </w:p>
        </w:tc>
        <w:tc>
          <w:tcPr>
            <w:tcW w:w="741" w:type="dxa"/>
            <w:shd w:val="clear" w:color="auto" w:fill="auto"/>
          </w:tcPr>
          <w:p>
            <w:pPr>
              <w:pStyle w:val="89"/>
              <w:rPr>
                <w:rFonts w:eastAsia="PMingLiU"/>
                <w:lang w:val="en-US"/>
              </w:rPr>
            </w:pPr>
            <w:r>
              <w:rPr>
                <w:rFonts w:eastAsia="PMingLiU" w:cs="Arial"/>
                <w:szCs w:val="18"/>
                <w:lang w:val="en-US"/>
              </w:rPr>
              <w:t>-93.5</w:t>
            </w:r>
          </w:p>
        </w:tc>
        <w:tc>
          <w:tcPr>
            <w:tcW w:w="740" w:type="dxa"/>
            <w:shd w:val="clear" w:color="auto" w:fill="auto"/>
          </w:tcPr>
          <w:p>
            <w:pPr>
              <w:pStyle w:val="89"/>
              <w:rPr>
                <w:rFonts w:eastAsia="PMingLiU"/>
                <w:lang w:val="en-US"/>
              </w:rPr>
            </w:pPr>
            <w:r>
              <w:rPr>
                <w:rFonts w:eastAsia="PMingLiU" w:cs="Arial"/>
                <w:szCs w:val="18"/>
                <w:lang w:val="en-US"/>
              </w:rPr>
              <w:t>-92.3</w:t>
            </w:r>
          </w:p>
        </w:tc>
        <w:tc>
          <w:tcPr>
            <w:tcW w:w="741" w:type="dxa"/>
          </w:tcPr>
          <w:p>
            <w:pPr>
              <w:pStyle w:val="89"/>
              <w:rPr>
                <w:rFonts w:eastAsia="PMingLiU"/>
                <w:lang w:val="en-US"/>
              </w:rPr>
            </w:pPr>
            <w:r>
              <w:rPr>
                <w:rFonts w:eastAsia="PMingLiU" w:cs="Arial"/>
                <w:szCs w:val="18"/>
                <w:lang w:val="en-US"/>
              </w:rPr>
              <w:t>-91.5</w:t>
            </w:r>
          </w:p>
        </w:tc>
        <w:tc>
          <w:tcPr>
            <w:tcW w:w="741" w:type="dxa"/>
          </w:tcPr>
          <w:p>
            <w:pPr>
              <w:pStyle w:val="89"/>
              <w:rPr>
                <w:rFonts w:eastAsia="PMingLiU"/>
                <w:lang w:val="en-US"/>
              </w:rPr>
            </w:pPr>
            <w:r>
              <w:rPr>
                <w:rFonts w:eastAsia="PMingLiU"/>
                <w:lang w:val="en-US"/>
              </w:rPr>
              <w:t>-90.8</w:t>
            </w:r>
          </w:p>
        </w:tc>
        <w:tc>
          <w:tcPr>
            <w:tcW w:w="740" w:type="dxa"/>
            <w:shd w:val="clear" w:color="auto" w:fill="auto"/>
          </w:tcPr>
          <w:p>
            <w:pPr>
              <w:pStyle w:val="89"/>
              <w:rPr>
                <w:rFonts w:eastAsia="PMingLiU"/>
                <w:lang w:val="en-US"/>
              </w:rPr>
            </w:pPr>
            <w:r>
              <w:rPr>
                <w:rFonts w:eastAsia="PMingLiU" w:cs="Arial"/>
                <w:szCs w:val="18"/>
                <w:lang w:val="en-US"/>
              </w:rPr>
              <w:t>-90.2</w:t>
            </w:r>
          </w:p>
        </w:tc>
        <w:tc>
          <w:tcPr>
            <w:tcW w:w="741" w:type="dxa"/>
            <w:vAlign w:val="center"/>
          </w:tcPr>
          <w:p>
            <w:pPr>
              <w:pStyle w:val="89"/>
              <w:rPr>
                <w:rFonts w:eastAsia="PMingLiU"/>
                <w:lang w:val="en-US"/>
              </w:rPr>
            </w:pPr>
            <w:r>
              <w:rPr>
                <w:rFonts w:eastAsia="PMingLiU"/>
                <w:lang w:val="en-US"/>
              </w:rPr>
              <w:t>-89.7</w:t>
            </w:r>
          </w:p>
        </w:tc>
        <w:tc>
          <w:tcPr>
            <w:tcW w:w="814" w:type="dxa"/>
          </w:tcPr>
          <w:p>
            <w:pPr>
              <w:pStyle w:val="8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89"/>
              <w:rPr>
                <w:rFonts w:eastAsia="PMingLiU"/>
                <w:lang w:val="en-US"/>
              </w:rPr>
            </w:pPr>
          </w:p>
        </w:tc>
        <w:tc>
          <w:tcPr>
            <w:tcW w:w="629" w:type="dxa"/>
          </w:tcPr>
          <w:p>
            <w:pPr>
              <w:pStyle w:val="89"/>
              <w:rPr>
                <w:rFonts w:eastAsia="PMingLiU"/>
                <w:lang w:val="en-US"/>
              </w:rPr>
            </w:pPr>
            <w:r>
              <w:rPr>
                <w:rFonts w:eastAsia="PMingLiU"/>
                <w:lang w:val="en-US"/>
              </w:rPr>
              <w:t>60</w:t>
            </w:r>
          </w:p>
        </w:tc>
        <w:tc>
          <w:tcPr>
            <w:tcW w:w="741" w:type="dxa"/>
            <w:shd w:val="clear" w:color="auto" w:fill="auto"/>
          </w:tcPr>
          <w:p>
            <w:pPr>
              <w:pStyle w:val="89"/>
              <w:rPr>
                <w:rFonts w:eastAsia="PMingLiU"/>
                <w:lang w:val="en-US"/>
              </w:rPr>
            </w:pPr>
          </w:p>
        </w:tc>
        <w:tc>
          <w:tcPr>
            <w:tcW w:w="740" w:type="dxa"/>
            <w:shd w:val="clear" w:color="auto" w:fill="auto"/>
          </w:tcPr>
          <w:p>
            <w:pPr>
              <w:pStyle w:val="89"/>
              <w:rPr>
                <w:rFonts w:eastAsia="PMingLiU"/>
                <w:lang w:val="en-US"/>
              </w:rPr>
            </w:pPr>
            <w:r>
              <w:rPr>
                <w:rFonts w:eastAsia="PMingLiU" w:cs="Arial"/>
                <w:szCs w:val="18"/>
                <w:lang w:val="en-US"/>
              </w:rPr>
              <w:t>-97.0</w:t>
            </w:r>
          </w:p>
        </w:tc>
        <w:tc>
          <w:tcPr>
            <w:tcW w:w="741" w:type="dxa"/>
            <w:shd w:val="clear" w:color="auto" w:fill="auto"/>
          </w:tcPr>
          <w:p>
            <w:pPr>
              <w:pStyle w:val="89"/>
              <w:rPr>
                <w:rFonts w:eastAsia="PMingLiU"/>
                <w:lang w:val="en-US"/>
              </w:rPr>
            </w:pPr>
            <w:r>
              <w:rPr>
                <w:rFonts w:eastAsia="PMingLiU" w:cs="Arial"/>
                <w:szCs w:val="18"/>
                <w:lang w:val="en-US"/>
              </w:rPr>
              <w:t>-94.9</w:t>
            </w:r>
          </w:p>
        </w:tc>
        <w:tc>
          <w:tcPr>
            <w:tcW w:w="741" w:type="dxa"/>
            <w:shd w:val="clear" w:color="auto" w:fill="auto"/>
          </w:tcPr>
          <w:p>
            <w:pPr>
              <w:pStyle w:val="89"/>
              <w:rPr>
                <w:rFonts w:eastAsia="PMingLiU"/>
                <w:lang w:val="en-US"/>
              </w:rPr>
            </w:pPr>
            <w:r>
              <w:rPr>
                <w:rFonts w:eastAsia="PMingLiU" w:cs="Arial"/>
                <w:szCs w:val="18"/>
                <w:lang w:val="en-US"/>
              </w:rPr>
              <w:t>-93.7</w:t>
            </w:r>
          </w:p>
        </w:tc>
        <w:tc>
          <w:tcPr>
            <w:tcW w:w="740" w:type="dxa"/>
            <w:shd w:val="clear" w:color="auto" w:fill="auto"/>
          </w:tcPr>
          <w:p>
            <w:pPr>
              <w:pStyle w:val="89"/>
              <w:rPr>
                <w:rFonts w:eastAsia="PMingLiU"/>
                <w:lang w:val="en-US"/>
              </w:rPr>
            </w:pPr>
            <w:r>
              <w:rPr>
                <w:rFonts w:eastAsia="PMingLiU" w:cs="Arial"/>
                <w:szCs w:val="18"/>
                <w:lang w:val="en-US"/>
              </w:rPr>
              <w:t>-92.5</w:t>
            </w:r>
          </w:p>
        </w:tc>
        <w:tc>
          <w:tcPr>
            <w:tcW w:w="741" w:type="dxa"/>
          </w:tcPr>
          <w:p>
            <w:pPr>
              <w:pStyle w:val="89"/>
              <w:rPr>
                <w:rFonts w:eastAsia="PMingLiU"/>
                <w:lang w:val="en-US"/>
              </w:rPr>
            </w:pPr>
            <w:r>
              <w:rPr>
                <w:rFonts w:eastAsia="PMingLiU" w:cs="Arial"/>
                <w:szCs w:val="18"/>
                <w:lang w:val="en-US"/>
              </w:rPr>
              <w:t>-91.6</w:t>
            </w:r>
          </w:p>
        </w:tc>
        <w:tc>
          <w:tcPr>
            <w:tcW w:w="741" w:type="dxa"/>
          </w:tcPr>
          <w:p>
            <w:pPr>
              <w:pStyle w:val="89"/>
              <w:rPr>
                <w:rFonts w:eastAsia="PMingLiU"/>
                <w:lang w:val="en-US"/>
              </w:rPr>
            </w:pPr>
            <w:r>
              <w:rPr>
                <w:rFonts w:eastAsia="PMingLiU"/>
                <w:lang w:val="en-US"/>
              </w:rPr>
              <w:t>-90.9</w:t>
            </w:r>
          </w:p>
        </w:tc>
        <w:tc>
          <w:tcPr>
            <w:tcW w:w="740" w:type="dxa"/>
            <w:shd w:val="clear" w:color="auto" w:fill="auto"/>
          </w:tcPr>
          <w:p>
            <w:pPr>
              <w:pStyle w:val="89"/>
              <w:rPr>
                <w:rFonts w:eastAsia="PMingLiU"/>
                <w:lang w:val="en-US"/>
              </w:rPr>
            </w:pPr>
            <w:r>
              <w:rPr>
                <w:rFonts w:eastAsia="PMingLiU" w:cs="Arial"/>
                <w:szCs w:val="18"/>
                <w:lang w:val="en-US"/>
              </w:rPr>
              <w:t>-90.4</w:t>
            </w:r>
          </w:p>
        </w:tc>
        <w:tc>
          <w:tcPr>
            <w:tcW w:w="741" w:type="dxa"/>
          </w:tcPr>
          <w:p>
            <w:pPr>
              <w:pStyle w:val="89"/>
              <w:rPr>
                <w:rFonts w:eastAsia="PMingLiU"/>
                <w:lang w:val="en-US"/>
              </w:rPr>
            </w:pPr>
            <w:r>
              <w:rPr>
                <w:rFonts w:eastAsia="PMingLiU"/>
                <w:lang w:val="en-US"/>
              </w:rPr>
              <w:t>-89.8</w:t>
            </w:r>
          </w:p>
        </w:tc>
        <w:tc>
          <w:tcPr>
            <w:tcW w:w="814" w:type="dxa"/>
          </w:tcPr>
          <w:p>
            <w:pPr>
              <w:pStyle w:val="8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bottom w:val="nil"/>
            </w:tcBorders>
            <w:shd w:val="clear" w:color="auto" w:fill="auto"/>
            <w:vAlign w:val="center"/>
          </w:tcPr>
          <w:p>
            <w:pPr>
              <w:pStyle w:val="89"/>
              <w:rPr>
                <w:rFonts w:eastAsia="PMingLiU"/>
                <w:lang w:val="en-US"/>
              </w:rPr>
            </w:pPr>
          </w:p>
        </w:tc>
        <w:tc>
          <w:tcPr>
            <w:tcW w:w="629" w:type="dxa"/>
          </w:tcPr>
          <w:p>
            <w:pPr>
              <w:pStyle w:val="89"/>
              <w:rPr>
                <w:rFonts w:eastAsia="PMingLiU"/>
                <w:lang w:val="en-US"/>
              </w:rPr>
            </w:pPr>
            <w:r>
              <w:rPr>
                <w:rFonts w:cs="Arial"/>
              </w:rPr>
              <w:t>15</w:t>
            </w:r>
          </w:p>
        </w:tc>
        <w:tc>
          <w:tcPr>
            <w:tcW w:w="741" w:type="dxa"/>
            <w:shd w:val="clear" w:color="auto" w:fill="auto"/>
          </w:tcPr>
          <w:p>
            <w:pPr>
              <w:pStyle w:val="89"/>
              <w:rPr>
                <w:rFonts w:eastAsia="PMingLiU"/>
                <w:lang w:val="en-US"/>
              </w:rPr>
            </w:pPr>
            <w:r>
              <w:rPr>
                <w:rFonts w:cs="Arial"/>
                <w:szCs w:val="18"/>
              </w:rPr>
              <w:t>-100.0</w:t>
            </w:r>
          </w:p>
        </w:tc>
        <w:tc>
          <w:tcPr>
            <w:tcW w:w="740" w:type="dxa"/>
            <w:shd w:val="clear" w:color="auto" w:fill="auto"/>
          </w:tcPr>
          <w:p>
            <w:pPr>
              <w:pStyle w:val="89"/>
              <w:rPr>
                <w:rFonts w:eastAsia="PMingLiU"/>
                <w:lang w:val="en-US"/>
              </w:rPr>
            </w:pPr>
            <w:r>
              <w:rPr>
                <w:rFonts w:cs="Arial"/>
                <w:szCs w:val="18"/>
              </w:rPr>
              <w:t>-96.8</w:t>
            </w:r>
          </w:p>
        </w:tc>
        <w:tc>
          <w:tcPr>
            <w:tcW w:w="741" w:type="dxa"/>
            <w:shd w:val="clear" w:color="auto" w:fill="auto"/>
          </w:tcPr>
          <w:p>
            <w:pPr>
              <w:pStyle w:val="89"/>
              <w:rPr>
                <w:rFonts w:eastAsia="PMingLiU"/>
                <w:lang w:val="en-US"/>
              </w:rPr>
            </w:pPr>
            <w:r>
              <w:rPr>
                <w:rFonts w:cs="Arial"/>
                <w:szCs w:val="18"/>
              </w:rPr>
              <w:t>-95.0</w:t>
            </w:r>
          </w:p>
        </w:tc>
        <w:tc>
          <w:tcPr>
            <w:tcW w:w="741" w:type="dxa"/>
            <w:shd w:val="clear" w:color="auto" w:fill="auto"/>
          </w:tcPr>
          <w:p>
            <w:pPr>
              <w:pStyle w:val="89"/>
              <w:rPr>
                <w:rFonts w:eastAsia="PMingLiU"/>
                <w:lang w:val="en-US"/>
              </w:rPr>
            </w:pPr>
            <w:r>
              <w:rPr>
                <w:rFonts w:cs="Arial"/>
                <w:szCs w:val="18"/>
              </w:rPr>
              <w:t>-93.8</w:t>
            </w:r>
          </w:p>
        </w:tc>
        <w:tc>
          <w:tcPr>
            <w:tcW w:w="740" w:type="dxa"/>
            <w:shd w:val="clear" w:color="auto" w:fill="auto"/>
          </w:tcPr>
          <w:p>
            <w:pPr>
              <w:pStyle w:val="89"/>
              <w:rPr>
                <w:rFonts w:eastAsia="PMingLiU"/>
                <w:lang w:val="en-US"/>
              </w:rPr>
            </w:pPr>
            <w:r>
              <w:rPr>
                <w:rFonts w:cs="Arial"/>
                <w:szCs w:val="18"/>
              </w:rPr>
              <w:t>-92.7</w:t>
            </w:r>
          </w:p>
        </w:tc>
        <w:tc>
          <w:tcPr>
            <w:tcW w:w="741" w:type="dxa"/>
          </w:tcPr>
          <w:p>
            <w:pPr>
              <w:pStyle w:val="89"/>
              <w:rPr>
                <w:rFonts w:eastAsia="PMingLiU"/>
                <w:lang w:val="en-US"/>
              </w:rPr>
            </w:pPr>
          </w:p>
        </w:tc>
        <w:tc>
          <w:tcPr>
            <w:tcW w:w="741" w:type="dxa"/>
          </w:tcPr>
          <w:p>
            <w:pPr>
              <w:pStyle w:val="89"/>
              <w:rPr>
                <w:rFonts w:eastAsia="PMingLiU"/>
                <w:lang w:val="en-US"/>
              </w:rPr>
            </w:pP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814" w:type="dxa"/>
          </w:tcPr>
          <w:p>
            <w:pPr>
              <w:pStyle w:val="8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nil"/>
            </w:tcBorders>
            <w:shd w:val="clear" w:color="auto" w:fill="auto"/>
            <w:vAlign w:val="center"/>
          </w:tcPr>
          <w:p>
            <w:pPr>
              <w:pStyle w:val="89"/>
              <w:rPr>
                <w:rFonts w:eastAsia="PMingLiU"/>
                <w:lang w:val="en-US"/>
              </w:rPr>
            </w:pPr>
            <w:r>
              <w:rPr>
                <w:rFonts w:hint="eastAsia"/>
                <w:lang w:val="en-US" w:eastAsia="zh-CN"/>
              </w:rPr>
              <w:t>n</w:t>
            </w:r>
            <w:r>
              <w:rPr>
                <w:lang w:val="en-US" w:eastAsia="zh-CN"/>
              </w:rPr>
              <w:t>70</w:t>
            </w:r>
          </w:p>
        </w:tc>
        <w:tc>
          <w:tcPr>
            <w:tcW w:w="629" w:type="dxa"/>
          </w:tcPr>
          <w:p>
            <w:pPr>
              <w:pStyle w:val="89"/>
              <w:rPr>
                <w:rFonts w:eastAsia="PMingLiU"/>
                <w:lang w:val="en-US"/>
              </w:rPr>
            </w:pPr>
            <w:r>
              <w:rPr>
                <w:rFonts w:cs="Arial"/>
              </w:rPr>
              <w:t>30</w:t>
            </w:r>
          </w:p>
        </w:tc>
        <w:tc>
          <w:tcPr>
            <w:tcW w:w="741" w:type="dxa"/>
            <w:shd w:val="clear" w:color="auto" w:fill="auto"/>
          </w:tcPr>
          <w:p>
            <w:pPr>
              <w:pStyle w:val="89"/>
              <w:rPr>
                <w:rFonts w:eastAsia="PMingLiU"/>
                <w:lang w:val="en-US"/>
              </w:rPr>
            </w:pPr>
          </w:p>
        </w:tc>
        <w:tc>
          <w:tcPr>
            <w:tcW w:w="740" w:type="dxa"/>
            <w:shd w:val="clear" w:color="auto" w:fill="auto"/>
          </w:tcPr>
          <w:p>
            <w:pPr>
              <w:pStyle w:val="89"/>
              <w:rPr>
                <w:rFonts w:eastAsia="PMingLiU"/>
                <w:lang w:val="en-US"/>
              </w:rPr>
            </w:pPr>
            <w:r>
              <w:rPr>
                <w:rFonts w:cs="Arial"/>
                <w:szCs w:val="18"/>
              </w:rPr>
              <w:t>-97.1</w:t>
            </w:r>
          </w:p>
        </w:tc>
        <w:tc>
          <w:tcPr>
            <w:tcW w:w="741" w:type="dxa"/>
            <w:shd w:val="clear" w:color="auto" w:fill="auto"/>
          </w:tcPr>
          <w:p>
            <w:pPr>
              <w:pStyle w:val="89"/>
              <w:rPr>
                <w:rFonts w:eastAsia="PMingLiU"/>
                <w:lang w:val="en-US"/>
              </w:rPr>
            </w:pPr>
            <w:r>
              <w:rPr>
                <w:rFonts w:cs="Arial"/>
                <w:szCs w:val="18"/>
              </w:rPr>
              <w:t>-95.1</w:t>
            </w:r>
          </w:p>
        </w:tc>
        <w:tc>
          <w:tcPr>
            <w:tcW w:w="741" w:type="dxa"/>
            <w:shd w:val="clear" w:color="auto" w:fill="auto"/>
          </w:tcPr>
          <w:p>
            <w:pPr>
              <w:pStyle w:val="89"/>
              <w:rPr>
                <w:rFonts w:eastAsia="PMingLiU"/>
                <w:lang w:val="en-US"/>
              </w:rPr>
            </w:pPr>
            <w:r>
              <w:rPr>
                <w:rFonts w:cs="Arial"/>
                <w:szCs w:val="18"/>
              </w:rPr>
              <w:t>-94.0</w:t>
            </w:r>
          </w:p>
        </w:tc>
        <w:tc>
          <w:tcPr>
            <w:tcW w:w="740" w:type="dxa"/>
            <w:shd w:val="clear" w:color="auto" w:fill="auto"/>
          </w:tcPr>
          <w:p>
            <w:pPr>
              <w:pStyle w:val="89"/>
              <w:rPr>
                <w:rFonts w:eastAsia="PMingLiU"/>
                <w:lang w:val="en-US"/>
              </w:rPr>
            </w:pPr>
            <w:r>
              <w:rPr>
                <w:rFonts w:cs="Arial"/>
                <w:szCs w:val="18"/>
              </w:rPr>
              <w:t>-92.8</w:t>
            </w:r>
          </w:p>
        </w:tc>
        <w:tc>
          <w:tcPr>
            <w:tcW w:w="741" w:type="dxa"/>
          </w:tcPr>
          <w:p>
            <w:pPr>
              <w:pStyle w:val="89"/>
              <w:rPr>
                <w:rFonts w:eastAsia="PMingLiU"/>
                <w:lang w:val="en-US"/>
              </w:rPr>
            </w:pPr>
          </w:p>
        </w:tc>
        <w:tc>
          <w:tcPr>
            <w:tcW w:w="741" w:type="dxa"/>
          </w:tcPr>
          <w:p>
            <w:pPr>
              <w:pStyle w:val="89"/>
              <w:rPr>
                <w:rFonts w:eastAsia="PMingLiU"/>
                <w:lang w:val="en-US"/>
              </w:rPr>
            </w:pP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814" w:type="dxa"/>
          </w:tcPr>
          <w:p>
            <w:pPr>
              <w:pStyle w:val="8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tcBorders>
            <w:shd w:val="clear" w:color="auto" w:fill="auto"/>
            <w:vAlign w:val="center"/>
          </w:tcPr>
          <w:p>
            <w:pPr>
              <w:pStyle w:val="89"/>
              <w:rPr>
                <w:rFonts w:eastAsia="PMingLiU"/>
                <w:lang w:val="en-US"/>
              </w:rPr>
            </w:pPr>
          </w:p>
        </w:tc>
        <w:tc>
          <w:tcPr>
            <w:tcW w:w="629" w:type="dxa"/>
          </w:tcPr>
          <w:p>
            <w:pPr>
              <w:pStyle w:val="89"/>
              <w:rPr>
                <w:rFonts w:eastAsia="PMingLiU"/>
                <w:lang w:val="en-US"/>
              </w:rPr>
            </w:pPr>
            <w:r>
              <w:rPr>
                <w:rFonts w:cs="Arial"/>
              </w:rPr>
              <w:t>60</w:t>
            </w:r>
          </w:p>
        </w:tc>
        <w:tc>
          <w:tcPr>
            <w:tcW w:w="741" w:type="dxa"/>
            <w:shd w:val="clear" w:color="auto" w:fill="auto"/>
          </w:tcPr>
          <w:p>
            <w:pPr>
              <w:pStyle w:val="89"/>
              <w:rPr>
                <w:rFonts w:eastAsia="PMingLiU"/>
                <w:lang w:val="en-US"/>
              </w:rPr>
            </w:pPr>
          </w:p>
        </w:tc>
        <w:tc>
          <w:tcPr>
            <w:tcW w:w="740" w:type="dxa"/>
            <w:shd w:val="clear" w:color="auto" w:fill="auto"/>
          </w:tcPr>
          <w:p>
            <w:pPr>
              <w:pStyle w:val="89"/>
              <w:rPr>
                <w:rFonts w:eastAsia="PMingLiU"/>
                <w:lang w:val="en-US"/>
              </w:rPr>
            </w:pPr>
            <w:r>
              <w:rPr>
                <w:rFonts w:hint="eastAsia"/>
                <w:lang w:eastAsia="zh-CN"/>
              </w:rPr>
              <w:t>-97.5</w:t>
            </w:r>
          </w:p>
        </w:tc>
        <w:tc>
          <w:tcPr>
            <w:tcW w:w="741" w:type="dxa"/>
            <w:shd w:val="clear" w:color="auto" w:fill="auto"/>
          </w:tcPr>
          <w:p>
            <w:pPr>
              <w:pStyle w:val="89"/>
              <w:rPr>
                <w:rFonts w:eastAsia="PMingLiU"/>
                <w:lang w:val="en-US"/>
              </w:rPr>
            </w:pPr>
            <w:r>
              <w:rPr>
                <w:rFonts w:cs="Arial"/>
                <w:szCs w:val="18"/>
              </w:rPr>
              <w:t>-95.4</w:t>
            </w:r>
          </w:p>
        </w:tc>
        <w:tc>
          <w:tcPr>
            <w:tcW w:w="741" w:type="dxa"/>
            <w:shd w:val="clear" w:color="auto" w:fill="auto"/>
          </w:tcPr>
          <w:p>
            <w:pPr>
              <w:pStyle w:val="89"/>
              <w:rPr>
                <w:rFonts w:eastAsia="PMingLiU"/>
                <w:lang w:val="en-US"/>
              </w:rPr>
            </w:pPr>
            <w:r>
              <w:rPr>
                <w:rFonts w:cs="Arial"/>
                <w:szCs w:val="18"/>
              </w:rPr>
              <w:t>-94.2</w:t>
            </w:r>
          </w:p>
        </w:tc>
        <w:tc>
          <w:tcPr>
            <w:tcW w:w="740" w:type="dxa"/>
            <w:shd w:val="clear" w:color="auto" w:fill="auto"/>
          </w:tcPr>
          <w:p>
            <w:pPr>
              <w:pStyle w:val="89"/>
              <w:rPr>
                <w:rFonts w:eastAsia="PMingLiU"/>
                <w:lang w:val="en-US"/>
              </w:rPr>
            </w:pPr>
            <w:r>
              <w:rPr>
                <w:rFonts w:cs="Arial"/>
                <w:szCs w:val="18"/>
              </w:rPr>
              <w:t>-93.0</w:t>
            </w:r>
          </w:p>
        </w:tc>
        <w:tc>
          <w:tcPr>
            <w:tcW w:w="741" w:type="dxa"/>
          </w:tcPr>
          <w:p>
            <w:pPr>
              <w:pStyle w:val="89"/>
              <w:rPr>
                <w:rFonts w:eastAsia="PMingLiU"/>
                <w:lang w:val="en-US"/>
              </w:rPr>
            </w:pPr>
          </w:p>
        </w:tc>
        <w:tc>
          <w:tcPr>
            <w:tcW w:w="741" w:type="dxa"/>
          </w:tcPr>
          <w:p>
            <w:pPr>
              <w:pStyle w:val="89"/>
              <w:rPr>
                <w:rFonts w:eastAsia="PMingLiU"/>
                <w:lang w:val="en-US"/>
              </w:rPr>
            </w:pP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814" w:type="dxa"/>
          </w:tcPr>
          <w:p>
            <w:pPr>
              <w:pStyle w:val="8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89"/>
              <w:rPr>
                <w:rFonts w:eastAsia="PMingLiU"/>
                <w:lang w:val="en-US"/>
              </w:rPr>
            </w:pPr>
            <w:r>
              <w:rPr>
                <w:rFonts w:eastAsia="PMingLiU"/>
                <w:lang w:val="en-US"/>
              </w:rPr>
              <w:t>n71</w:t>
            </w:r>
          </w:p>
        </w:tc>
        <w:tc>
          <w:tcPr>
            <w:tcW w:w="629" w:type="dxa"/>
            <w:tcBorders>
              <w:top w:val="single" w:color="auto" w:sz="4" w:space="0"/>
              <w:left w:val="single" w:color="auto" w:sz="4" w:space="0"/>
              <w:bottom w:val="single" w:color="auto" w:sz="4" w:space="0"/>
              <w:right w:val="single" w:color="auto" w:sz="4" w:space="0"/>
            </w:tcBorders>
          </w:tcPr>
          <w:p>
            <w:pPr>
              <w:pStyle w:val="89"/>
              <w:rPr>
                <w:rFonts w:eastAsia="PMingLiU"/>
                <w:lang w:val="en-US"/>
              </w:rPr>
            </w:pPr>
            <w:r>
              <w:rPr>
                <w:rFonts w:eastAsia="PMingLiU"/>
                <w:lang w:val="en-US"/>
              </w:rPr>
              <w:t>15</w:t>
            </w:r>
          </w:p>
        </w:tc>
        <w:tc>
          <w:tcPr>
            <w:tcW w:w="741" w:type="dxa"/>
            <w:tcBorders>
              <w:top w:val="single" w:color="auto" w:sz="4" w:space="0"/>
              <w:left w:val="single" w:color="auto" w:sz="4" w:space="0"/>
              <w:bottom w:val="single" w:color="auto" w:sz="4" w:space="0"/>
              <w:right w:val="single" w:color="auto" w:sz="4" w:space="0"/>
            </w:tcBorders>
          </w:tcPr>
          <w:p>
            <w:pPr>
              <w:pStyle w:val="89"/>
              <w:rPr>
                <w:rFonts w:eastAsia="PMingLiU"/>
                <w:lang w:val="en-US"/>
              </w:rPr>
            </w:pPr>
            <w:r>
              <w:rPr>
                <w:rFonts w:eastAsia="PMingLiU"/>
                <w:lang w:val="en-US"/>
              </w:rPr>
              <w:t>-97.2</w:t>
            </w:r>
          </w:p>
        </w:tc>
        <w:tc>
          <w:tcPr>
            <w:tcW w:w="740" w:type="dxa"/>
            <w:tcBorders>
              <w:top w:val="single" w:color="auto" w:sz="4" w:space="0"/>
              <w:left w:val="single" w:color="auto" w:sz="4" w:space="0"/>
              <w:bottom w:val="single" w:color="auto" w:sz="4" w:space="0"/>
              <w:right w:val="single" w:color="auto" w:sz="4" w:space="0"/>
            </w:tcBorders>
          </w:tcPr>
          <w:p>
            <w:pPr>
              <w:pStyle w:val="89"/>
              <w:rPr>
                <w:rFonts w:eastAsia="PMingLiU"/>
                <w:lang w:val="en-US"/>
              </w:rPr>
            </w:pPr>
            <w:r>
              <w:rPr>
                <w:rFonts w:eastAsia="PMingLiU"/>
                <w:lang w:val="en-US"/>
              </w:rPr>
              <w:t>-94.0</w:t>
            </w:r>
          </w:p>
        </w:tc>
        <w:tc>
          <w:tcPr>
            <w:tcW w:w="741" w:type="dxa"/>
            <w:tcBorders>
              <w:top w:val="single" w:color="auto" w:sz="4" w:space="0"/>
              <w:left w:val="single" w:color="auto" w:sz="4" w:space="0"/>
              <w:bottom w:val="single" w:color="auto" w:sz="4" w:space="0"/>
              <w:right w:val="single" w:color="auto" w:sz="4" w:space="0"/>
            </w:tcBorders>
          </w:tcPr>
          <w:p>
            <w:pPr>
              <w:pStyle w:val="89"/>
              <w:rPr>
                <w:rFonts w:eastAsia="PMingLiU"/>
                <w:lang w:val="en-US"/>
              </w:rPr>
            </w:pPr>
            <w:r>
              <w:rPr>
                <w:rFonts w:eastAsia="PMingLiU"/>
                <w:lang w:val="en-US"/>
              </w:rPr>
              <w:t>-91.6</w:t>
            </w:r>
          </w:p>
        </w:tc>
        <w:tc>
          <w:tcPr>
            <w:tcW w:w="741" w:type="dxa"/>
            <w:tcBorders>
              <w:top w:val="single" w:color="auto" w:sz="4" w:space="0"/>
              <w:left w:val="single" w:color="auto" w:sz="4" w:space="0"/>
              <w:bottom w:val="single" w:color="auto" w:sz="4" w:space="0"/>
              <w:right w:val="single" w:color="auto" w:sz="4" w:space="0"/>
            </w:tcBorders>
          </w:tcPr>
          <w:p>
            <w:pPr>
              <w:pStyle w:val="89"/>
              <w:rPr>
                <w:rFonts w:eastAsia="PMingLiU"/>
                <w:lang w:val="en-US"/>
              </w:rPr>
            </w:pPr>
            <w:r>
              <w:rPr>
                <w:rFonts w:eastAsia="PMingLiU"/>
                <w:lang w:val="en-US"/>
              </w:rPr>
              <w:t>-86.0</w:t>
            </w:r>
          </w:p>
        </w:tc>
        <w:tc>
          <w:tcPr>
            <w:tcW w:w="740" w:type="dxa"/>
            <w:tcBorders>
              <w:top w:val="single" w:color="auto" w:sz="4" w:space="0"/>
              <w:left w:val="single" w:color="auto" w:sz="4" w:space="0"/>
              <w:bottom w:val="single" w:color="auto" w:sz="4" w:space="0"/>
              <w:right w:val="single" w:color="auto" w:sz="4" w:space="0"/>
            </w:tcBorders>
          </w:tcPr>
          <w:p>
            <w:pPr>
              <w:pStyle w:val="89"/>
              <w:rPr>
                <w:rFonts w:eastAsia="PMingLiU"/>
                <w:lang w:val="en-US"/>
              </w:rPr>
            </w:pPr>
            <w:r>
              <w:rPr>
                <w:rFonts w:eastAsia="PMingLiU"/>
                <w:lang w:val="en-US"/>
              </w:rPr>
              <w:t>-84.1</w:t>
            </w:r>
          </w:p>
        </w:tc>
        <w:tc>
          <w:tcPr>
            <w:tcW w:w="741" w:type="dxa"/>
            <w:tcBorders>
              <w:top w:val="single" w:color="auto" w:sz="4" w:space="0"/>
              <w:left w:val="single" w:color="auto" w:sz="4" w:space="0"/>
              <w:bottom w:val="single" w:color="auto" w:sz="4" w:space="0"/>
              <w:right w:val="single" w:color="auto" w:sz="4" w:space="0"/>
            </w:tcBorders>
          </w:tcPr>
          <w:p>
            <w:pPr>
              <w:pStyle w:val="89"/>
              <w:rPr>
                <w:rFonts w:eastAsia="PMingLiU"/>
                <w:lang w:val="en-US"/>
              </w:rPr>
            </w:pPr>
            <w:r>
              <w:rPr>
                <w:rFonts w:eastAsia="PMingLiU"/>
                <w:lang w:val="en-US"/>
              </w:rPr>
              <w:t>-82.5</w:t>
            </w:r>
          </w:p>
        </w:tc>
        <w:tc>
          <w:tcPr>
            <w:tcW w:w="741" w:type="dxa"/>
            <w:tcBorders>
              <w:top w:val="single" w:color="auto" w:sz="4" w:space="0"/>
              <w:left w:val="single" w:color="auto" w:sz="4" w:space="0"/>
              <w:bottom w:val="single" w:color="auto" w:sz="4" w:space="0"/>
              <w:right w:val="single" w:color="auto" w:sz="4" w:space="0"/>
            </w:tcBorders>
          </w:tcPr>
          <w:p>
            <w:pPr>
              <w:pStyle w:val="89"/>
              <w:rPr>
                <w:rFonts w:eastAsia="PMingLiU"/>
                <w:lang w:val="en-US"/>
              </w:rPr>
            </w:pPr>
            <w:r>
              <w:rPr>
                <w:rFonts w:eastAsia="PMingLiU"/>
                <w:lang w:val="en-US"/>
              </w:rPr>
              <w:t>-80.7</w:t>
            </w:r>
          </w:p>
        </w:tc>
        <w:tc>
          <w:tcPr>
            <w:tcW w:w="740" w:type="dxa"/>
            <w:tcBorders>
              <w:top w:val="single" w:color="auto" w:sz="4" w:space="0"/>
              <w:left w:val="single" w:color="auto" w:sz="4" w:space="0"/>
              <w:bottom w:val="single" w:color="auto" w:sz="4" w:space="0"/>
              <w:right w:val="single" w:color="auto" w:sz="4" w:space="0"/>
            </w:tcBorders>
          </w:tcPr>
          <w:p>
            <w:pPr>
              <w:pStyle w:val="89"/>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89"/>
              <w:rPr>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
          <w:p>
            <w:pPr>
              <w:pStyle w:val="8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89"/>
              <w:rPr>
                <w:rFonts w:eastAsia="PMingLiU"/>
                <w:lang w:val="en-US"/>
              </w:rPr>
            </w:pPr>
          </w:p>
        </w:tc>
        <w:tc>
          <w:tcPr>
            <w:tcW w:w="629" w:type="dxa"/>
            <w:tcBorders>
              <w:top w:val="single" w:color="auto" w:sz="4" w:space="0"/>
              <w:left w:val="single" w:color="auto" w:sz="4" w:space="0"/>
              <w:bottom w:val="single" w:color="auto" w:sz="4" w:space="0"/>
              <w:right w:val="single" w:color="auto" w:sz="4" w:space="0"/>
            </w:tcBorders>
          </w:tcPr>
          <w:p>
            <w:pPr>
              <w:pStyle w:val="89"/>
              <w:rPr>
                <w:rFonts w:eastAsia="PMingLiU"/>
                <w:lang w:val="en-US"/>
              </w:rPr>
            </w:pPr>
            <w:r>
              <w:rPr>
                <w:rFonts w:eastAsia="PMingLiU"/>
                <w:lang w:val="en-US"/>
              </w:rPr>
              <w:t>30</w:t>
            </w:r>
          </w:p>
        </w:tc>
        <w:tc>
          <w:tcPr>
            <w:tcW w:w="741" w:type="dxa"/>
            <w:tcBorders>
              <w:top w:val="single" w:color="auto" w:sz="4" w:space="0"/>
              <w:left w:val="single" w:color="auto" w:sz="4" w:space="0"/>
              <w:bottom w:val="single" w:color="auto" w:sz="4" w:space="0"/>
              <w:right w:val="single" w:color="auto" w:sz="4" w:space="0"/>
            </w:tcBorders>
          </w:tcPr>
          <w:p>
            <w:pPr>
              <w:pStyle w:val="89"/>
              <w:rPr>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89"/>
              <w:rPr>
                <w:rFonts w:eastAsia="PMingLiU"/>
                <w:lang w:val="en-US"/>
              </w:rPr>
            </w:pPr>
            <w:r>
              <w:rPr>
                <w:rFonts w:eastAsia="PMingLiU"/>
                <w:lang w:val="en-US"/>
              </w:rPr>
              <w:t>-94.3</w:t>
            </w:r>
          </w:p>
        </w:tc>
        <w:tc>
          <w:tcPr>
            <w:tcW w:w="741" w:type="dxa"/>
            <w:tcBorders>
              <w:top w:val="single" w:color="auto" w:sz="4" w:space="0"/>
              <w:left w:val="single" w:color="auto" w:sz="4" w:space="0"/>
              <w:bottom w:val="single" w:color="auto" w:sz="4" w:space="0"/>
              <w:right w:val="single" w:color="auto" w:sz="4" w:space="0"/>
            </w:tcBorders>
          </w:tcPr>
          <w:p>
            <w:pPr>
              <w:pStyle w:val="89"/>
              <w:rPr>
                <w:rFonts w:eastAsia="PMingLiU"/>
                <w:lang w:val="en-US"/>
              </w:rPr>
            </w:pPr>
            <w:r>
              <w:rPr>
                <w:rFonts w:eastAsia="PMingLiU"/>
                <w:lang w:val="en-US"/>
              </w:rPr>
              <w:t>-91.9</w:t>
            </w:r>
          </w:p>
        </w:tc>
        <w:tc>
          <w:tcPr>
            <w:tcW w:w="741" w:type="dxa"/>
            <w:tcBorders>
              <w:top w:val="single" w:color="auto" w:sz="4" w:space="0"/>
              <w:left w:val="single" w:color="auto" w:sz="4" w:space="0"/>
              <w:bottom w:val="single" w:color="auto" w:sz="4" w:space="0"/>
              <w:right w:val="single" w:color="auto" w:sz="4" w:space="0"/>
            </w:tcBorders>
          </w:tcPr>
          <w:p>
            <w:pPr>
              <w:pStyle w:val="89"/>
              <w:rPr>
                <w:rFonts w:eastAsia="PMingLiU"/>
                <w:lang w:val="en-US"/>
              </w:rPr>
            </w:pPr>
            <w:r>
              <w:rPr>
                <w:rFonts w:eastAsia="PMingLiU"/>
                <w:lang w:val="en-US"/>
              </w:rPr>
              <w:t>-87.4</w:t>
            </w:r>
          </w:p>
        </w:tc>
        <w:tc>
          <w:tcPr>
            <w:tcW w:w="740" w:type="dxa"/>
            <w:tcBorders>
              <w:top w:val="single" w:color="auto" w:sz="4" w:space="0"/>
              <w:left w:val="single" w:color="auto" w:sz="4" w:space="0"/>
              <w:bottom w:val="single" w:color="auto" w:sz="4" w:space="0"/>
              <w:right w:val="single" w:color="auto" w:sz="4" w:space="0"/>
            </w:tcBorders>
          </w:tcPr>
          <w:p>
            <w:pPr>
              <w:pStyle w:val="89"/>
              <w:rPr>
                <w:rFonts w:eastAsia="PMingLiU"/>
                <w:lang w:val="en-US"/>
              </w:rPr>
            </w:pPr>
            <w:r>
              <w:rPr>
                <w:rFonts w:eastAsia="PMingLiU"/>
                <w:lang w:val="en-US"/>
              </w:rPr>
              <w:t>-84.2</w:t>
            </w:r>
          </w:p>
        </w:tc>
        <w:tc>
          <w:tcPr>
            <w:tcW w:w="741" w:type="dxa"/>
            <w:tcBorders>
              <w:top w:val="single" w:color="auto" w:sz="4" w:space="0"/>
              <w:left w:val="single" w:color="auto" w:sz="4" w:space="0"/>
              <w:bottom w:val="single" w:color="auto" w:sz="4" w:space="0"/>
              <w:right w:val="single" w:color="auto" w:sz="4" w:space="0"/>
            </w:tcBorders>
          </w:tcPr>
          <w:p>
            <w:pPr>
              <w:pStyle w:val="89"/>
              <w:rPr>
                <w:rFonts w:eastAsia="PMingLiU"/>
                <w:lang w:val="en-US"/>
              </w:rPr>
            </w:pPr>
            <w:r>
              <w:rPr>
                <w:rFonts w:eastAsia="PMingLiU"/>
                <w:lang w:val="en-US"/>
              </w:rPr>
              <w:t>-82.6</w:t>
            </w:r>
          </w:p>
        </w:tc>
        <w:tc>
          <w:tcPr>
            <w:tcW w:w="741" w:type="dxa"/>
            <w:tcBorders>
              <w:top w:val="single" w:color="auto" w:sz="4" w:space="0"/>
              <w:left w:val="single" w:color="auto" w:sz="4" w:space="0"/>
              <w:bottom w:val="single" w:color="auto" w:sz="4" w:space="0"/>
              <w:right w:val="single" w:color="auto" w:sz="4" w:space="0"/>
            </w:tcBorders>
          </w:tcPr>
          <w:p>
            <w:pPr>
              <w:pStyle w:val="89"/>
              <w:rPr>
                <w:rFonts w:eastAsia="PMingLiU"/>
                <w:lang w:val="en-US"/>
              </w:rPr>
            </w:pPr>
            <w:r>
              <w:rPr>
                <w:rFonts w:eastAsia="PMingLiU"/>
                <w:lang w:val="en-US"/>
              </w:rPr>
              <w:t>-80.8</w:t>
            </w:r>
          </w:p>
        </w:tc>
        <w:tc>
          <w:tcPr>
            <w:tcW w:w="740" w:type="dxa"/>
            <w:tcBorders>
              <w:top w:val="single" w:color="auto" w:sz="4" w:space="0"/>
              <w:left w:val="single" w:color="auto" w:sz="4" w:space="0"/>
              <w:bottom w:val="single" w:color="auto" w:sz="4" w:space="0"/>
              <w:right w:val="single" w:color="auto" w:sz="4" w:space="0"/>
            </w:tcBorders>
          </w:tcPr>
          <w:p>
            <w:pPr>
              <w:pStyle w:val="89"/>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89"/>
              <w:rPr>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
          <w:p>
            <w:pPr>
              <w:pStyle w:val="8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89"/>
              <w:rPr>
                <w:rFonts w:eastAsia="PMingLiU"/>
                <w:highlight w:val="yellow"/>
                <w:lang w:val="en-US"/>
              </w:rPr>
            </w:pPr>
            <w:r>
              <w:rPr>
                <w:rFonts w:eastAsia="PMingLiU"/>
                <w:lang w:val="en-US"/>
              </w:rPr>
              <w:t>n74</w:t>
            </w:r>
          </w:p>
        </w:tc>
        <w:tc>
          <w:tcPr>
            <w:tcW w:w="629" w:type="dxa"/>
          </w:tcPr>
          <w:p>
            <w:pPr>
              <w:pStyle w:val="89"/>
              <w:rPr>
                <w:rFonts w:eastAsia="PMingLiU"/>
                <w:lang w:val="en-US"/>
              </w:rPr>
            </w:pPr>
            <w:r>
              <w:rPr>
                <w:rFonts w:eastAsia="PMingLiU"/>
                <w:lang w:val="en-US"/>
              </w:rPr>
              <w:t>15</w:t>
            </w:r>
          </w:p>
        </w:tc>
        <w:tc>
          <w:tcPr>
            <w:tcW w:w="741" w:type="dxa"/>
            <w:shd w:val="clear" w:color="auto" w:fill="auto"/>
          </w:tcPr>
          <w:p>
            <w:pPr>
              <w:pStyle w:val="89"/>
              <w:rPr>
                <w:rFonts w:eastAsia="PMingLiU"/>
                <w:lang w:val="en-US"/>
              </w:rPr>
            </w:pPr>
            <w:r>
              <w:rPr>
                <w:rFonts w:eastAsia="PMingLiU"/>
                <w:lang w:val="en-US"/>
              </w:rPr>
              <w:t>-99.5</w:t>
            </w:r>
            <w:r>
              <w:rPr>
                <w:rFonts w:eastAsia="PMingLiU"/>
                <w:vertAlign w:val="superscript"/>
                <w:lang w:val="en-US"/>
              </w:rPr>
              <w:t>3</w:t>
            </w:r>
          </w:p>
        </w:tc>
        <w:tc>
          <w:tcPr>
            <w:tcW w:w="740" w:type="dxa"/>
            <w:shd w:val="clear" w:color="auto" w:fill="auto"/>
          </w:tcPr>
          <w:p>
            <w:pPr>
              <w:pStyle w:val="89"/>
              <w:rPr>
                <w:rFonts w:eastAsia="PMingLiU"/>
                <w:lang w:val="en-US"/>
              </w:rPr>
            </w:pPr>
            <w:r>
              <w:rPr>
                <w:rFonts w:eastAsia="PMingLiU"/>
                <w:lang w:val="en-US"/>
              </w:rPr>
              <w:t>-96.3</w:t>
            </w:r>
            <w:r>
              <w:rPr>
                <w:rFonts w:eastAsia="PMingLiU"/>
                <w:vertAlign w:val="superscript"/>
                <w:lang w:val="en-US"/>
              </w:rPr>
              <w:t>3</w:t>
            </w:r>
          </w:p>
        </w:tc>
        <w:tc>
          <w:tcPr>
            <w:tcW w:w="741" w:type="dxa"/>
            <w:shd w:val="clear" w:color="auto" w:fill="auto"/>
          </w:tcPr>
          <w:p>
            <w:pPr>
              <w:pStyle w:val="89"/>
              <w:rPr>
                <w:rFonts w:eastAsia="PMingLiU"/>
                <w:lang w:val="en-US"/>
              </w:rPr>
            </w:pPr>
            <w:r>
              <w:rPr>
                <w:rFonts w:eastAsia="PMingLiU"/>
                <w:lang w:val="en-US"/>
              </w:rPr>
              <w:t>-94.5</w:t>
            </w:r>
            <w:r>
              <w:rPr>
                <w:rFonts w:eastAsia="PMingLiU"/>
                <w:vertAlign w:val="superscript"/>
                <w:lang w:val="en-US"/>
              </w:rPr>
              <w:t>3</w:t>
            </w:r>
          </w:p>
        </w:tc>
        <w:tc>
          <w:tcPr>
            <w:tcW w:w="741" w:type="dxa"/>
            <w:shd w:val="clear" w:color="auto" w:fill="auto"/>
          </w:tcPr>
          <w:p>
            <w:pPr>
              <w:pStyle w:val="89"/>
              <w:rPr>
                <w:rFonts w:eastAsia="PMingLiU"/>
                <w:lang w:val="en-US"/>
              </w:rPr>
            </w:pPr>
            <w:r>
              <w:rPr>
                <w:rFonts w:eastAsia="PMingLiU"/>
                <w:lang w:val="en-US"/>
              </w:rPr>
              <w:t>-89.3</w:t>
            </w:r>
            <w:r>
              <w:rPr>
                <w:rFonts w:eastAsia="PMingLiU"/>
                <w:vertAlign w:val="superscript"/>
                <w:lang w:val="en-US"/>
              </w:rPr>
              <w:t>3</w:t>
            </w: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741" w:type="dxa"/>
          </w:tcPr>
          <w:p>
            <w:pPr>
              <w:pStyle w:val="89"/>
              <w:rPr>
                <w:rFonts w:eastAsia="PMingLiU"/>
                <w:lang w:val="en-US"/>
              </w:rPr>
            </w:pP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814" w:type="dxa"/>
          </w:tcPr>
          <w:p>
            <w:pPr>
              <w:pStyle w:val="8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89"/>
              <w:rPr>
                <w:rFonts w:eastAsia="PMingLiU"/>
                <w:highlight w:val="yellow"/>
                <w:lang w:val="en-US"/>
              </w:rPr>
            </w:pPr>
          </w:p>
        </w:tc>
        <w:tc>
          <w:tcPr>
            <w:tcW w:w="629" w:type="dxa"/>
          </w:tcPr>
          <w:p>
            <w:pPr>
              <w:pStyle w:val="89"/>
              <w:rPr>
                <w:rFonts w:eastAsia="PMingLiU"/>
                <w:lang w:val="en-US"/>
              </w:rPr>
            </w:pPr>
            <w:r>
              <w:rPr>
                <w:rFonts w:eastAsia="PMingLiU"/>
                <w:lang w:val="en-US"/>
              </w:rPr>
              <w:t>30</w:t>
            </w:r>
          </w:p>
        </w:tc>
        <w:tc>
          <w:tcPr>
            <w:tcW w:w="741" w:type="dxa"/>
            <w:shd w:val="clear" w:color="auto" w:fill="auto"/>
          </w:tcPr>
          <w:p>
            <w:pPr>
              <w:pStyle w:val="89"/>
              <w:rPr>
                <w:rFonts w:eastAsia="PMingLiU"/>
                <w:lang w:val="en-US"/>
              </w:rPr>
            </w:pPr>
          </w:p>
        </w:tc>
        <w:tc>
          <w:tcPr>
            <w:tcW w:w="740" w:type="dxa"/>
            <w:shd w:val="clear" w:color="auto" w:fill="auto"/>
          </w:tcPr>
          <w:p>
            <w:pPr>
              <w:pStyle w:val="89"/>
              <w:rPr>
                <w:rFonts w:eastAsia="PMingLiU"/>
                <w:lang w:val="en-US"/>
              </w:rPr>
            </w:pPr>
            <w:r>
              <w:rPr>
                <w:rFonts w:eastAsia="PMingLiU"/>
                <w:lang w:val="en-US"/>
              </w:rPr>
              <w:t>-96.6</w:t>
            </w:r>
            <w:r>
              <w:rPr>
                <w:rFonts w:eastAsia="PMingLiU"/>
                <w:vertAlign w:val="superscript"/>
                <w:lang w:val="en-US"/>
              </w:rPr>
              <w:t>3</w:t>
            </w:r>
          </w:p>
        </w:tc>
        <w:tc>
          <w:tcPr>
            <w:tcW w:w="741" w:type="dxa"/>
            <w:shd w:val="clear" w:color="auto" w:fill="auto"/>
          </w:tcPr>
          <w:p>
            <w:pPr>
              <w:pStyle w:val="89"/>
              <w:rPr>
                <w:rFonts w:eastAsia="PMingLiU"/>
                <w:lang w:val="en-US"/>
              </w:rPr>
            </w:pPr>
            <w:r>
              <w:rPr>
                <w:rFonts w:eastAsia="PMingLiU"/>
                <w:lang w:val="en-US"/>
              </w:rPr>
              <w:t>-94.6</w:t>
            </w:r>
            <w:r>
              <w:rPr>
                <w:rFonts w:eastAsia="PMingLiU"/>
                <w:vertAlign w:val="superscript"/>
                <w:lang w:val="en-US"/>
              </w:rPr>
              <w:t>3</w:t>
            </w:r>
          </w:p>
        </w:tc>
        <w:tc>
          <w:tcPr>
            <w:tcW w:w="741" w:type="dxa"/>
            <w:shd w:val="clear" w:color="auto" w:fill="auto"/>
          </w:tcPr>
          <w:p>
            <w:pPr>
              <w:pStyle w:val="89"/>
              <w:rPr>
                <w:rFonts w:eastAsia="PMingLiU"/>
                <w:lang w:val="en-US"/>
              </w:rPr>
            </w:pPr>
            <w:r>
              <w:rPr>
                <w:rFonts w:eastAsia="PMingLiU"/>
                <w:lang w:val="en-US"/>
              </w:rPr>
              <w:t>-89.5</w:t>
            </w:r>
            <w:r>
              <w:rPr>
                <w:rFonts w:eastAsia="PMingLiU"/>
                <w:vertAlign w:val="superscript"/>
                <w:lang w:val="en-US"/>
              </w:rPr>
              <w:t>3</w:t>
            </w: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741" w:type="dxa"/>
          </w:tcPr>
          <w:p>
            <w:pPr>
              <w:pStyle w:val="89"/>
              <w:rPr>
                <w:rFonts w:eastAsia="PMingLiU"/>
                <w:lang w:val="en-US"/>
              </w:rPr>
            </w:pP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814" w:type="dxa"/>
          </w:tcPr>
          <w:p>
            <w:pPr>
              <w:pStyle w:val="8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89"/>
              <w:rPr>
                <w:rFonts w:eastAsia="PMingLiU"/>
                <w:highlight w:val="yellow"/>
                <w:lang w:val="en-US"/>
              </w:rPr>
            </w:pPr>
          </w:p>
        </w:tc>
        <w:tc>
          <w:tcPr>
            <w:tcW w:w="629" w:type="dxa"/>
          </w:tcPr>
          <w:p>
            <w:pPr>
              <w:pStyle w:val="89"/>
              <w:rPr>
                <w:rFonts w:eastAsia="PMingLiU"/>
                <w:lang w:val="en-US"/>
              </w:rPr>
            </w:pPr>
            <w:r>
              <w:rPr>
                <w:rFonts w:eastAsia="PMingLiU"/>
                <w:lang w:val="en-US"/>
              </w:rPr>
              <w:t>60</w:t>
            </w:r>
          </w:p>
        </w:tc>
        <w:tc>
          <w:tcPr>
            <w:tcW w:w="741" w:type="dxa"/>
            <w:shd w:val="clear" w:color="auto" w:fill="auto"/>
          </w:tcPr>
          <w:p>
            <w:pPr>
              <w:pStyle w:val="89"/>
              <w:rPr>
                <w:rFonts w:eastAsia="PMingLiU"/>
                <w:lang w:val="en-US"/>
              </w:rPr>
            </w:pPr>
          </w:p>
        </w:tc>
        <w:tc>
          <w:tcPr>
            <w:tcW w:w="740" w:type="dxa"/>
            <w:shd w:val="clear" w:color="auto" w:fill="auto"/>
          </w:tcPr>
          <w:p>
            <w:pPr>
              <w:pStyle w:val="89"/>
              <w:rPr>
                <w:rFonts w:eastAsia="PMingLiU"/>
                <w:lang w:val="en-US"/>
              </w:rPr>
            </w:pPr>
            <w:r>
              <w:rPr>
                <w:rFonts w:eastAsia="PMingLiU"/>
                <w:lang w:val="en-US"/>
              </w:rPr>
              <w:t>-97.0</w:t>
            </w:r>
            <w:r>
              <w:rPr>
                <w:rFonts w:eastAsia="PMingLiU"/>
                <w:vertAlign w:val="superscript"/>
                <w:lang w:val="en-US"/>
              </w:rPr>
              <w:t>3</w:t>
            </w:r>
          </w:p>
        </w:tc>
        <w:tc>
          <w:tcPr>
            <w:tcW w:w="741" w:type="dxa"/>
            <w:shd w:val="clear" w:color="auto" w:fill="auto"/>
          </w:tcPr>
          <w:p>
            <w:pPr>
              <w:pStyle w:val="89"/>
              <w:rPr>
                <w:rFonts w:eastAsia="PMingLiU"/>
                <w:lang w:val="en-US"/>
              </w:rPr>
            </w:pPr>
            <w:r>
              <w:rPr>
                <w:rFonts w:eastAsia="PMingLiU"/>
                <w:lang w:val="en-US"/>
              </w:rPr>
              <w:t>-94.9</w:t>
            </w:r>
            <w:r>
              <w:rPr>
                <w:rFonts w:eastAsia="PMingLiU"/>
                <w:vertAlign w:val="superscript"/>
                <w:lang w:val="en-US"/>
              </w:rPr>
              <w:t>3</w:t>
            </w:r>
          </w:p>
        </w:tc>
        <w:tc>
          <w:tcPr>
            <w:tcW w:w="741" w:type="dxa"/>
            <w:shd w:val="clear" w:color="auto" w:fill="auto"/>
          </w:tcPr>
          <w:p>
            <w:pPr>
              <w:pStyle w:val="89"/>
              <w:rPr>
                <w:rFonts w:eastAsia="PMingLiU"/>
                <w:lang w:val="en-US"/>
              </w:rPr>
            </w:pPr>
            <w:r>
              <w:rPr>
                <w:rFonts w:eastAsia="PMingLiU"/>
                <w:lang w:val="en-US"/>
              </w:rPr>
              <w:t>-89.6</w:t>
            </w:r>
            <w:r>
              <w:rPr>
                <w:rFonts w:eastAsia="PMingLiU"/>
                <w:vertAlign w:val="superscript"/>
                <w:lang w:val="en-US"/>
              </w:rPr>
              <w:t>3</w:t>
            </w: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741" w:type="dxa"/>
          </w:tcPr>
          <w:p>
            <w:pPr>
              <w:pStyle w:val="89"/>
              <w:rPr>
                <w:rFonts w:eastAsia="PMingLiU"/>
                <w:lang w:val="en-US"/>
              </w:rPr>
            </w:pP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814" w:type="dxa"/>
          </w:tcPr>
          <w:p>
            <w:pPr>
              <w:pStyle w:val="8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bottom w:val="nil"/>
            </w:tcBorders>
            <w:shd w:val="clear" w:color="auto" w:fill="auto"/>
            <w:vAlign w:val="center"/>
          </w:tcPr>
          <w:p>
            <w:pPr>
              <w:pStyle w:val="89"/>
              <w:rPr>
                <w:rFonts w:eastAsia="PMingLiU"/>
                <w:highlight w:val="yellow"/>
                <w:lang w:val="en-US"/>
              </w:rPr>
            </w:pPr>
            <w:r>
              <w:rPr>
                <w:rFonts w:hint="eastAsia"/>
                <w:lang w:val="en-US" w:eastAsia="zh-CN"/>
              </w:rPr>
              <w:t>n</w:t>
            </w:r>
            <w:r>
              <w:rPr>
                <w:lang w:val="en-US" w:eastAsia="zh-CN"/>
              </w:rPr>
              <w:t>85</w:t>
            </w:r>
          </w:p>
        </w:tc>
        <w:tc>
          <w:tcPr>
            <w:tcW w:w="629" w:type="dxa"/>
          </w:tcPr>
          <w:p>
            <w:pPr>
              <w:pStyle w:val="89"/>
              <w:rPr>
                <w:rFonts w:eastAsia="PMingLiU"/>
                <w:lang w:val="en-US"/>
              </w:rPr>
            </w:pPr>
            <w:r>
              <w:rPr>
                <w:rFonts w:cs="Arial"/>
              </w:rPr>
              <w:t>15</w:t>
            </w:r>
          </w:p>
        </w:tc>
        <w:tc>
          <w:tcPr>
            <w:tcW w:w="741" w:type="dxa"/>
            <w:shd w:val="clear" w:color="auto" w:fill="auto"/>
          </w:tcPr>
          <w:p>
            <w:pPr>
              <w:pStyle w:val="89"/>
              <w:rPr>
                <w:rFonts w:eastAsia="PMingLiU"/>
                <w:lang w:val="en-US"/>
              </w:rPr>
            </w:pPr>
            <w:r>
              <w:t>-97.0</w:t>
            </w:r>
          </w:p>
        </w:tc>
        <w:tc>
          <w:tcPr>
            <w:tcW w:w="740" w:type="dxa"/>
            <w:shd w:val="clear" w:color="auto" w:fill="auto"/>
          </w:tcPr>
          <w:p>
            <w:pPr>
              <w:pStyle w:val="89"/>
              <w:rPr>
                <w:rFonts w:eastAsia="PMingLiU"/>
                <w:lang w:val="en-US"/>
              </w:rPr>
            </w:pPr>
            <w:r>
              <w:t>-93.8</w:t>
            </w:r>
          </w:p>
        </w:tc>
        <w:tc>
          <w:tcPr>
            <w:tcW w:w="741" w:type="dxa"/>
            <w:shd w:val="clear" w:color="auto" w:fill="auto"/>
          </w:tcPr>
          <w:p>
            <w:pPr>
              <w:pStyle w:val="89"/>
              <w:rPr>
                <w:rFonts w:eastAsia="PMingLiU"/>
                <w:lang w:val="en-US"/>
              </w:rPr>
            </w:pPr>
            <w:r>
              <w:t>-84.0</w:t>
            </w:r>
          </w:p>
        </w:tc>
        <w:tc>
          <w:tcPr>
            <w:tcW w:w="741" w:type="dxa"/>
            <w:shd w:val="clear" w:color="auto" w:fill="auto"/>
          </w:tcPr>
          <w:p>
            <w:pPr>
              <w:pStyle w:val="89"/>
              <w:rPr>
                <w:rFonts w:eastAsia="PMingLiU"/>
                <w:lang w:val="en-US"/>
              </w:rPr>
            </w:pP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741" w:type="dxa"/>
          </w:tcPr>
          <w:p>
            <w:pPr>
              <w:pStyle w:val="89"/>
              <w:rPr>
                <w:rFonts w:eastAsia="PMingLiU"/>
                <w:lang w:val="en-US"/>
              </w:rPr>
            </w:pP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814" w:type="dxa"/>
          </w:tcPr>
          <w:p>
            <w:pPr>
              <w:pStyle w:val="8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nil"/>
            </w:tcBorders>
            <w:shd w:val="clear" w:color="auto" w:fill="auto"/>
            <w:vAlign w:val="center"/>
          </w:tcPr>
          <w:p>
            <w:pPr>
              <w:pStyle w:val="89"/>
              <w:rPr>
                <w:rFonts w:eastAsia="PMingLiU"/>
                <w:highlight w:val="yellow"/>
                <w:lang w:val="en-US"/>
              </w:rPr>
            </w:pPr>
          </w:p>
        </w:tc>
        <w:tc>
          <w:tcPr>
            <w:tcW w:w="629" w:type="dxa"/>
          </w:tcPr>
          <w:p>
            <w:pPr>
              <w:pStyle w:val="89"/>
              <w:rPr>
                <w:rFonts w:eastAsia="PMingLiU"/>
                <w:lang w:val="en-US"/>
              </w:rPr>
            </w:pPr>
            <w:r>
              <w:rPr>
                <w:rFonts w:cs="Arial"/>
              </w:rPr>
              <w:t>30</w:t>
            </w:r>
          </w:p>
        </w:tc>
        <w:tc>
          <w:tcPr>
            <w:tcW w:w="741" w:type="dxa"/>
            <w:shd w:val="clear" w:color="auto" w:fill="auto"/>
          </w:tcPr>
          <w:p>
            <w:pPr>
              <w:pStyle w:val="89"/>
              <w:rPr>
                <w:rFonts w:eastAsia="PMingLiU"/>
                <w:lang w:val="en-US"/>
              </w:rPr>
            </w:pPr>
          </w:p>
        </w:tc>
        <w:tc>
          <w:tcPr>
            <w:tcW w:w="740" w:type="dxa"/>
            <w:shd w:val="clear" w:color="auto" w:fill="auto"/>
          </w:tcPr>
          <w:p>
            <w:pPr>
              <w:pStyle w:val="89"/>
              <w:rPr>
                <w:rFonts w:eastAsia="PMingLiU"/>
                <w:lang w:val="en-US"/>
              </w:rPr>
            </w:pPr>
            <w:r>
              <w:t>-94.1</w:t>
            </w:r>
          </w:p>
        </w:tc>
        <w:tc>
          <w:tcPr>
            <w:tcW w:w="741" w:type="dxa"/>
            <w:shd w:val="clear" w:color="auto" w:fill="auto"/>
          </w:tcPr>
          <w:p>
            <w:pPr>
              <w:pStyle w:val="89"/>
              <w:rPr>
                <w:rFonts w:eastAsia="PMingLiU"/>
                <w:lang w:val="en-US"/>
              </w:rPr>
            </w:pPr>
            <w:r>
              <w:t>-84.1</w:t>
            </w:r>
          </w:p>
        </w:tc>
        <w:tc>
          <w:tcPr>
            <w:tcW w:w="741" w:type="dxa"/>
            <w:shd w:val="clear" w:color="auto" w:fill="auto"/>
          </w:tcPr>
          <w:p>
            <w:pPr>
              <w:pStyle w:val="89"/>
              <w:rPr>
                <w:rFonts w:eastAsia="PMingLiU"/>
                <w:lang w:val="en-US"/>
              </w:rPr>
            </w:pP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741" w:type="dxa"/>
          </w:tcPr>
          <w:p>
            <w:pPr>
              <w:pStyle w:val="89"/>
              <w:rPr>
                <w:rFonts w:eastAsia="PMingLiU"/>
                <w:lang w:val="en-US"/>
              </w:rPr>
            </w:pPr>
          </w:p>
        </w:tc>
        <w:tc>
          <w:tcPr>
            <w:tcW w:w="740" w:type="dxa"/>
            <w:shd w:val="clear" w:color="auto" w:fill="auto"/>
          </w:tcPr>
          <w:p>
            <w:pPr>
              <w:pStyle w:val="89"/>
              <w:rPr>
                <w:rFonts w:eastAsia="PMingLiU"/>
                <w:lang w:val="en-US"/>
              </w:rPr>
            </w:pPr>
          </w:p>
        </w:tc>
        <w:tc>
          <w:tcPr>
            <w:tcW w:w="741" w:type="dxa"/>
          </w:tcPr>
          <w:p>
            <w:pPr>
              <w:pStyle w:val="89"/>
              <w:rPr>
                <w:rFonts w:eastAsia="PMingLiU"/>
                <w:lang w:val="en-US"/>
              </w:rPr>
            </w:pPr>
          </w:p>
        </w:tc>
        <w:tc>
          <w:tcPr>
            <w:tcW w:w="814" w:type="dxa"/>
          </w:tcPr>
          <w:p>
            <w:pPr>
              <w:pStyle w:val="8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09" w:type="dxa"/>
            <w:gridSpan w:val="12"/>
            <w:tcBorders>
              <w:bottom w:val="single" w:color="auto" w:sz="4" w:space="0"/>
            </w:tcBorders>
            <w:shd w:val="clear" w:color="auto" w:fill="auto"/>
            <w:vAlign w:val="center"/>
          </w:tcPr>
          <w:p>
            <w:pPr>
              <w:pStyle w:val="102"/>
            </w:pPr>
            <w:r>
              <w:t>NOTE 1:</w:t>
            </w:r>
            <w:r>
              <w:tab/>
            </w:r>
            <w:r>
              <w:t>Four Rx antenna ports shall be the baseline for this operating band except for two Rx vehicular UE.</w:t>
            </w:r>
          </w:p>
          <w:p>
            <w:pPr>
              <w:pStyle w:val="102"/>
            </w:pPr>
            <w:r>
              <w:t>NOTE 2:</w:t>
            </w:r>
            <w:r>
              <w:tab/>
            </w:r>
            <w:r>
              <w:t>The transmitter shall be set to P</w:t>
            </w:r>
            <w:r>
              <w:rPr>
                <w:vertAlign w:val="subscript"/>
              </w:rPr>
              <w:t>UMAX</w:t>
            </w:r>
            <w:r>
              <w:t xml:space="preserve"> as defined in clause 6.2.4</w:t>
            </w:r>
          </w:p>
          <w:p>
            <w:pPr>
              <w:pStyle w:val="102"/>
            </w:pPr>
            <w:r>
              <w:t>NOTE 3:</w:t>
            </w:r>
            <w:r>
              <w:tab/>
            </w:r>
            <w:r>
              <w:t>The requirement is modified by -0.5 dB when the assigned NR channel bandwidth is confined within     1475.9 - 1510.9 MHz.</w:t>
            </w:r>
          </w:p>
          <w:p>
            <w:pPr>
              <w:pStyle w:val="102"/>
            </w:pPr>
            <w:r>
              <w:t>NOTE 4:</w:t>
            </w:r>
            <w:r>
              <w:tab/>
            </w:r>
            <w:r>
              <w:t>Void</w:t>
            </w:r>
          </w:p>
          <w:p>
            <w:pPr>
              <w:pStyle w:val="102"/>
            </w:pPr>
            <w:r>
              <w:t>NOTE 5:</w:t>
            </w:r>
            <w:r>
              <w:tab/>
            </w:r>
            <w:r>
              <w:t>Void</w:t>
            </w:r>
          </w:p>
          <w:p>
            <w:pPr>
              <w:pStyle w:val="102"/>
            </w:pPr>
            <w:r>
              <w:t>NOTE 6:</w:t>
            </w:r>
            <w:r>
              <w:tab/>
            </w:r>
            <w:r>
              <w:t>Values are modified by -0.5dB when carrier channel BW is between 865MHz and 894MHz.</w:t>
            </w:r>
          </w:p>
          <w:p>
            <w:pPr>
              <w:pStyle w:val="102"/>
              <w:rPr>
                <w:rFonts w:eastAsia="PMingLiU"/>
                <w:lang w:val="en-US"/>
              </w:rPr>
            </w:pPr>
            <w:r>
              <w:t>NOTE 7:</w:t>
            </w:r>
            <w:r>
              <w:tab/>
            </w:r>
            <w:r>
              <w:rPr>
                <w:rFonts w:cs="Arial"/>
                <w:szCs w:val="18"/>
              </w:rPr>
              <w:t>Void.</w:t>
            </w:r>
          </w:p>
        </w:tc>
      </w:tr>
      <w:bookmarkEnd w:id="118"/>
    </w:tbl>
    <w:p>
      <w:pPr>
        <w:rPr>
          <w:lang w:eastAsia="zh-CN"/>
        </w:rPr>
      </w:pPr>
    </w:p>
    <w:p>
      <w:pPr>
        <w:jc w:val="center"/>
        <w:rPr>
          <w:rFonts w:ascii="Arial" w:hAnsi="Arial" w:eastAsia="PMingLiU" w:cs="Arial"/>
          <w:b/>
          <w:bCs/>
          <w:lang w:val="en-US"/>
        </w:rPr>
      </w:pPr>
      <w:r>
        <w:rPr>
          <w:rFonts w:ascii="Arial" w:hAnsi="Arial" w:eastAsia="PMingLiU" w:cs="Arial"/>
          <w:b/>
          <w:bCs/>
          <w:lang w:val="en-US"/>
        </w:rPr>
        <w:t>Table 7.3.2-1b: Two antenna port reference sensitivity QPSK P</w:t>
      </w:r>
      <w:r>
        <w:rPr>
          <w:rFonts w:ascii="Arial" w:hAnsi="Arial" w:eastAsia="PMingLiU" w:cs="Arial"/>
          <w:b/>
          <w:bCs/>
          <w:vertAlign w:val="subscript"/>
          <w:lang w:val="en-US"/>
        </w:rPr>
        <w:t xml:space="preserve">REFSENS </w:t>
      </w:r>
      <w:r>
        <w:rPr>
          <w:rFonts w:ascii="Arial" w:hAnsi="Arial" w:eastAsia="PMingLiU" w:cs="Arial"/>
          <w:b/>
          <w:bCs/>
          <w:lang w:val="en-US"/>
        </w:rPr>
        <w:t>for TDD, SDL and FDD with variable duplex operation bands</w:t>
      </w:r>
    </w:p>
    <w:tbl>
      <w:tblPr>
        <w:tblStyle w:val="678"/>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3870"/>
        <w:gridCol w:w="2275"/>
        <w:gridCol w:w="849"/>
        <w:tblGridChange w:id="140">
          <w:tblGrid>
            <w:gridCol w:w="1067"/>
            <w:gridCol w:w="587"/>
            <w:gridCol w:w="3870"/>
            <w:gridCol w:w="2275"/>
            <w:gridCol w:w="84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overflowPunct w:val="0"/>
              <w:autoSpaceDE w:val="0"/>
              <w:autoSpaceDN w:val="0"/>
              <w:adjustRightInd w:val="0"/>
              <w:spacing w:after="0"/>
              <w:jc w:val="center"/>
              <w:textAlignment w:val="baseline"/>
              <w:rPr>
                <w:rFonts w:ascii="Arial" w:hAnsi="Arial" w:eastAsia="宋体" w:cs="Arial"/>
                <w:b/>
                <w:bCs/>
                <w:sz w:val="18"/>
                <w:szCs w:val="18"/>
                <w:lang w:val="en-US" w:eastAsia="zh-TW"/>
              </w:rPr>
            </w:pPr>
            <w:bookmarkStart w:id="119" w:name="_Hlk78840377"/>
            <w:r>
              <w:rPr>
                <w:rFonts w:ascii="Arial" w:hAnsi="Arial" w:eastAsia="宋体" w:cs="Arial"/>
                <w:b/>
                <w:bCs/>
                <w:sz w:val="18"/>
                <w:szCs w:val="18"/>
                <w:lang w:val="en-US" w:eastAsia="zh-TW"/>
              </w:rPr>
              <w:t>Operating band / SCS / Channel bandwidth / 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jc w:val="center"/>
              <w:textAlignment w:val="baseline"/>
              <w:rPr>
                <w:rFonts w:ascii="Arial" w:hAnsi="Arial" w:eastAsia="宋体" w:cs="Arial"/>
                <w:b/>
                <w:bCs/>
                <w:sz w:val="18"/>
                <w:szCs w:val="18"/>
                <w:lang w:val="en-US" w:eastAsia="zh-TW"/>
              </w:rPr>
            </w:pPr>
            <w:r>
              <w:rPr>
                <w:rFonts w:ascii="Arial" w:hAnsi="Arial" w:eastAsia="宋体" w:cs="Arial"/>
                <w:b/>
                <w:bCs/>
                <w:sz w:val="18"/>
                <w:szCs w:val="18"/>
                <w:lang w:val="en-US" w:eastAsia="zh-TW"/>
              </w:rPr>
              <w:t>Operating band</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b/>
                <w:bCs/>
                <w:sz w:val="18"/>
                <w:szCs w:val="18"/>
                <w:lang w:val="en-US" w:eastAsia="zh-TW"/>
              </w:rPr>
            </w:pPr>
            <w:r>
              <w:rPr>
                <w:rFonts w:ascii="Arial" w:hAnsi="Arial" w:eastAsia="宋体" w:cs="Arial"/>
                <w:b/>
                <w:bCs/>
                <w:sz w:val="18"/>
                <w:szCs w:val="18"/>
                <w:lang w:val="en-US" w:eastAsia="zh-TW"/>
              </w:rPr>
              <w:t>SCS</w:t>
            </w:r>
          </w:p>
          <w:p>
            <w:pPr>
              <w:overflowPunct w:val="0"/>
              <w:autoSpaceDE w:val="0"/>
              <w:autoSpaceDN w:val="0"/>
              <w:adjustRightInd w:val="0"/>
              <w:spacing w:after="0"/>
              <w:jc w:val="center"/>
              <w:textAlignment w:val="baseline"/>
              <w:rPr>
                <w:rFonts w:ascii="Arial" w:hAnsi="Arial" w:eastAsia="宋体" w:cs="Arial"/>
                <w:b/>
                <w:bCs/>
                <w:sz w:val="18"/>
                <w:szCs w:val="18"/>
                <w:lang w:val="en-US" w:eastAsia="zh-TW"/>
              </w:rPr>
            </w:pPr>
            <w:r>
              <w:rPr>
                <w:rFonts w:ascii="Arial" w:hAnsi="Arial" w:eastAsia="宋体" w:cs="Arial"/>
                <w:b/>
                <w:bCs/>
                <w:sz w:val="18"/>
                <w:szCs w:val="18"/>
                <w:lang w:val="en-US" w:eastAsia="zh-TW"/>
              </w:rPr>
              <w:t>kHz</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b/>
                <w:bCs/>
                <w:sz w:val="18"/>
                <w:szCs w:val="18"/>
                <w:lang w:val="en-US" w:eastAsia="zh-TW"/>
              </w:rPr>
            </w:pPr>
            <w:r>
              <w:rPr>
                <w:rFonts w:ascii="Arial" w:hAnsi="Arial" w:eastAsia="宋体" w:cs="Arial"/>
                <w:b/>
                <w:bCs/>
                <w:sz w:val="18"/>
                <w:szCs w:val="18"/>
                <w:lang w:val="en-US" w:eastAsia="zh-TW"/>
              </w:rPr>
              <w:t>Channel bandwidth (MHz)</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b/>
                <w:bCs/>
                <w:sz w:val="18"/>
                <w:szCs w:val="18"/>
                <w:lang w:val="en-US" w:eastAsia="zh-TW"/>
              </w:rPr>
            </w:pPr>
            <w:r>
              <w:rPr>
                <w:rFonts w:ascii="Arial" w:hAnsi="Arial" w:eastAsia="宋体" w:cs="Arial"/>
                <w:b/>
                <w:bCs/>
                <w:sz w:val="18"/>
                <w:szCs w:val="18"/>
                <w:lang w:val="en-US" w:eastAsia="zh-TW"/>
              </w:rPr>
              <w:t>REFSENS (dBm)</w:t>
            </w:r>
            <w:r>
              <w:rPr>
                <w:rFonts w:ascii="Arial" w:hAnsi="Arial" w:eastAsia="宋体" w:cs="Arial"/>
                <w:b/>
                <w:bCs/>
                <w:sz w:val="18"/>
                <w:szCs w:val="18"/>
                <w:vertAlign w:val="superscript"/>
                <w:lang w:val="en-US" w:eastAsia="zh-TW"/>
              </w:rPr>
              <w:t>8</w:t>
            </w:r>
          </w:p>
        </w:tc>
        <w:tc>
          <w:tcPr>
            <w:tcW w:w="849" w:type="dxa"/>
            <w:vAlign w:val="center"/>
          </w:tcPr>
          <w:p>
            <w:pPr>
              <w:overflowPunct w:val="0"/>
              <w:autoSpaceDE w:val="0"/>
              <w:autoSpaceDN w:val="0"/>
              <w:adjustRightInd w:val="0"/>
              <w:spacing w:after="0"/>
              <w:jc w:val="center"/>
              <w:textAlignment w:val="baseline"/>
              <w:rPr>
                <w:rFonts w:ascii="Arial" w:hAnsi="Arial" w:eastAsia="宋体" w:cs="Arial"/>
                <w:b/>
                <w:bCs/>
                <w:sz w:val="18"/>
                <w:szCs w:val="18"/>
                <w:lang w:val="en-US" w:eastAsia="zh-TW"/>
              </w:rPr>
            </w:pPr>
            <w:r>
              <w:rPr>
                <w:rFonts w:ascii="Arial" w:hAnsi="Arial" w:eastAsia="宋体" w:cs="Arial"/>
                <w:b/>
                <w:sz w:val="18"/>
                <w:lang w:val="en-US"/>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eastAsia="宋体" w:cs="Arial"/>
                <w:lang w:val="en-US" w:eastAsia="zh-CN"/>
              </w:rPr>
              <w:t>n29</w:t>
            </w:r>
            <w:r>
              <w:rPr>
                <w:rFonts w:eastAsia="宋体" w:cs="Arial"/>
                <w:color w:val="FF0000"/>
                <w:vertAlign w:val="superscript"/>
                <w:lang w:val="en-US" w:eastAsia="zh-CN"/>
              </w:rPr>
              <w:t>7</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-94.1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n34</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n38</w:t>
            </w:r>
            <w:r>
              <w:rPr>
                <w:rFonts w:ascii="Arial" w:hAnsi="Arial" w:eastAsia="宋体" w:cs="Arial"/>
                <w:sz w:val="18"/>
                <w:szCs w:val="18"/>
                <w:vertAlign w:val="superscript"/>
                <w:lang w:val="en-US" w:eastAsia="zh-TW"/>
              </w:rPr>
              <w:t>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5, 10, 15, 20, 25, 30, 40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n39</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5, 10, 15, 20, 25, 30, 40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n40</w:t>
            </w: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5, 10, 15, 20, 25, 30, 40, 50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n41</w:t>
            </w:r>
            <w:r>
              <w:rPr>
                <w:rFonts w:ascii="Arial" w:hAnsi="Arial" w:eastAsia="宋体" w:cs="Arial"/>
                <w:sz w:val="18"/>
                <w:szCs w:val="18"/>
                <w:vertAlign w:val="superscript"/>
                <w:lang w:val="en-US" w:eastAsia="zh-TW"/>
              </w:rPr>
              <w:t>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-94.8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/50)</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n48</w:t>
            </w:r>
            <w:r>
              <w:rPr>
                <w:rFonts w:ascii="Arial" w:hAnsi="Arial" w:eastAsia="宋体" w:cs="Arial"/>
                <w:sz w:val="18"/>
                <w:szCs w:val="18"/>
                <w:vertAlign w:val="superscript"/>
                <w:lang w:val="en-US" w:eastAsia="zh-TW"/>
              </w:rPr>
              <w:t>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5, 10, 15, 20, 30, 40, 50</w:t>
            </w:r>
            <w:r>
              <w:rPr>
                <w:rFonts w:ascii="Arial" w:hAnsi="Arial" w:eastAsia="宋体" w:cs="Arial"/>
                <w:sz w:val="18"/>
                <w:szCs w:val="18"/>
                <w:vertAlign w:val="superscript"/>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-99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10, 15, 20, 30, 40, 50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60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70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80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90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100</w:t>
            </w:r>
            <w:r>
              <w:rPr>
                <w:rFonts w:ascii="Arial" w:hAnsi="Arial" w:eastAsia="宋体" w:cs="Arial"/>
                <w:sz w:val="18"/>
                <w:szCs w:val="18"/>
                <w:vertAlign w:val="superscript"/>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10, 15, 20, 30, 40, 50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60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70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80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90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100</w:t>
            </w:r>
            <w:r>
              <w:rPr>
                <w:rFonts w:ascii="Arial" w:hAnsi="Arial" w:eastAsia="宋体" w:cs="Arial"/>
                <w:sz w:val="18"/>
                <w:szCs w:val="18"/>
                <w:vertAlign w:val="superscript"/>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n50</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10, 15, 20, 30, 40, 50, 60, 80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10, 15, 20, 30, 40, 50, 60, 80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n51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w:t>
            </w:r>
          </w:p>
        </w:tc>
        <w:tc>
          <w:tcPr>
            <w:tcW w:w="849"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n53</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hint="eastAsia" w:ascii="Arial" w:hAnsi="Arial" w:eastAsia="宋体" w:cs="Arial"/>
                <w:sz w:val="18"/>
                <w:szCs w:val="18"/>
                <w:lang w:val="en-US" w:eastAsia="zh-CN"/>
              </w:rPr>
              <w:t>n</w:t>
            </w:r>
            <w:r>
              <w:rPr>
                <w:rFonts w:ascii="Arial" w:hAnsi="Arial" w:eastAsia="宋体" w:cs="Arial"/>
                <w:sz w:val="18"/>
                <w:szCs w:val="18"/>
                <w:lang w:val="en-US" w:eastAsia="zh-CN"/>
              </w:rPr>
              <w:t>67</w:t>
            </w:r>
            <w:r>
              <w:rPr>
                <w:rFonts w:ascii="Arial" w:hAnsi="Arial" w:eastAsia="宋体" w:cs="Arial"/>
                <w:sz w:val="18"/>
                <w:szCs w:val="18"/>
                <w:vertAlign w:val="superscript"/>
                <w:lang w:val="en-US" w:eastAsia="zh-CN"/>
              </w:rPr>
              <w:t>7</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hint="eastAsia" w:ascii="Arial" w:hAnsi="Arial" w:eastAsia="宋体" w:cs="Arial"/>
                <w:sz w:val="18"/>
                <w:szCs w:val="18"/>
                <w:lang w:val="en-US" w:eastAsia="zh-CN"/>
              </w:rPr>
              <w:t>1</w:t>
            </w:r>
            <w:r>
              <w:rPr>
                <w:rFonts w:ascii="Arial" w:hAnsi="Arial" w:eastAsia="宋体" w:cs="Arial"/>
                <w:sz w:val="18"/>
                <w:szCs w:val="18"/>
                <w:lang w:val="en-US" w:eastAsia="zh-CN"/>
              </w:rPr>
              <w:t>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tcBorders>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hint="eastAsia" w:ascii="Arial" w:hAnsi="Arial" w:eastAsia="宋体" w:cs="Arial"/>
                <w:sz w:val="18"/>
                <w:szCs w:val="18"/>
                <w:lang w:val="en-US" w:eastAsia="zh-CN"/>
              </w:rPr>
              <w:t>S</w:t>
            </w:r>
            <w:r>
              <w:rPr>
                <w:rFonts w:ascii="Arial" w:hAnsi="Arial" w:eastAsia="宋体" w:cs="Arial"/>
                <w:sz w:val="18"/>
                <w:szCs w:val="18"/>
                <w:lang w:val="en-US" w:eastAsia="zh-CN"/>
              </w:rPr>
              <w:t>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hint="eastAsia" w:ascii="Arial" w:hAnsi="Arial" w:eastAsia="宋体" w:cs="Arial"/>
                <w:sz w:val="18"/>
                <w:szCs w:val="18"/>
                <w:lang w:val="en-US" w:eastAsia="zh-CN"/>
              </w:rPr>
              <w:t>3</w:t>
            </w:r>
            <w:r>
              <w:rPr>
                <w:rFonts w:ascii="Arial" w:hAnsi="Arial" w:eastAsia="宋体" w:cs="Arial"/>
                <w:sz w:val="18"/>
                <w:szCs w:val="18"/>
                <w:lang w:val="en-US" w:eastAsia="zh-CN"/>
              </w:rPr>
              <w:t>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n75</w:t>
            </w:r>
            <w:r>
              <w:rPr>
                <w:rFonts w:eastAsia="宋体" w:cs="Arial"/>
                <w:vertAlign w:val="superscript"/>
                <w:lang w:val="en-US" w:eastAsia="zh-CN"/>
              </w:rPr>
              <w:t>7</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5,10,15,20,25,30,40,50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10,15,20,25,30,40,50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10,15,20,25,30,40,50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n76</w:t>
            </w:r>
            <w:r>
              <w:rPr>
                <w:rFonts w:eastAsia="宋体" w:cs="Arial"/>
                <w:vertAlign w:val="superscript"/>
                <w:lang w:val="en-US" w:eastAsia="zh-CN"/>
              </w:rPr>
              <w:t>7</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w:t>
            </w:r>
          </w:p>
        </w:tc>
        <w:tc>
          <w:tcPr>
            <w:tcW w:w="849"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n77</w:t>
            </w:r>
            <w:r>
              <w:rPr>
                <w:rFonts w:ascii="Arial" w:hAnsi="Arial" w:eastAsia="宋体" w:cs="Arial"/>
                <w:sz w:val="18"/>
                <w:szCs w:val="18"/>
                <w:vertAlign w:val="superscript"/>
                <w:lang w:val="en-US" w:eastAsia="zh-TW"/>
              </w:rPr>
              <w:t>1,4</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-95.3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/50)</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-95.6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n78</w:t>
            </w:r>
            <w:r>
              <w:rPr>
                <w:rFonts w:ascii="Arial" w:hAnsi="Arial" w:eastAsia="宋体" w:cs="Arial"/>
                <w:sz w:val="18"/>
                <w:szCs w:val="18"/>
                <w:vertAlign w:val="superscript"/>
                <w:lang w:val="en-US" w:eastAsia="zh-TW"/>
              </w:rPr>
              <w:t>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-95.8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/50)</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n79</w:t>
            </w:r>
            <w:r>
              <w:rPr>
                <w:rFonts w:ascii="Arial" w:hAnsi="Arial" w:eastAsia="宋体" w:cs="Arial"/>
                <w:sz w:val="18"/>
                <w:szCs w:val="18"/>
                <w:vertAlign w:val="superscript"/>
                <w:lang w:val="en-US" w:eastAsia="zh-TW"/>
              </w:rPr>
              <w:t>1</w:t>
            </w: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10, 20, 30, 40, 50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-89.6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/216)</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10, 20, 30, 40, 50, 60, 70, 80, 90, 100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-89.7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/106)</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10, 20, 30, 40, 50, 60, 70, 80, 90, 100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-89.9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n91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w:t>
            </w:r>
          </w:p>
        </w:tc>
        <w:tc>
          <w:tcPr>
            <w:tcW w:w="849"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n92</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5,10,15,20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10,15,20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n93</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w:t>
            </w:r>
          </w:p>
        </w:tc>
        <w:tc>
          <w:tcPr>
            <w:tcW w:w="849"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n94</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5,10,15,20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1" w:author="Huawei" w:date="2022-01-04T17:09:00Z">
            <w:tblPrEx>
              <w:tblCellMar>
                <w:top w:w="0" w:type="dxa"/>
                <w:left w:w="108" w:type="dxa"/>
                <w:bottom w:w="0" w:type="dxa"/>
                <w:right w:w="108" w:type="dxa"/>
              </w:tblCellMar>
            </w:tblPrEx>
          </w:tblPrExChange>
        </w:tblPrEx>
        <w:trPr>
          <w:wAfter w:w="0" w:type="auto"/>
          <w:jc w:val="center"/>
          <w:trPrChange w:id="141" w:author="Huawei" w:date="2022-01-04T17:09:00Z">
            <w:trPr>
              <w:wAfter w:w="603" w:type="dxa"/>
              <w:jc w:val="center"/>
            </w:trPr>
          </w:trPrChange>
        </w:trPr>
        <w:tc>
          <w:tcPr>
            <w:tcW w:w="1067" w:type="dxa"/>
            <w:vMerge w:val="continue"/>
            <w:tcBorders>
              <w:bottom w:val="single" w:color="auto" w:sz="4" w:space="0"/>
            </w:tcBorders>
            <w:vAlign w:val="center"/>
            <w:tcPrChange w:id="142" w:author="Huawei" w:date="2022-01-04T17:09:00Z">
              <w:tcPr>
                <w:tcW w:w="1067" w:type="dxa"/>
                <w:vMerge w:val="continue"/>
                <w:vAlign w:val="center"/>
              </w:tcPr>
            </w:tcPrChange>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Change w:id="143" w:author="Huawei" w:date="2022-01-04T17:09:00Z">
              <w:tcPr>
                <w:tcW w:w="587" w:type="dxa"/>
                <w:vAlign w:val="center"/>
              </w:tcPr>
            </w:tcPrChange>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Change w:id="144" w:author="Huawei" w:date="2022-01-04T17:09:00Z">
              <w:tcPr>
                <w:tcW w:w="3870" w:type="dxa"/>
                <w:vAlign w:val="center"/>
              </w:tcPr>
            </w:tcPrChange>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10,15,20</w:t>
            </w:r>
          </w:p>
        </w:tc>
        <w:tc>
          <w:tcPr>
            <w:tcW w:w="2275" w:type="dxa"/>
            <w:vAlign w:val="center"/>
            <w:tcPrChange w:id="145" w:author="Huawei" w:date="2022-01-04T17:09:00Z">
              <w:tcPr>
                <w:tcW w:w="2275" w:type="dxa"/>
                <w:vAlign w:val="center"/>
              </w:tcPr>
            </w:tcPrChange>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tcBorders>
              <w:bottom w:val="single" w:color="auto" w:sz="4" w:space="0"/>
            </w:tcBorders>
            <w:vAlign w:val="center"/>
            <w:tcPrChange w:id="146" w:author="Huawei" w:date="2022-01-04T17:09:00Z">
              <w:tcPr>
                <w:tcW w:w="849" w:type="dxa"/>
                <w:vMerge w:val="continue"/>
                <w:vAlign w:val="center"/>
              </w:tcPr>
            </w:tcPrChange>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ins w:id="147" w:author="ZTE,Fei Xue" w:date="2022-01-11T00:48:05Z">
              <w:r>
                <w:rPr>
                  <w:rFonts w:ascii="Arial" w:hAnsi="Arial" w:eastAsia="宋体" w:cs="Arial"/>
                  <w:sz w:val="18"/>
                  <w:szCs w:val="18"/>
                  <w:lang w:val="en-US" w:eastAsia="zh-TW"/>
                </w:rPr>
                <w:t>15</w:t>
              </w:r>
            </w:ins>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ins w:id="148" w:author="ZTE,Fei Xue" w:date="2022-01-11T00:48:16Z">
              <w:r>
                <w:rPr>
                  <w:rFonts w:ascii="Arial" w:hAnsi="Arial" w:eastAsia="宋体" w:cs="Arial"/>
                  <w:sz w:val="18"/>
                  <w:szCs w:val="18"/>
                  <w:lang w:val="en-US" w:eastAsia="zh-TW"/>
                </w:rPr>
                <w:t xml:space="preserve"> 20, 25, 30,</w:t>
              </w:r>
            </w:ins>
            <w:ins w:id="149" w:author="ZTE,Fei Xue" w:date="2022-01-11T00:48:24Z">
              <w:r>
                <w:rPr>
                  <w:rFonts w:hint="eastAsia" w:ascii="Arial" w:hAnsi="Arial" w:eastAsia="宋体" w:cs="Arial"/>
                  <w:sz w:val="18"/>
                  <w:szCs w:val="18"/>
                  <w:lang w:val="en-US" w:eastAsia="zh-CN"/>
                </w:rPr>
                <w:t>[</w:t>
              </w:r>
            </w:ins>
            <w:ins w:id="150" w:author="ZTE,Fei Xue" w:date="2022-01-11T00:48:26Z">
              <w:r>
                <w:rPr>
                  <w:rFonts w:hint="eastAsia" w:ascii="Arial" w:hAnsi="Arial" w:eastAsia="宋体" w:cs="Arial"/>
                  <w:sz w:val="18"/>
                  <w:szCs w:val="18"/>
                  <w:lang w:val="en-US" w:eastAsia="zh-CN"/>
                </w:rPr>
                <w:t>35</w:t>
              </w:r>
            </w:ins>
            <w:ins w:id="151" w:author="ZTE,Fei Xue" w:date="2022-01-11T00:48:25Z">
              <w:r>
                <w:rPr>
                  <w:rFonts w:hint="eastAsia" w:ascii="Arial" w:hAnsi="Arial" w:eastAsia="宋体" w:cs="Arial"/>
                  <w:sz w:val="18"/>
                  <w:szCs w:val="18"/>
                  <w:lang w:val="en-US" w:eastAsia="zh-CN"/>
                </w:rPr>
                <w:t>]</w:t>
              </w:r>
            </w:ins>
            <w:ins w:id="152" w:author="ZTE,Fei Xue" w:date="2022-01-11T00:48:31Z">
              <w:r>
                <w:rPr>
                  <w:rFonts w:hint="eastAsia" w:ascii="Arial" w:hAnsi="Arial" w:eastAsia="宋体" w:cs="Arial"/>
                  <w:sz w:val="18"/>
                  <w:szCs w:val="18"/>
                  <w:lang w:val="en-US" w:eastAsia="zh-CN"/>
                </w:rPr>
                <w:t>,</w:t>
              </w:r>
            </w:ins>
            <w:ins w:id="153" w:author="ZTE,Fei Xue" w:date="2022-01-11T00:48:16Z">
              <w:r>
                <w:rPr>
                  <w:rFonts w:ascii="Arial" w:hAnsi="Arial" w:eastAsia="宋体" w:cs="Arial"/>
                  <w:sz w:val="18"/>
                  <w:szCs w:val="18"/>
                  <w:lang w:val="en-US" w:eastAsia="zh-TW"/>
                </w:rPr>
                <w:t xml:space="preserve"> 40,</w:t>
              </w:r>
            </w:ins>
            <w:ins w:id="154" w:author="ZTE,Fei Xue" w:date="2022-01-11T00:48:33Z">
              <w:r>
                <w:rPr>
                  <w:rFonts w:hint="eastAsia" w:ascii="Arial" w:hAnsi="Arial" w:eastAsia="宋体" w:cs="Arial"/>
                  <w:sz w:val="18"/>
                  <w:szCs w:val="18"/>
                  <w:lang w:val="en-US" w:eastAsia="zh-CN"/>
                </w:rPr>
                <w:t>[</w:t>
              </w:r>
            </w:ins>
            <w:ins w:id="155" w:author="ZTE,Fei Xue" w:date="2022-01-11T00:48:34Z">
              <w:r>
                <w:rPr>
                  <w:rFonts w:hint="eastAsia" w:ascii="Arial" w:hAnsi="Arial" w:eastAsia="宋体" w:cs="Arial"/>
                  <w:sz w:val="18"/>
                  <w:szCs w:val="18"/>
                  <w:lang w:val="en-US" w:eastAsia="zh-CN"/>
                </w:rPr>
                <w:t>45</w:t>
              </w:r>
            </w:ins>
            <w:ins w:id="156" w:author="ZTE,Fei Xue" w:date="2022-01-11T00:48:33Z">
              <w:r>
                <w:rPr>
                  <w:rFonts w:hint="eastAsia" w:ascii="Arial" w:hAnsi="Arial" w:eastAsia="宋体" w:cs="Arial"/>
                  <w:sz w:val="18"/>
                  <w:szCs w:val="18"/>
                  <w:lang w:val="en-US" w:eastAsia="zh-CN"/>
                </w:rPr>
                <w:t>]</w:t>
              </w:r>
            </w:ins>
            <w:ins w:id="157" w:author="ZTE,Fei Xue" w:date="2022-01-11T00:48:35Z">
              <w:r>
                <w:rPr>
                  <w:rFonts w:hint="eastAsia" w:ascii="Arial" w:hAnsi="Arial" w:eastAsia="宋体" w:cs="Arial"/>
                  <w:sz w:val="18"/>
                  <w:szCs w:val="18"/>
                  <w:lang w:val="en-US" w:eastAsia="zh-CN"/>
                </w:rPr>
                <w:t>,</w:t>
              </w:r>
            </w:ins>
            <w:ins w:id="158" w:author="ZTE,Fei Xue" w:date="2022-01-11T00:48:16Z">
              <w:r>
                <w:rPr>
                  <w:rFonts w:ascii="Arial" w:hAnsi="Arial" w:eastAsia="宋体" w:cs="Arial"/>
                  <w:sz w:val="18"/>
                  <w:szCs w:val="18"/>
                  <w:lang w:val="en-US" w:eastAsia="zh-TW"/>
                </w:rPr>
                <w:t xml:space="preserve"> 50</w:t>
              </w:r>
            </w:ins>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ins w:id="159" w:author="ZTE,Fei Xue" w:date="2022-01-11T00:48:44Z">
              <w:r>
                <w:rPr>
                  <w:rFonts w:ascii="Arial" w:hAnsi="Arial" w:eastAsia="宋体" w:cs="Arial"/>
                  <w:sz w:val="18"/>
                  <w:szCs w:val="18"/>
                  <w:lang w:val="en-US" w:eastAsia="zh-TW"/>
                </w:rPr>
                <w:t>[-95.8] + 10log</w:t>
              </w:r>
            </w:ins>
            <w:ins w:id="160" w:author="ZTE,Fei Xue" w:date="2022-01-11T00:48:44Z">
              <w:r>
                <w:rPr>
                  <w:rFonts w:ascii="Arial" w:hAnsi="Arial" w:eastAsia="宋体" w:cs="Arial"/>
                  <w:sz w:val="18"/>
                  <w:szCs w:val="18"/>
                  <w:vertAlign w:val="subscript"/>
                  <w:lang w:val="en-US" w:eastAsia="zh-TW"/>
                </w:rPr>
                <w:t>10</w:t>
              </w:r>
            </w:ins>
            <w:ins w:id="161" w:author="ZTE,Fei Xue" w:date="2022-01-11T00:48:44Z">
              <w:r>
                <w:rPr>
                  <w:rFonts w:ascii="Arial" w:hAnsi="Arial" w:eastAsia="宋体" w:cs="Arial"/>
                  <w:sz w:val="18"/>
                  <w:szCs w:val="18"/>
                  <w:lang w:val="en-US" w:eastAsia="zh-TW"/>
                </w:rPr>
                <w:t>(N</w:t>
              </w:r>
            </w:ins>
            <w:ins w:id="162" w:author="ZTE,Fei Xue" w:date="2022-01-11T00:48:44Z">
              <w:r>
                <w:rPr>
                  <w:rFonts w:ascii="Arial" w:hAnsi="Arial" w:eastAsia="宋体" w:cs="Arial"/>
                  <w:sz w:val="18"/>
                  <w:szCs w:val="18"/>
                  <w:vertAlign w:val="subscript"/>
                  <w:lang w:val="en-US" w:eastAsia="zh-TW"/>
                </w:rPr>
                <w:t>RB</w:t>
              </w:r>
            </w:ins>
            <w:ins w:id="163" w:author="ZTE,Fei Xue" w:date="2022-01-11T00:48:44Z">
              <w:r>
                <w:rPr>
                  <w:rFonts w:ascii="Arial" w:hAnsi="Arial" w:eastAsia="宋体" w:cs="Arial"/>
                  <w:sz w:val="18"/>
                  <w:szCs w:val="18"/>
                  <w:lang w:val="en-US" w:eastAsia="zh-TW"/>
                </w:rPr>
                <w:t>/50)</w:t>
              </w:r>
            </w:ins>
          </w:p>
        </w:tc>
        <w:tc>
          <w:tcPr>
            <w:tcW w:w="849" w:type="dxa"/>
            <w:tcBorders>
              <w:bottom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single" w:color="auto" w:sz="4" w:space="0"/>
            </w:tcBorders>
            <w:vAlign w:val="center"/>
          </w:tcPr>
          <w:p>
            <w:pPr>
              <w:overflowPunct w:val="0"/>
              <w:autoSpaceDE w:val="0"/>
              <w:autoSpaceDN w:val="0"/>
              <w:adjustRightInd w:val="0"/>
              <w:spacing w:after="0"/>
              <w:jc w:val="center"/>
              <w:textAlignment w:val="baseline"/>
              <w:rPr>
                <w:rFonts w:hint="default" w:ascii="Arial" w:hAnsi="Arial" w:eastAsia="宋体" w:cs="Arial"/>
                <w:sz w:val="18"/>
                <w:szCs w:val="18"/>
                <w:lang w:val="en-US" w:eastAsia="zh-CN"/>
              </w:rPr>
            </w:pPr>
            <w:ins w:id="164" w:author="ZTE,Fei Xue" w:date="2022-01-11T00:47:58Z">
              <w:r>
                <w:rPr>
                  <w:rFonts w:hint="eastAsia" w:ascii="Arial" w:hAnsi="Arial" w:eastAsia="宋体" w:cs="Arial"/>
                  <w:sz w:val="18"/>
                  <w:szCs w:val="18"/>
                  <w:lang w:val="en-US" w:eastAsia="zh-CN"/>
                </w:rPr>
                <w:t>n10</w:t>
              </w:r>
            </w:ins>
            <w:ins w:id="165" w:author="ZTE,Fei Xue" w:date="2022-01-11T00:47:59Z">
              <w:r>
                <w:rPr>
                  <w:rFonts w:hint="eastAsia" w:ascii="Arial" w:hAnsi="Arial" w:eastAsia="宋体" w:cs="Arial"/>
                  <w:sz w:val="18"/>
                  <w:szCs w:val="18"/>
                  <w:lang w:val="en-US" w:eastAsia="zh-CN"/>
                </w:rPr>
                <w:t>3</w:t>
              </w:r>
            </w:ins>
          </w:p>
        </w:tc>
        <w:tc>
          <w:tcPr>
            <w:tcW w:w="587" w:type="dxa"/>
            <w:vAlign w:val="center"/>
          </w:tcPr>
          <w:p>
            <w:pPr>
              <w:overflowPunct w:val="0"/>
              <w:autoSpaceDE w:val="0"/>
              <w:autoSpaceDN w:val="0"/>
              <w:adjustRightInd w:val="0"/>
              <w:spacing w:after="0"/>
              <w:jc w:val="center"/>
              <w:textAlignment w:val="baseline"/>
              <w:rPr>
                <w:rFonts w:hint="default" w:ascii="Arial" w:hAnsi="Arial" w:eastAsia="宋体" w:cs="Arial"/>
                <w:sz w:val="18"/>
                <w:szCs w:val="18"/>
                <w:lang w:val="en-US" w:eastAsia="zh-CN"/>
              </w:rPr>
            </w:pPr>
            <w:ins w:id="166" w:author="ZTE,Fei Xue" w:date="2022-01-11T00:48:07Z">
              <w:r>
                <w:rPr>
                  <w:rFonts w:hint="eastAsia" w:ascii="Arial" w:hAnsi="Arial" w:eastAsia="宋体" w:cs="Arial"/>
                  <w:sz w:val="18"/>
                  <w:szCs w:val="18"/>
                  <w:lang w:val="en-US" w:eastAsia="zh-CN"/>
                </w:rPr>
                <w:t>30</w:t>
              </w:r>
            </w:ins>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ins w:id="167" w:author="ZTE,Fei Xue" w:date="2022-01-11T00:49:03Z">
              <w:r>
                <w:rPr>
                  <w:rFonts w:ascii="Arial" w:hAnsi="Arial" w:eastAsia="宋体" w:cs="Arial"/>
                  <w:sz w:val="18"/>
                  <w:szCs w:val="18"/>
                  <w:lang w:val="en-US" w:eastAsia="zh-TW"/>
                </w:rPr>
                <w:t xml:space="preserve">20, 25, 30, </w:t>
              </w:r>
            </w:ins>
            <w:ins w:id="168" w:author="ZTE,Fei Xue" w:date="2022-01-11T00:49:46Z">
              <w:r>
                <w:rPr>
                  <w:rFonts w:hint="eastAsia" w:ascii="Arial" w:hAnsi="Arial" w:eastAsia="宋体" w:cs="Arial"/>
                  <w:sz w:val="18"/>
                  <w:szCs w:val="18"/>
                  <w:lang w:val="en-US" w:eastAsia="zh-CN"/>
                </w:rPr>
                <w:t>[35],</w:t>
              </w:r>
            </w:ins>
            <w:ins w:id="169" w:author="ZTE,Fei Xue" w:date="2022-01-11T00:49:46Z">
              <w:r>
                <w:rPr>
                  <w:rFonts w:ascii="Arial" w:hAnsi="Arial" w:eastAsia="宋体" w:cs="Arial"/>
                  <w:sz w:val="18"/>
                  <w:szCs w:val="18"/>
                  <w:lang w:val="en-US" w:eastAsia="zh-TW"/>
                </w:rPr>
                <w:t xml:space="preserve"> 40,</w:t>
              </w:r>
            </w:ins>
            <w:ins w:id="170" w:author="ZTE,Fei Xue" w:date="2022-01-11T00:49:46Z">
              <w:r>
                <w:rPr>
                  <w:rFonts w:hint="eastAsia" w:ascii="Arial" w:hAnsi="Arial" w:eastAsia="宋体" w:cs="Arial"/>
                  <w:sz w:val="18"/>
                  <w:szCs w:val="18"/>
                  <w:lang w:val="en-US" w:eastAsia="zh-CN"/>
                </w:rPr>
                <w:t>[45</w:t>
              </w:r>
            </w:ins>
            <w:ins w:id="171" w:author="ZTE,Fei Xue" w:date="2022-01-11T00:49:03Z">
              <w:r>
                <w:rPr>
                  <w:rFonts w:ascii="Arial" w:hAnsi="Arial" w:eastAsia="宋体" w:cs="Arial"/>
                  <w:sz w:val="18"/>
                  <w:szCs w:val="18"/>
                  <w:lang w:val="en-US" w:eastAsia="zh-TW"/>
                </w:rPr>
                <w:t>, 50, 60, 70, 80, 90, 100</w:t>
              </w:r>
            </w:ins>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ins w:id="172" w:author="ZTE,Fei Xue" w:date="2022-01-11T00:49:19Z">
              <w:r>
                <w:rPr>
                  <w:rFonts w:ascii="Arial" w:hAnsi="Arial" w:eastAsia="宋体" w:cs="Arial"/>
                  <w:sz w:val="18"/>
                  <w:szCs w:val="18"/>
                  <w:lang w:val="en-US" w:eastAsia="zh-TW"/>
                </w:rPr>
                <w:t>[-96.1] + 10log</w:t>
              </w:r>
            </w:ins>
            <w:ins w:id="173" w:author="ZTE,Fei Xue" w:date="2022-01-11T00:49:19Z">
              <w:r>
                <w:rPr>
                  <w:rFonts w:ascii="Arial" w:hAnsi="Arial" w:eastAsia="宋体" w:cs="Arial"/>
                  <w:sz w:val="18"/>
                  <w:szCs w:val="18"/>
                  <w:vertAlign w:val="subscript"/>
                  <w:lang w:val="en-US" w:eastAsia="zh-TW"/>
                </w:rPr>
                <w:t>10</w:t>
              </w:r>
            </w:ins>
            <w:ins w:id="174" w:author="ZTE,Fei Xue" w:date="2022-01-11T00:49:19Z">
              <w:r>
                <w:rPr>
                  <w:rFonts w:ascii="Arial" w:hAnsi="Arial" w:eastAsia="宋体" w:cs="Arial"/>
                  <w:sz w:val="18"/>
                  <w:szCs w:val="18"/>
                  <w:lang w:val="en-US" w:eastAsia="zh-TW"/>
                </w:rPr>
                <w:t>(N</w:t>
              </w:r>
            </w:ins>
            <w:ins w:id="175" w:author="ZTE,Fei Xue" w:date="2022-01-11T00:49:19Z">
              <w:r>
                <w:rPr>
                  <w:rFonts w:ascii="Arial" w:hAnsi="Arial" w:eastAsia="宋体" w:cs="Arial"/>
                  <w:sz w:val="18"/>
                  <w:szCs w:val="18"/>
                  <w:vertAlign w:val="subscript"/>
                  <w:lang w:val="en-US" w:eastAsia="zh-TW"/>
                </w:rPr>
                <w:t>RB</w:t>
              </w:r>
            </w:ins>
            <w:ins w:id="176" w:author="ZTE,Fei Xue" w:date="2022-01-11T00:49:19Z">
              <w:r>
                <w:rPr>
                  <w:rFonts w:ascii="Arial" w:hAnsi="Arial" w:eastAsia="宋体" w:cs="Arial"/>
                  <w:sz w:val="18"/>
                  <w:szCs w:val="18"/>
                  <w:lang w:val="en-US" w:eastAsia="zh-TW"/>
                </w:rPr>
                <w:t>/24)</w:t>
              </w:r>
            </w:ins>
          </w:p>
        </w:tc>
        <w:tc>
          <w:tcPr>
            <w:tcW w:w="849" w:type="dxa"/>
            <w:tcBorders>
              <w:bottom w:val="single" w:color="auto" w:sz="4" w:space="0"/>
            </w:tcBorders>
            <w:vAlign w:val="center"/>
          </w:tcPr>
          <w:p>
            <w:pPr>
              <w:overflowPunct w:val="0"/>
              <w:autoSpaceDE w:val="0"/>
              <w:autoSpaceDN w:val="0"/>
              <w:adjustRightInd w:val="0"/>
              <w:spacing w:after="0"/>
              <w:jc w:val="center"/>
              <w:textAlignment w:val="baseline"/>
              <w:rPr>
                <w:rFonts w:hint="default" w:ascii="Arial" w:hAnsi="Arial" w:eastAsia="宋体" w:cs="Arial"/>
                <w:sz w:val="18"/>
                <w:szCs w:val="18"/>
                <w:lang w:val="en-US" w:eastAsia="zh-CN"/>
              </w:rPr>
            </w:pPr>
            <w:ins w:id="177" w:author="ZTE,Fei Xue" w:date="2022-01-11T00:48:47Z">
              <w:r>
                <w:rPr>
                  <w:rFonts w:hint="eastAsia" w:ascii="Arial" w:hAnsi="Arial" w:eastAsia="宋体" w:cs="Arial"/>
                  <w:sz w:val="18"/>
                  <w:szCs w:val="18"/>
                  <w:lang w:val="en-US" w:eastAsia="zh-CN"/>
                </w:rPr>
                <w:t>T</w:t>
              </w:r>
            </w:ins>
            <w:ins w:id="178" w:author="ZTE,Fei Xue" w:date="2022-01-11T00:48:48Z">
              <w:r>
                <w:rPr>
                  <w:rFonts w:hint="eastAsia" w:ascii="Arial" w:hAnsi="Arial" w:eastAsia="宋体" w:cs="Arial"/>
                  <w:sz w:val="18"/>
                  <w:szCs w:val="18"/>
                  <w:lang w:val="en-US" w:eastAsia="zh-CN"/>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hint="default" w:ascii="Arial" w:hAnsi="Arial" w:eastAsia="宋体" w:cs="Arial"/>
                <w:sz w:val="18"/>
                <w:szCs w:val="18"/>
                <w:lang w:val="en-US" w:eastAsia="zh-CN"/>
              </w:rPr>
            </w:pPr>
            <w:ins w:id="179" w:author="ZTE,Fei Xue" w:date="2022-01-11T00:48:09Z">
              <w:r>
                <w:rPr>
                  <w:rFonts w:hint="eastAsia" w:ascii="Arial" w:hAnsi="Arial" w:eastAsia="宋体" w:cs="Arial"/>
                  <w:sz w:val="18"/>
                  <w:szCs w:val="18"/>
                  <w:lang w:val="en-US" w:eastAsia="zh-CN"/>
                </w:rPr>
                <w:t>60</w:t>
              </w:r>
            </w:ins>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ins w:id="180" w:author="ZTE,Fei Xue" w:date="2022-01-11T00:49:11Z">
              <w:r>
                <w:rPr>
                  <w:rFonts w:ascii="Arial" w:hAnsi="Arial" w:eastAsia="宋体" w:cs="Arial"/>
                  <w:sz w:val="18"/>
                  <w:szCs w:val="18"/>
                  <w:lang w:val="en-US" w:eastAsia="zh-TW"/>
                </w:rPr>
                <w:t xml:space="preserve">20, 25, 30, </w:t>
              </w:r>
            </w:ins>
            <w:ins w:id="181" w:author="ZTE,Fei Xue" w:date="2022-01-11T00:49:55Z">
              <w:r>
                <w:rPr>
                  <w:rFonts w:hint="eastAsia" w:ascii="Arial" w:hAnsi="Arial" w:eastAsia="宋体" w:cs="Arial"/>
                  <w:sz w:val="18"/>
                  <w:szCs w:val="18"/>
                  <w:lang w:val="en-US" w:eastAsia="zh-CN"/>
                </w:rPr>
                <w:t>[35],</w:t>
              </w:r>
            </w:ins>
            <w:ins w:id="182" w:author="ZTE,Fei Xue" w:date="2022-01-11T00:49:55Z">
              <w:r>
                <w:rPr>
                  <w:rFonts w:ascii="Arial" w:hAnsi="Arial" w:eastAsia="宋体" w:cs="Arial"/>
                  <w:sz w:val="18"/>
                  <w:szCs w:val="18"/>
                  <w:lang w:val="en-US" w:eastAsia="zh-TW"/>
                </w:rPr>
                <w:t xml:space="preserve"> 40,</w:t>
              </w:r>
            </w:ins>
            <w:ins w:id="183" w:author="ZTE,Fei Xue" w:date="2022-01-11T00:49:55Z">
              <w:r>
                <w:rPr>
                  <w:rFonts w:hint="eastAsia" w:ascii="Arial" w:hAnsi="Arial" w:eastAsia="宋体" w:cs="Arial"/>
                  <w:sz w:val="18"/>
                  <w:szCs w:val="18"/>
                  <w:lang w:val="en-US" w:eastAsia="zh-CN"/>
                </w:rPr>
                <w:t>[45</w:t>
              </w:r>
            </w:ins>
            <w:ins w:id="184" w:author="ZTE,Fei Xue" w:date="2022-01-11T00:49:57Z">
              <w:r>
                <w:rPr>
                  <w:rFonts w:hint="eastAsia" w:ascii="Arial" w:hAnsi="Arial" w:eastAsia="宋体" w:cs="Arial"/>
                  <w:sz w:val="18"/>
                  <w:szCs w:val="18"/>
                  <w:lang w:val="en-US" w:eastAsia="zh-CN"/>
                </w:rPr>
                <w:t>]</w:t>
              </w:r>
            </w:ins>
            <w:ins w:id="185" w:author="ZTE,Fei Xue" w:date="2022-01-11T00:49:59Z">
              <w:r>
                <w:rPr>
                  <w:rFonts w:hint="eastAsia" w:ascii="Arial" w:hAnsi="Arial" w:eastAsia="宋体" w:cs="Arial"/>
                  <w:sz w:val="18"/>
                  <w:szCs w:val="18"/>
                  <w:lang w:val="en-US" w:eastAsia="zh-CN"/>
                </w:rPr>
                <w:t>,</w:t>
              </w:r>
            </w:ins>
            <w:ins w:id="186" w:author="ZTE,Fei Xue" w:date="2022-01-11T00:49:11Z">
              <w:r>
                <w:rPr>
                  <w:rFonts w:ascii="Arial" w:hAnsi="Arial" w:eastAsia="宋体" w:cs="Arial"/>
                  <w:sz w:val="18"/>
                  <w:szCs w:val="18"/>
                  <w:lang w:val="en-US" w:eastAsia="zh-TW"/>
                </w:rPr>
                <w:t xml:space="preserve"> 50, 60, 70, 80, 90, 100</w:t>
              </w:r>
            </w:ins>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ins w:id="187" w:author="ZTE,Fei Xue" w:date="2022-01-11T00:49:27Z">
              <w:r>
                <w:rPr>
                  <w:rFonts w:ascii="Arial" w:hAnsi="Arial" w:eastAsia="宋体" w:cs="Arial"/>
                  <w:sz w:val="18"/>
                  <w:szCs w:val="18"/>
                  <w:lang w:val="en-US" w:eastAsia="zh-TW"/>
                </w:rPr>
                <w:t>[-96.5] + 10log</w:t>
              </w:r>
            </w:ins>
            <w:ins w:id="188" w:author="ZTE,Fei Xue" w:date="2022-01-11T00:49:27Z">
              <w:r>
                <w:rPr>
                  <w:rFonts w:ascii="Arial" w:hAnsi="Arial" w:eastAsia="宋体" w:cs="Arial"/>
                  <w:sz w:val="18"/>
                  <w:szCs w:val="18"/>
                  <w:vertAlign w:val="subscript"/>
                  <w:lang w:val="en-US" w:eastAsia="zh-TW"/>
                </w:rPr>
                <w:t>10</w:t>
              </w:r>
            </w:ins>
            <w:ins w:id="189" w:author="ZTE,Fei Xue" w:date="2022-01-11T00:49:27Z">
              <w:r>
                <w:rPr>
                  <w:rFonts w:ascii="Arial" w:hAnsi="Arial" w:eastAsia="宋体" w:cs="Arial"/>
                  <w:sz w:val="18"/>
                  <w:szCs w:val="18"/>
                  <w:lang w:val="en-US" w:eastAsia="zh-TW"/>
                </w:rPr>
                <w:t>(N</w:t>
              </w:r>
            </w:ins>
            <w:ins w:id="190" w:author="ZTE,Fei Xue" w:date="2022-01-11T00:49:27Z">
              <w:r>
                <w:rPr>
                  <w:rFonts w:ascii="Arial" w:hAnsi="Arial" w:eastAsia="宋体" w:cs="Arial"/>
                  <w:sz w:val="18"/>
                  <w:szCs w:val="18"/>
                  <w:vertAlign w:val="subscript"/>
                  <w:lang w:val="en-US" w:eastAsia="zh-TW"/>
                </w:rPr>
                <w:t>RB</w:t>
              </w:r>
            </w:ins>
            <w:ins w:id="191" w:author="ZTE,Fei Xue" w:date="2022-01-11T00:49:27Z">
              <w:r>
                <w:rPr>
                  <w:rFonts w:ascii="Arial" w:hAnsi="Arial" w:eastAsia="宋体" w:cs="Arial"/>
                  <w:sz w:val="18"/>
                  <w:szCs w:val="18"/>
                  <w:lang w:val="en-US" w:eastAsia="zh-TW"/>
                </w:rPr>
                <w:t>/11)</w:t>
              </w:r>
            </w:ins>
          </w:p>
        </w:tc>
        <w:tc>
          <w:tcPr>
            <w:tcW w:w="849" w:type="dxa"/>
            <w:tcBorders>
              <w:bottom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102"/>
              <w:overflowPunct w:val="0"/>
              <w:autoSpaceDE w:val="0"/>
              <w:autoSpaceDN w:val="0"/>
              <w:adjustRightInd w:val="0"/>
              <w:textAlignment w:val="baseline"/>
              <w:rPr>
                <w:rFonts w:eastAsia="宋体"/>
                <w:lang w:val="en-US"/>
              </w:rPr>
            </w:pPr>
            <w:r>
              <w:rPr>
                <w:rFonts w:eastAsia="宋体"/>
                <w:lang w:val="en-US"/>
              </w:rPr>
              <w:t>NOTE 1:</w:t>
            </w:r>
            <w:r>
              <w:rPr>
                <w:rFonts w:eastAsia="宋体"/>
                <w:lang w:val="en-US"/>
              </w:rPr>
              <w:tab/>
            </w:r>
            <w:r>
              <w:rPr>
                <w:rFonts w:eastAsia="宋体"/>
                <w:lang w:val="en-US"/>
              </w:rPr>
              <w:t>Four Rx antenna ports shall be the baseline for this operating band except for two Rx vehicular UE.</w:t>
            </w:r>
          </w:p>
          <w:p>
            <w:pPr>
              <w:pStyle w:val="102"/>
              <w:overflowPunct w:val="0"/>
              <w:autoSpaceDE w:val="0"/>
              <w:autoSpaceDN w:val="0"/>
              <w:adjustRightInd w:val="0"/>
              <w:textAlignment w:val="baseline"/>
              <w:rPr>
                <w:rFonts w:eastAsia="宋体"/>
                <w:lang w:val="en-US"/>
              </w:rPr>
            </w:pPr>
            <w:r>
              <w:rPr>
                <w:rFonts w:eastAsia="宋体"/>
                <w:lang w:val="en-US"/>
              </w:rPr>
              <w:t>NOTE 2:</w:t>
            </w:r>
            <w:r>
              <w:rPr>
                <w:rFonts w:eastAsia="宋体"/>
                <w:lang w:val="en-US"/>
              </w:rPr>
              <w:tab/>
            </w:r>
            <w:r>
              <w:rPr>
                <w:rFonts w:eastAsia="宋体"/>
                <w:lang w:val="en-US"/>
              </w:rPr>
              <w:t>The transmitter shall be set to P</w:t>
            </w:r>
            <w:r>
              <w:rPr>
                <w:rFonts w:eastAsia="宋体"/>
                <w:vertAlign w:val="subscript"/>
                <w:lang w:val="en-US"/>
              </w:rPr>
              <w:t>UMAX</w:t>
            </w:r>
            <w:r>
              <w:rPr>
                <w:rFonts w:eastAsia="宋体"/>
                <w:lang w:val="en-US"/>
              </w:rPr>
              <w:t xml:space="preserve"> as defined in clause 6.2.4.</w:t>
            </w:r>
          </w:p>
          <w:p>
            <w:pPr>
              <w:pStyle w:val="102"/>
              <w:overflowPunct w:val="0"/>
              <w:autoSpaceDE w:val="0"/>
              <w:autoSpaceDN w:val="0"/>
              <w:adjustRightInd w:val="0"/>
              <w:textAlignment w:val="baseline"/>
              <w:rPr>
                <w:rFonts w:eastAsia="宋体"/>
                <w:lang w:val="en-US"/>
              </w:rPr>
            </w:pPr>
            <w:r>
              <w:rPr>
                <w:rFonts w:eastAsia="宋体"/>
                <w:lang w:val="en-US"/>
              </w:rPr>
              <w:t>NOTE 3:</w:t>
            </w:r>
            <w:r>
              <w:rPr>
                <w:rFonts w:eastAsia="宋体"/>
                <w:lang w:val="en-US"/>
              </w:rPr>
              <w:tab/>
            </w:r>
            <w:r>
              <w:rPr>
                <w:rFonts w:eastAsia="宋体"/>
                <w:lang w:val="en-US"/>
              </w:rPr>
              <w:t>Void</w:t>
            </w:r>
          </w:p>
          <w:p>
            <w:pPr>
              <w:pStyle w:val="102"/>
              <w:overflowPunct w:val="0"/>
              <w:autoSpaceDE w:val="0"/>
              <w:autoSpaceDN w:val="0"/>
              <w:adjustRightInd w:val="0"/>
              <w:textAlignment w:val="baseline"/>
              <w:rPr>
                <w:rFonts w:eastAsia="宋体"/>
                <w:lang w:val="en-US"/>
              </w:rPr>
            </w:pPr>
            <w:r>
              <w:rPr>
                <w:rFonts w:eastAsia="宋体"/>
                <w:lang w:val="en-US"/>
              </w:rPr>
              <w:t>NOTE 4:</w:t>
            </w:r>
            <w:r>
              <w:rPr>
                <w:rFonts w:eastAsia="宋体"/>
                <w:lang w:val="en-US"/>
              </w:rPr>
              <w:tab/>
            </w:r>
            <w:r>
              <w:rPr>
                <w:rFonts w:eastAsia="宋体"/>
                <w:lang w:val="en-US"/>
              </w:rPr>
              <w:t>The requirement is modified by -0.5 dB when the assigned UE channel bandwidth is confined within 3300 - 3800 MHz.</w:t>
            </w:r>
          </w:p>
          <w:p>
            <w:pPr>
              <w:pStyle w:val="102"/>
              <w:overflowPunct w:val="0"/>
              <w:autoSpaceDE w:val="0"/>
              <w:autoSpaceDN w:val="0"/>
              <w:adjustRightInd w:val="0"/>
              <w:textAlignment w:val="baseline"/>
              <w:rPr>
                <w:rFonts w:eastAsia="宋体"/>
                <w:lang w:val="en-US"/>
              </w:rPr>
            </w:pPr>
            <w:r>
              <w:rPr>
                <w:rFonts w:eastAsia="宋体"/>
                <w:lang w:val="en-US"/>
              </w:rPr>
              <w:t>NOTE 5:</w:t>
            </w:r>
            <w:r>
              <w:rPr>
                <w:rFonts w:eastAsia="宋体"/>
                <w:lang w:val="en-US"/>
              </w:rPr>
              <w:tab/>
            </w:r>
            <w:r>
              <w:rPr>
                <w:rFonts w:eastAsia="宋体"/>
                <w:lang w:val="en-US"/>
              </w:rPr>
              <w:t>For these bandwidths, the minimum requirements are restricted to operation when carrier is configured as a downlink carrier part of CA configuration.</w:t>
            </w:r>
          </w:p>
          <w:p>
            <w:pPr>
              <w:pStyle w:val="102"/>
              <w:overflowPunct w:val="0"/>
              <w:autoSpaceDE w:val="0"/>
              <w:autoSpaceDN w:val="0"/>
              <w:adjustRightInd w:val="0"/>
              <w:textAlignment w:val="baseline"/>
              <w:rPr>
                <w:rFonts w:eastAsia="宋体"/>
                <w:lang w:val="en-US"/>
              </w:rPr>
            </w:pPr>
            <w:r>
              <w:rPr>
                <w:rFonts w:eastAsia="宋体"/>
                <w:lang w:val="en-US"/>
              </w:rPr>
              <w:t>NOTE 6:</w:t>
            </w:r>
            <w:r>
              <w:rPr>
                <w:rFonts w:eastAsia="宋体"/>
                <w:lang w:val="en-US"/>
              </w:rPr>
              <w:tab/>
            </w:r>
            <w:r>
              <w:rPr>
                <w:rFonts w:eastAsia="宋体"/>
                <w:lang w:val="en-US"/>
              </w:rPr>
              <w:t>Void</w:t>
            </w:r>
          </w:p>
          <w:p>
            <w:pPr>
              <w:pStyle w:val="102"/>
              <w:overflowPunct w:val="0"/>
              <w:autoSpaceDE w:val="0"/>
              <w:autoSpaceDN w:val="0"/>
              <w:adjustRightInd w:val="0"/>
              <w:textAlignment w:val="baseline"/>
              <w:rPr>
                <w:rFonts w:eastAsia="宋体"/>
                <w:lang w:val="en-US"/>
              </w:rPr>
            </w:pPr>
            <w:r>
              <w:rPr>
                <w:rFonts w:eastAsia="宋体"/>
                <w:lang w:val="en-US"/>
              </w:rPr>
              <w:t>NOTE 7:</w:t>
            </w:r>
            <w:r>
              <w:rPr>
                <w:rFonts w:eastAsia="宋体"/>
                <w:lang w:val="en-US"/>
              </w:rPr>
              <w:tab/>
            </w:r>
            <w:r>
              <w:rPr>
                <w:rFonts w:eastAsia="宋体" w:cs="Arial"/>
                <w:szCs w:val="18"/>
                <w:lang w:val="en-US"/>
              </w:rPr>
              <w:t>For SDL bands, the reference sensitivity requirements shall be verified by inter-band CA combinations with SDL band, which are supported by UE.</w:t>
            </w:r>
          </w:p>
          <w:p>
            <w:pPr>
              <w:pStyle w:val="102"/>
              <w:overflowPunct w:val="0"/>
              <w:autoSpaceDE w:val="0"/>
              <w:autoSpaceDN w:val="0"/>
              <w:adjustRightInd w:val="0"/>
              <w:textAlignment w:val="baseline"/>
              <w:rPr>
                <w:rFonts w:eastAsia="宋体"/>
                <w:lang w:val="en-US"/>
              </w:rPr>
            </w:pPr>
            <w:r>
              <w:rPr>
                <w:rFonts w:eastAsia="宋体"/>
                <w:lang w:val="en-US"/>
              </w:rPr>
              <w:t>NOTE 8:</w:t>
            </w:r>
            <w:r>
              <w:rPr>
                <w:rFonts w:eastAsia="宋体"/>
                <w:lang w:val="en-US"/>
              </w:rPr>
              <w:tab/>
            </w:r>
            <w:r>
              <w:rPr>
                <w:rFonts w:eastAsia="宋体"/>
                <w:lang w:val="en-US"/>
              </w:rPr>
              <w:t>The REFSENS value is rounded to the nearest number down to one decimal point. “N</w:t>
            </w:r>
            <w:r>
              <w:rPr>
                <w:rFonts w:eastAsia="宋体"/>
                <w:vertAlign w:val="subscript"/>
                <w:lang w:val="en-US"/>
              </w:rPr>
              <w:t>RB</w:t>
            </w:r>
            <w:r>
              <w:rPr>
                <w:rFonts w:eastAsia="宋体"/>
                <w:lang w:val="en-US"/>
              </w:rPr>
              <w:t>” in REFSENS formula is the maximum transmission bandwidth configuration as defined in Table 5.3.2-1.</w:t>
            </w:r>
          </w:p>
        </w:tc>
      </w:tr>
      <w:bookmarkEnd w:id="119"/>
    </w:tbl>
    <w:p>
      <w:pPr>
        <w:rPr>
          <w:b/>
          <w:color w:val="FF0000"/>
          <w:sz w:val="28"/>
          <w:szCs w:val="28"/>
          <w:lang w:eastAsia="zh-CN"/>
        </w:rPr>
      </w:pPr>
    </w:p>
    <w:p>
      <w:r>
        <w:t>For UE(s) equipped with 4 Rx antenna ports, reference sensitivity for 2Rx antenna ports in Table 7.3.2-1a and in Table 7.3.2-1b shall be modified by the amount given in ΔR</w:t>
      </w:r>
      <w:r>
        <w:rPr>
          <w:vertAlign w:val="subscript"/>
        </w:rPr>
        <w:t>IB,4R</w:t>
      </w:r>
      <w:r>
        <w:t xml:space="preserve"> in Table 7.3.2-2 for the applicable operating bands.</w:t>
      </w:r>
    </w:p>
    <w:p>
      <w:pPr>
        <w:pStyle w:val="97"/>
        <w:rPr>
          <w:bCs/>
          <w:vertAlign w:val="subscript"/>
        </w:rPr>
      </w:pPr>
      <w:r>
        <w:t>Table 7.3.2-2: Four antenna port reference sensitivity allowance ΔR</w:t>
      </w:r>
      <w:r>
        <w:rPr>
          <w:bCs/>
          <w:vertAlign w:val="subscript"/>
        </w:rPr>
        <w:t>IB,4R</w:t>
      </w:r>
    </w:p>
    <w:tbl>
      <w:tblPr>
        <w:tblStyle w:val="63"/>
        <w:tblW w:w="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9"/>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tcPr>
          <w:p>
            <w:pPr>
              <w:pStyle w:val="88"/>
            </w:pPr>
            <w:r>
              <w:t>Operating band</w:t>
            </w:r>
          </w:p>
        </w:tc>
        <w:tc>
          <w:tcPr>
            <w:tcW w:w="2970" w:type="dxa"/>
          </w:tcPr>
          <w:p>
            <w:pPr>
              <w:pStyle w:val="88"/>
            </w:pPr>
            <w:r>
              <w:t>ΔR</w:t>
            </w:r>
            <w:r>
              <w:rPr>
                <w:vertAlign w:val="subscript"/>
              </w:rPr>
              <w:t xml:space="preserve">IB,4R </w:t>
            </w: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89"/>
            </w:pPr>
            <w:r>
              <w:t>n28, n71</w:t>
            </w:r>
          </w:p>
        </w:tc>
        <w:tc>
          <w:tcPr>
            <w:tcW w:w="2970" w:type="dxa"/>
            <w:vAlign w:val="center"/>
          </w:tcPr>
          <w:p>
            <w:pPr>
              <w:pStyle w:val="89"/>
            </w:pPr>
            <w:r>
              <w:t>-2.7</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89"/>
            </w:pPr>
            <w:r>
              <w:t>n1, n2, n3, n30, n40, n7,</w:t>
            </w:r>
            <w:r>
              <w:rPr>
                <w:rFonts w:eastAsia="Calibri"/>
              </w:rPr>
              <w:t xml:space="preserve"> n34, n38, n39, n41, n66, n70</w:t>
            </w:r>
          </w:p>
        </w:tc>
        <w:tc>
          <w:tcPr>
            <w:tcW w:w="2970" w:type="dxa"/>
            <w:vAlign w:val="center"/>
          </w:tcPr>
          <w:p>
            <w:pPr>
              <w:pStyle w:val="89"/>
            </w:pPr>
            <w: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89"/>
              <w:rPr>
                <w:rFonts w:eastAsia="Calibri"/>
              </w:rPr>
            </w:pPr>
            <w:r>
              <w:rPr>
                <w:rFonts w:eastAsia="Calibri"/>
              </w:rPr>
              <w:t>n48, n77, n78, n79</w:t>
            </w:r>
          </w:p>
        </w:tc>
        <w:tc>
          <w:tcPr>
            <w:tcW w:w="2970" w:type="dxa"/>
            <w:vAlign w:val="center"/>
          </w:tcPr>
          <w:p>
            <w:pPr>
              <w:pStyle w:val="89"/>
            </w:pPr>
            <w: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9" w:type="dxa"/>
            <w:gridSpan w:val="2"/>
            <w:vAlign w:val="center"/>
          </w:tcPr>
          <w:p>
            <w:pPr>
              <w:pStyle w:val="89"/>
              <w:jc w:val="left"/>
            </w:pPr>
            <w:r>
              <w:t>NOTE 1:</w:t>
            </w:r>
            <w:r>
              <w:tab/>
            </w:r>
            <w:r>
              <w:t>4 Rx operation is targeted for FWA form factor</w:t>
            </w:r>
          </w:p>
        </w:tc>
      </w:tr>
    </w:tbl>
    <w:p/>
    <w:p>
      <w:pPr>
        <w:sectPr>
          <w:footnotePr>
            <w:numRestart w:val="eachSect"/>
          </w:footnotePr>
          <w:pgSz w:w="11907" w:h="16840"/>
          <w:pgMar w:top="1418" w:right="1134" w:bottom="1134" w:left="1134" w:header="851" w:footer="340" w:gutter="0"/>
          <w:pgBorders>
            <w:top w:val="none" w:sz="0" w:space="0"/>
            <w:left w:val="none" w:sz="0" w:space="0"/>
            <w:bottom w:val="none" w:sz="0" w:space="0"/>
            <w:right w:val="none" w:sz="0" w:space="0"/>
          </w:pgBorders>
          <w:cols w:space="720" w:num="1"/>
          <w:formProt w:val="0"/>
          <w:docGrid w:linePitch="272" w:charSpace="0"/>
        </w:sectPr>
      </w:pPr>
      <w:r>
        <w:t>The reference receive sensitivity (REFSENS) requirement specified in Table 7.3.2-1 and Table 7.3.2-2 shall be met with uplink transmission bandwidth less than or equal to that specified in Table 7.3.2-3.</w:t>
      </w:r>
    </w:p>
    <w:p>
      <w:pPr>
        <w:pStyle w:val="97"/>
      </w:pPr>
      <w:r>
        <w:t>Table 7.3.2-3: Uplink configuration for reference sensitivity</w:t>
      </w:r>
    </w:p>
    <w:tbl>
      <w:tblPr>
        <w:tblStyle w:val="63"/>
        <w:tblW w:w="54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1"/>
        <w:gridCol w:w="999"/>
        <w:gridCol w:w="861"/>
        <w:gridCol w:w="861"/>
        <w:gridCol w:w="1005"/>
        <w:gridCol w:w="845"/>
        <w:gridCol w:w="868"/>
        <w:gridCol w:w="718"/>
        <w:gridCol w:w="868"/>
        <w:gridCol w:w="868"/>
        <w:gridCol w:w="1005"/>
        <w:gridCol w:w="855"/>
        <w:gridCol w:w="718"/>
        <w:gridCol w:w="836"/>
        <w:gridCol w:w="603"/>
        <w:gridCol w:w="718"/>
        <w:gridCol w:w="622"/>
        <w:gridCol w:w="1410"/>
        <w:tblGridChange w:id="192">
          <w:tblGrid>
            <w:gridCol w:w="1291"/>
            <w:gridCol w:w="4"/>
            <w:gridCol w:w="995"/>
            <w:gridCol w:w="4"/>
            <w:gridCol w:w="857"/>
            <w:gridCol w:w="5"/>
            <w:gridCol w:w="856"/>
            <w:gridCol w:w="6"/>
            <w:gridCol w:w="999"/>
            <w:gridCol w:w="9"/>
            <w:gridCol w:w="836"/>
            <w:gridCol w:w="10"/>
            <w:gridCol w:w="858"/>
            <w:gridCol w:w="10"/>
            <w:gridCol w:w="708"/>
            <w:gridCol w:w="13"/>
            <w:gridCol w:w="855"/>
            <w:gridCol w:w="13"/>
            <w:gridCol w:w="855"/>
            <w:gridCol w:w="13"/>
            <w:gridCol w:w="992"/>
            <w:gridCol w:w="16"/>
            <w:gridCol w:w="839"/>
            <w:gridCol w:w="19"/>
            <w:gridCol w:w="699"/>
            <w:gridCol w:w="22"/>
            <w:gridCol w:w="814"/>
            <w:gridCol w:w="25"/>
            <w:gridCol w:w="578"/>
            <w:gridCol w:w="28"/>
            <w:gridCol w:w="690"/>
            <w:gridCol w:w="31"/>
            <w:gridCol w:w="591"/>
            <w:gridCol w:w="34"/>
            <w:gridCol w:w="1376"/>
            <w:gridCol w:w="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blHeader/>
          <w:jc w:val="center"/>
        </w:trPr>
        <w:tc>
          <w:tcPr>
            <w:tcW w:w="5000" w:type="pct"/>
            <w:gridSpan w:val="18"/>
            <w:tcBorders>
              <w:top w:val="single" w:color="auto" w:sz="4" w:space="0"/>
              <w:left w:val="single" w:color="auto" w:sz="4" w:space="0"/>
              <w:bottom w:val="single" w:color="auto" w:sz="4" w:space="0"/>
              <w:right w:val="single" w:color="auto" w:sz="4" w:space="0"/>
            </w:tcBorders>
          </w:tcPr>
          <w:p>
            <w:pPr>
              <w:pStyle w:val="88"/>
            </w:pPr>
            <w:r>
              <w:t>Operating band / SCS (kHz) / Channel bandwidth (MHz) /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405" w:type="pct"/>
            <w:tcBorders>
              <w:bottom w:val="single" w:color="auto" w:sz="4" w:space="0"/>
            </w:tcBorders>
            <w:shd w:val="clear" w:color="auto" w:fill="auto"/>
          </w:tcPr>
          <w:p>
            <w:pPr>
              <w:pStyle w:val="88"/>
            </w:pPr>
            <w:r>
              <w:t>Operating Band</w:t>
            </w:r>
          </w:p>
        </w:tc>
        <w:tc>
          <w:tcPr>
            <w:tcW w:w="313" w:type="pct"/>
            <w:vAlign w:val="center"/>
          </w:tcPr>
          <w:p>
            <w:pPr>
              <w:pStyle w:val="88"/>
            </w:pPr>
            <w:r>
              <w:t>SCS</w:t>
            </w:r>
          </w:p>
        </w:tc>
        <w:tc>
          <w:tcPr>
            <w:tcW w:w="270" w:type="pct"/>
            <w:shd w:val="clear" w:color="auto" w:fill="auto"/>
            <w:vAlign w:val="center"/>
          </w:tcPr>
          <w:p>
            <w:pPr>
              <w:pStyle w:val="88"/>
            </w:pPr>
            <w:r>
              <w:t>5</w:t>
            </w:r>
          </w:p>
        </w:tc>
        <w:tc>
          <w:tcPr>
            <w:tcW w:w="270" w:type="pct"/>
            <w:shd w:val="clear" w:color="auto" w:fill="auto"/>
            <w:vAlign w:val="center"/>
          </w:tcPr>
          <w:p>
            <w:pPr>
              <w:pStyle w:val="88"/>
            </w:pPr>
            <w:r>
              <w:t>10</w:t>
            </w:r>
          </w:p>
        </w:tc>
        <w:tc>
          <w:tcPr>
            <w:tcW w:w="315" w:type="pct"/>
            <w:shd w:val="clear" w:color="auto" w:fill="auto"/>
            <w:vAlign w:val="center"/>
          </w:tcPr>
          <w:p>
            <w:pPr>
              <w:pStyle w:val="88"/>
            </w:pPr>
            <w:r>
              <w:t>15</w:t>
            </w:r>
          </w:p>
        </w:tc>
        <w:tc>
          <w:tcPr>
            <w:tcW w:w="265" w:type="pct"/>
            <w:shd w:val="clear" w:color="auto" w:fill="auto"/>
            <w:vAlign w:val="center"/>
          </w:tcPr>
          <w:p>
            <w:pPr>
              <w:pStyle w:val="88"/>
            </w:pPr>
            <w:r>
              <w:t>20</w:t>
            </w:r>
          </w:p>
        </w:tc>
        <w:tc>
          <w:tcPr>
            <w:tcW w:w="272" w:type="pct"/>
            <w:shd w:val="clear" w:color="auto" w:fill="auto"/>
            <w:vAlign w:val="center"/>
          </w:tcPr>
          <w:p>
            <w:pPr>
              <w:pStyle w:val="88"/>
            </w:pPr>
            <w:r>
              <w:t>25</w:t>
            </w:r>
          </w:p>
        </w:tc>
        <w:tc>
          <w:tcPr>
            <w:tcW w:w="225" w:type="pct"/>
            <w:vAlign w:val="center"/>
          </w:tcPr>
          <w:p>
            <w:pPr>
              <w:pStyle w:val="88"/>
            </w:pPr>
            <w:r>
              <w:t>30</w:t>
            </w:r>
          </w:p>
        </w:tc>
        <w:tc>
          <w:tcPr>
            <w:tcW w:w="272" w:type="pct"/>
            <w:vAlign w:val="center"/>
          </w:tcPr>
          <w:p>
            <w:pPr>
              <w:pStyle w:val="88"/>
            </w:pPr>
            <w:r>
              <w:t>35</w:t>
            </w:r>
          </w:p>
        </w:tc>
        <w:tc>
          <w:tcPr>
            <w:tcW w:w="272" w:type="pct"/>
            <w:shd w:val="clear" w:color="auto" w:fill="auto"/>
            <w:vAlign w:val="center"/>
          </w:tcPr>
          <w:p>
            <w:pPr>
              <w:pStyle w:val="88"/>
            </w:pPr>
            <w:r>
              <w:t>40</w:t>
            </w:r>
          </w:p>
        </w:tc>
        <w:tc>
          <w:tcPr>
            <w:tcW w:w="315" w:type="pct"/>
            <w:vAlign w:val="center"/>
          </w:tcPr>
          <w:p>
            <w:pPr>
              <w:pStyle w:val="88"/>
            </w:pPr>
            <w:r>
              <w:t>45</w:t>
            </w:r>
          </w:p>
        </w:tc>
        <w:tc>
          <w:tcPr>
            <w:tcW w:w="268" w:type="pct"/>
            <w:vAlign w:val="center"/>
          </w:tcPr>
          <w:p>
            <w:pPr>
              <w:pStyle w:val="88"/>
            </w:pPr>
            <w:r>
              <w:t>50</w:t>
            </w:r>
          </w:p>
        </w:tc>
        <w:tc>
          <w:tcPr>
            <w:tcW w:w="225" w:type="pct"/>
            <w:vAlign w:val="center"/>
          </w:tcPr>
          <w:p>
            <w:pPr>
              <w:pStyle w:val="88"/>
            </w:pPr>
            <w:r>
              <w:t>60</w:t>
            </w:r>
          </w:p>
        </w:tc>
        <w:tc>
          <w:tcPr>
            <w:tcW w:w="262" w:type="pct"/>
            <w:vAlign w:val="center"/>
          </w:tcPr>
          <w:p>
            <w:pPr>
              <w:pStyle w:val="88"/>
            </w:pPr>
            <w:r>
              <w:t>70</w:t>
            </w:r>
          </w:p>
        </w:tc>
        <w:tc>
          <w:tcPr>
            <w:tcW w:w="189" w:type="pct"/>
            <w:vAlign w:val="center"/>
          </w:tcPr>
          <w:p>
            <w:pPr>
              <w:pStyle w:val="88"/>
            </w:pPr>
            <w:r>
              <w:t>80</w:t>
            </w:r>
          </w:p>
        </w:tc>
        <w:tc>
          <w:tcPr>
            <w:tcW w:w="225" w:type="pct"/>
            <w:vAlign w:val="center"/>
          </w:tcPr>
          <w:p>
            <w:pPr>
              <w:pStyle w:val="88"/>
            </w:pPr>
            <w:r>
              <w:t>90</w:t>
            </w:r>
          </w:p>
        </w:tc>
        <w:tc>
          <w:tcPr>
            <w:tcW w:w="195" w:type="pct"/>
            <w:vAlign w:val="center"/>
          </w:tcPr>
          <w:p>
            <w:pPr>
              <w:pStyle w:val="88"/>
            </w:pPr>
            <w:r>
              <w:t>100</w:t>
            </w:r>
          </w:p>
        </w:tc>
        <w:tc>
          <w:tcPr>
            <w:tcW w:w="432" w:type="pct"/>
            <w:tcBorders>
              <w:bottom w:val="single" w:color="auto" w:sz="4" w:space="0"/>
            </w:tcBorders>
            <w:shd w:val="clear" w:color="auto" w:fill="auto"/>
          </w:tcPr>
          <w:p>
            <w:pPr>
              <w:pStyle w:val="88"/>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bottom w:val="nil"/>
            </w:tcBorders>
            <w:shd w:val="clear" w:color="auto" w:fill="auto"/>
          </w:tcPr>
          <w:p>
            <w:pPr>
              <w:pStyle w:val="89"/>
            </w:pPr>
            <w:r>
              <w:rPr>
                <w:rFonts w:hint="eastAsia"/>
                <w:lang w:eastAsia="zh-CN"/>
              </w:rPr>
              <w:t>n1</w:t>
            </w:r>
          </w:p>
        </w:tc>
        <w:tc>
          <w:tcPr>
            <w:tcW w:w="313" w:type="pct"/>
          </w:tcPr>
          <w:p>
            <w:pPr>
              <w:pStyle w:val="89"/>
              <w:rPr>
                <w:rFonts w:cs="Arial"/>
              </w:rPr>
            </w:pPr>
            <w:r>
              <w:rPr>
                <w:rFonts w:cs="Arial"/>
              </w:rPr>
              <w:t>15</w:t>
            </w:r>
          </w:p>
        </w:tc>
        <w:tc>
          <w:tcPr>
            <w:tcW w:w="270" w:type="pct"/>
            <w:shd w:val="clear" w:color="auto" w:fill="auto"/>
          </w:tcPr>
          <w:p>
            <w:pPr>
              <w:pStyle w:val="89"/>
            </w:pPr>
            <w:r>
              <w:rPr>
                <w:rFonts w:cs="Arial"/>
                <w:szCs w:val="18"/>
              </w:rPr>
              <w:t>25</w:t>
            </w:r>
          </w:p>
        </w:tc>
        <w:tc>
          <w:tcPr>
            <w:tcW w:w="270" w:type="pct"/>
            <w:shd w:val="clear" w:color="auto" w:fill="auto"/>
          </w:tcPr>
          <w:p>
            <w:pPr>
              <w:pStyle w:val="89"/>
            </w:pPr>
            <w:r>
              <w:rPr>
                <w:rFonts w:hint="eastAsia" w:cs="Arial"/>
                <w:szCs w:val="18"/>
              </w:rPr>
              <w:t>5</w:t>
            </w:r>
            <w:r>
              <w:rPr>
                <w:rFonts w:cs="Arial"/>
                <w:szCs w:val="18"/>
              </w:rPr>
              <w:t>0</w:t>
            </w:r>
            <w:r>
              <w:rPr>
                <w:rFonts w:cs="Arial"/>
                <w:szCs w:val="18"/>
                <w:vertAlign w:val="superscript"/>
              </w:rPr>
              <w:t>1</w:t>
            </w:r>
          </w:p>
        </w:tc>
        <w:tc>
          <w:tcPr>
            <w:tcW w:w="315" w:type="pct"/>
            <w:shd w:val="clear" w:color="auto" w:fill="auto"/>
          </w:tcPr>
          <w:p>
            <w:pPr>
              <w:pStyle w:val="89"/>
            </w:pPr>
            <w:r>
              <w:rPr>
                <w:rFonts w:hint="eastAsia" w:cs="Arial"/>
                <w:szCs w:val="18"/>
              </w:rPr>
              <w:t>7</w:t>
            </w:r>
            <w:r>
              <w:rPr>
                <w:rFonts w:cs="Arial"/>
                <w:szCs w:val="18"/>
              </w:rPr>
              <w:t>5</w:t>
            </w:r>
            <w:r>
              <w:rPr>
                <w:rFonts w:cs="Arial"/>
                <w:szCs w:val="18"/>
                <w:vertAlign w:val="superscript"/>
              </w:rPr>
              <w:t>1</w:t>
            </w:r>
          </w:p>
        </w:tc>
        <w:tc>
          <w:tcPr>
            <w:tcW w:w="265" w:type="pct"/>
            <w:shd w:val="clear" w:color="auto" w:fill="auto"/>
          </w:tcPr>
          <w:p>
            <w:pPr>
              <w:pStyle w:val="89"/>
            </w:pPr>
            <w:r>
              <w:rPr>
                <w:rFonts w:hint="eastAsia" w:cs="Arial"/>
                <w:szCs w:val="18"/>
              </w:rPr>
              <w:t>10</w:t>
            </w:r>
            <w:r>
              <w:rPr>
                <w:rFonts w:cs="Arial"/>
                <w:szCs w:val="18"/>
              </w:rPr>
              <w:t>0</w:t>
            </w:r>
            <w:r>
              <w:rPr>
                <w:rFonts w:cs="Arial"/>
                <w:szCs w:val="18"/>
                <w:vertAlign w:val="superscript"/>
              </w:rPr>
              <w:t>1</w:t>
            </w:r>
          </w:p>
        </w:tc>
        <w:tc>
          <w:tcPr>
            <w:tcW w:w="272" w:type="pct"/>
            <w:shd w:val="clear" w:color="auto" w:fill="auto"/>
          </w:tcPr>
          <w:p>
            <w:pPr>
              <w:pStyle w:val="89"/>
            </w:pPr>
            <w:r>
              <w:rPr>
                <w:rFonts w:hint="eastAsia" w:cs="Arial"/>
                <w:szCs w:val="18"/>
              </w:rPr>
              <w:t>1</w:t>
            </w:r>
            <w:r>
              <w:rPr>
                <w:rFonts w:cs="Arial"/>
                <w:szCs w:val="18"/>
              </w:rPr>
              <w:t>28</w:t>
            </w:r>
            <w:r>
              <w:rPr>
                <w:rFonts w:cs="Arial"/>
                <w:szCs w:val="18"/>
                <w:vertAlign w:val="superscript"/>
              </w:rPr>
              <w:t>1</w:t>
            </w:r>
          </w:p>
        </w:tc>
        <w:tc>
          <w:tcPr>
            <w:tcW w:w="225" w:type="pct"/>
          </w:tcPr>
          <w:p>
            <w:pPr>
              <w:pStyle w:val="89"/>
            </w:pPr>
            <w:r>
              <w:rPr>
                <w:rFonts w:hint="eastAsia" w:cs="Arial"/>
                <w:szCs w:val="18"/>
              </w:rPr>
              <w:t>1</w:t>
            </w:r>
            <w:r>
              <w:rPr>
                <w:rFonts w:cs="Arial"/>
                <w:szCs w:val="18"/>
              </w:rPr>
              <w:t>28</w:t>
            </w:r>
            <w:r>
              <w:rPr>
                <w:rFonts w:cs="Arial"/>
                <w:szCs w:val="18"/>
                <w:vertAlign w:val="superscript"/>
              </w:rPr>
              <w:t>1</w:t>
            </w:r>
          </w:p>
        </w:tc>
        <w:tc>
          <w:tcPr>
            <w:tcW w:w="272" w:type="pct"/>
          </w:tcPr>
          <w:p>
            <w:pPr>
              <w:pStyle w:val="89"/>
              <w:rPr>
                <w:rFonts w:cs="Arial"/>
                <w:szCs w:val="18"/>
              </w:rPr>
            </w:pPr>
          </w:p>
        </w:tc>
        <w:tc>
          <w:tcPr>
            <w:tcW w:w="272" w:type="pct"/>
            <w:shd w:val="clear" w:color="auto" w:fill="auto"/>
          </w:tcPr>
          <w:p>
            <w:pPr>
              <w:pStyle w:val="89"/>
            </w:pPr>
            <w:r>
              <w:rPr>
                <w:rFonts w:hint="eastAsia" w:cs="Arial"/>
                <w:szCs w:val="18"/>
              </w:rPr>
              <w:t>1</w:t>
            </w:r>
            <w:r>
              <w:rPr>
                <w:rFonts w:cs="Arial"/>
                <w:szCs w:val="18"/>
              </w:rPr>
              <w:t>28</w:t>
            </w:r>
            <w:r>
              <w:rPr>
                <w:rFonts w:cs="Arial"/>
                <w:szCs w:val="18"/>
                <w:vertAlign w:val="superscript"/>
              </w:rPr>
              <w:t>1</w:t>
            </w:r>
          </w:p>
        </w:tc>
        <w:tc>
          <w:tcPr>
            <w:tcW w:w="315" w:type="pct"/>
          </w:tcPr>
          <w:p>
            <w:pPr>
              <w:pStyle w:val="89"/>
              <w:rPr>
                <w:rFonts w:cs="Arial"/>
                <w:szCs w:val="18"/>
              </w:rPr>
            </w:pPr>
            <w:r>
              <w:rPr>
                <w:rFonts w:hint="eastAsia" w:cs="Arial"/>
                <w:szCs w:val="18"/>
              </w:rPr>
              <w:t>1</w:t>
            </w:r>
            <w:r>
              <w:rPr>
                <w:rFonts w:cs="Arial"/>
                <w:szCs w:val="18"/>
              </w:rPr>
              <w:t>28</w:t>
            </w:r>
            <w:r>
              <w:rPr>
                <w:rFonts w:cs="Arial"/>
                <w:szCs w:val="18"/>
                <w:vertAlign w:val="superscript"/>
              </w:rPr>
              <w:t>1</w:t>
            </w:r>
          </w:p>
        </w:tc>
        <w:tc>
          <w:tcPr>
            <w:tcW w:w="268" w:type="pct"/>
          </w:tcPr>
          <w:p>
            <w:pPr>
              <w:pStyle w:val="89"/>
            </w:pPr>
            <w:r>
              <w:rPr>
                <w:rFonts w:cs="Arial"/>
                <w:szCs w:val="18"/>
              </w:rPr>
              <w:t>128</w:t>
            </w:r>
            <w:r>
              <w:rPr>
                <w:rFonts w:cs="Arial"/>
                <w:szCs w:val="18"/>
                <w:vertAlign w:val="superscript"/>
              </w:rPr>
              <w:t>1</w:t>
            </w: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bottom w:val="nil"/>
            </w:tcBorders>
            <w:shd w:val="clear" w:color="auto" w:fill="auto"/>
          </w:tcPr>
          <w:p>
            <w:pPr>
              <w:pStyle w:val="8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nil"/>
              <w:bottom w:val="nil"/>
            </w:tcBorders>
            <w:shd w:val="clear" w:color="auto" w:fill="auto"/>
          </w:tcPr>
          <w:p>
            <w:pPr>
              <w:pStyle w:val="89"/>
            </w:pPr>
          </w:p>
        </w:tc>
        <w:tc>
          <w:tcPr>
            <w:tcW w:w="313" w:type="pct"/>
          </w:tcPr>
          <w:p>
            <w:pPr>
              <w:pStyle w:val="89"/>
              <w:rPr>
                <w:rFonts w:cs="Arial"/>
              </w:rPr>
            </w:pPr>
            <w:r>
              <w:rPr>
                <w:rFonts w:cs="Arial"/>
              </w:rPr>
              <w:t>30</w:t>
            </w:r>
          </w:p>
        </w:tc>
        <w:tc>
          <w:tcPr>
            <w:tcW w:w="270" w:type="pct"/>
            <w:shd w:val="clear" w:color="auto" w:fill="auto"/>
          </w:tcPr>
          <w:p>
            <w:pPr>
              <w:pStyle w:val="89"/>
            </w:pPr>
          </w:p>
        </w:tc>
        <w:tc>
          <w:tcPr>
            <w:tcW w:w="270" w:type="pct"/>
            <w:shd w:val="clear" w:color="auto" w:fill="auto"/>
          </w:tcPr>
          <w:p>
            <w:pPr>
              <w:pStyle w:val="89"/>
            </w:pPr>
            <w:r>
              <w:rPr>
                <w:rFonts w:hint="eastAsia" w:cs="Arial"/>
                <w:szCs w:val="18"/>
              </w:rPr>
              <w:t>24</w:t>
            </w:r>
          </w:p>
        </w:tc>
        <w:tc>
          <w:tcPr>
            <w:tcW w:w="315" w:type="pct"/>
            <w:shd w:val="clear" w:color="auto" w:fill="auto"/>
          </w:tcPr>
          <w:p>
            <w:pPr>
              <w:pStyle w:val="89"/>
            </w:pPr>
            <w:r>
              <w:rPr>
                <w:rFonts w:hint="eastAsia" w:cs="Arial"/>
                <w:szCs w:val="18"/>
              </w:rPr>
              <w:t>3</w:t>
            </w:r>
            <w:r>
              <w:rPr>
                <w:rFonts w:cs="Arial"/>
                <w:szCs w:val="18"/>
              </w:rPr>
              <w:t>6</w:t>
            </w:r>
            <w:r>
              <w:rPr>
                <w:rFonts w:cs="Arial"/>
                <w:szCs w:val="18"/>
                <w:vertAlign w:val="superscript"/>
              </w:rPr>
              <w:t>1</w:t>
            </w:r>
          </w:p>
        </w:tc>
        <w:tc>
          <w:tcPr>
            <w:tcW w:w="265" w:type="pct"/>
            <w:shd w:val="clear" w:color="auto" w:fill="auto"/>
          </w:tcPr>
          <w:p>
            <w:pPr>
              <w:pStyle w:val="89"/>
            </w:pPr>
            <w:r>
              <w:rPr>
                <w:rFonts w:hint="eastAsia" w:cs="Arial"/>
                <w:szCs w:val="18"/>
              </w:rPr>
              <w:t>5</w:t>
            </w:r>
            <w:r>
              <w:rPr>
                <w:rFonts w:cs="Arial"/>
                <w:szCs w:val="18"/>
              </w:rPr>
              <w:t>0</w:t>
            </w:r>
            <w:r>
              <w:rPr>
                <w:rFonts w:cs="Arial"/>
                <w:szCs w:val="18"/>
                <w:vertAlign w:val="superscript"/>
              </w:rPr>
              <w:t>1</w:t>
            </w:r>
          </w:p>
        </w:tc>
        <w:tc>
          <w:tcPr>
            <w:tcW w:w="272" w:type="pct"/>
            <w:shd w:val="clear" w:color="auto" w:fill="auto"/>
          </w:tcPr>
          <w:p>
            <w:pPr>
              <w:pStyle w:val="89"/>
            </w:pPr>
            <w:r>
              <w:rPr>
                <w:rFonts w:cs="Arial"/>
                <w:szCs w:val="18"/>
              </w:rPr>
              <w:t>64</w:t>
            </w:r>
            <w:r>
              <w:rPr>
                <w:rFonts w:cs="Arial"/>
                <w:szCs w:val="18"/>
                <w:vertAlign w:val="superscript"/>
              </w:rPr>
              <w:t>1</w:t>
            </w:r>
          </w:p>
        </w:tc>
        <w:tc>
          <w:tcPr>
            <w:tcW w:w="225" w:type="pct"/>
          </w:tcPr>
          <w:p>
            <w:pPr>
              <w:pStyle w:val="89"/>
            </w:pPr>
            <w:r>
              <w:rPr>
                <w:rFonts w:cs="Arial"/>
                <w:szCs w:val="18"/>
              </w:rPr>
              <w:t>64</w:t>
            </w:r>
            <w:r>
              <w:rPr>
                <w:rFonts w:cs="Arial"/>
                <w:szCs w:val="18"/>
                <w:vertAlign w:val="superscript"/>
              </w:rPr>
              <w:t>1</w:t>
            </w:r>
          </w:p>
        </w:tc>
        <w:tc>
          <w:tcPr>
            <w:tcW w:w="272" w:type="pct"/>
          </w:tcPr>
          <w:p>
            <w:pPr>
              <w:pStyle w:val="89"/>
              <w:rPr>
                <w:rFonts w:cs="Arial"/>
                <w:szCs w:val="18"/>
              </w:rPr>
            </w:pPr>
          </w:p>
        </w:tc>
        <w:tc>
          <w:tcPr>
            <w:tcW w:w="272" w:type="pct"/>
            <w:shd w:val="clear" w:color="auto" w:fill="auto"/>
          </w:tcPr>
          <w:p>
            <w:pPr>
              <w:pStyle w:val="89"/>
            </w:pPr>
            <w:r>
              <w:rPr>
                <w:rFonts w:cs="Arial"/>
                <w:szCs w:val="18"/>
              </w:rPr>
              <w:t>64</w:t>
            </w:r>
            <w:r>
              <w:rPr>
                <w:rFonts w:cs="Arial"/>
                <w:szCs w:val="18"/>
                <w:vertAlign w:val="superscript"/>
              </w:rPr>
              <w:t>1</w:t>
            </w:r>
          </w:p>
        </w:tc>
        <w:tc>
          <w:tcPr>
            <w:tcW w:w="315" w:type="pct"/>
          </w:tcPr>
          <w:p>
            <w:pPr>
              <w:pStyle w:val="89"/>
              <w:rPr>
                <w:rFonts w:cs="Arial"/>
                <w:szCs w:val="18"/>
              </w:rPr>
            </w:pPr>
            <w:r>
              <w:rPr>
                <w:rFonts w:cs="Arial"/>
                <w:szCs w:val="18"/>
              </w:rPr>
              <w:t>64</w:t>
            </w:r>
            <w:r>
              <w:rPr>
                <w:rFonts w:cs="Arial"/>
                <w:szCs w:val="18"/>
                <w:vertAlign w:val="superscript"/>
              </w:rPr>
              <w:t>1</w:t>
            </w:r>
          </w:p>
        </w:tc>
        <w:tc>
          <w:tcPr>
            <w:tcW w:w="268" w:type="pct"/>
          </w:tcPr>
          <w:p>
            <w:pPr>
              <w:pStyle w:val="89"/>
            </w:pPr>
            <w:r>
              <w:rPr>
                <w:rFonts w:cs="Arial"/>
                <w:szCs w:val="18"/>
              </w:rPr>
              <w:t>64</w:t>
            </w:r>
            <w:r>
              <w:rPr>
                <w:rFonts w:cs="Arial"/>
                <w:szCs w:val="18"/>
                <w:vertAlign w:val="superscript"/>
              </w:rPr>
              <w:t>1</w:t>
            </w: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top w:val="nil"/>
              <w:bottom w:val="nil"/>
            </w:tcBorders>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nil"/>
              <w:bottom w:val="single" w:color="auto" w:sz="4" w:space="0"/>
            </w:tcBorders>
            <w:shd w:val="clear" w:color="auto" w:fill="auto"/>
          </w:tcPr>
          <w:p>
            <w:pPr>
              <w:pStyle w:val="89"/>
            </w:pPr>
          </w:p>
        </w:tc>
        <w:tc>
          <w:tcPr>
            <w:tcW w:w="313" w:type="pct"/>
          </w:tcPr>
          <w:p>
            <w:pPr>
              <w:pStyle w:val="89"/>
              <w:rPr>
                <w:rFonts w:cs="Arial"/>
              </w:rPr>
            </w:pPr>
            <w:r>
              <w:rPr>
                <w:rFonts w:cs="Arial"/>
              </w:rPr>
              <w:t>60</w:t>
            </w:r>
          </w:p>
        </w:tc>
        <w:tc>
          <w:tcPr>
            <w:tcW w:w="270" w:type="pct"/>
            <w:shd w:val="clear" w:color="auto" w:fill="auto"/>
          </w:tcPr>
          <w:p>
            <w:pPr>
              <w:pStyle w:val="89"/>
            </w:pPr>
          </w:p>
        </w:tc>
        <w:tc>
          <w:tcPr>
            <w:tcW w:w="270" w:type="pct"/>
            <w:shd w:val="clear" w:color="auto" w:fill="auto"/>
          </w:tcPr>
          <w:p>
            <w:pPr>
              <w:pStyle w:val="89"/>
            </w:pPr>
            <w:r>
              <w:rPr>
                <w:lang w:eastAsia="zh-CN"/>
              </w:rPr>
              <w:t>10</w:t>
            </w:r>
            <w:r>
              <w:rPr>
                <w:rFonts w:cs="Arial"/>
                <w:szCs w:val="18"/>
                <w:vertAlign w:val="superscript"/>
              </w:rPr>
              <w:t>1</w:t>
            </w:r>
          </w:p>
        </w:tc>
        <w:tc>
          <w:tcPr>
            <w:tcW w:w="315" w:type="pct"/>
            <w:shd w:val="clear" w:color="auto" w:fill="auto"/>
          </w:tcPr>
          <w:p>
            <w:pPr>
              <w:pStyle w:val="89"/>
            </w:pPr>
            <w:r>
              <w:rPr>
                <w:rFonts w:hint="eastAsia" w:cs="Arial"/>
                <w:szCs w:val="18"/>
              </w:rPr>
              <w:t>18</w:t>
            </w:r>
          </w:p>
        </w:tc>
        <w:tc>
          <w:tcPr>
            <w:tcW w:w="265" w:type="pct"/>
            <w:shd w:val="clear" w:color="auto" w:fill="auto"/>
          </w:tcPr>
          <w:p>
            <w:pPr>
              <w:pStyle w:val="89"/>
            </w:pPr>
            <w:r>
              <w:rPr>
                <w:rFonts w:hint="eastAsia" w:cs="Arial"/>
                <w:szCs w:val="18"/>
              </w:rPr>
              <w:t>24</w:t>
            </w:r>
          </w:p>
        </w:tc>
        <w:tc>
          <w:tcPr>
            <w:tcW w:w="272" w:type="pct"/>
            <w:shd w:val="clear" w:color="auto" w:fill="auto"/>
          </w:tcPr>
          <w:p>
            <w:pPr>
              <w:pStyle w:val="89"/>
            </w:pPr>
            <w:r>
              <w:rPr>
                <w:rFonts w:cs="Arial"/>
                <w:szCs w:val="18"/>
              </w:rPr>
              <w:t>30</w:t>
            </w:r>
            <w:r>
              <w:rPr>
                <w:rFonts w:cs="Arial"/>
                <w:szCs w:val="18"/>
                <w:vertAlign w:val="superscript"/>
              </w:rPr>
              <w:t>1</w:t>
            </w:r>
          </w:p>
        </w:tc>
        <w:tc>
          <w:tcPr>
            <w:tcW w:w="225" w:type="pct"/>
          </w:tcPr>
          <w:p>
            <w:pPr>
              <w:pStyle w:val="89"/>
            </w:pPr>
            <w:r>
              <w:rPr>
                <w:rFonts w:cs="Arial"/>
                <w:szCs w:val="18"/>
              </w:rPr>
              <w:t>30</w:t>
            </w:r>
            <w:r>
              <w:rPr>
                <w:rFonts w:cs="Arial"/>
                <w:szCs w:val="18"/>
                <w:vertAlign w:val="superscript"/>
              </w:rPr>
              <w:t>1</w:t>
            </w:r>
          </w:p>
        </w:tc>
        <w:tc>
          <w:tcPr>
            <w:tcW w:w="272" w:type="pct"/>
          </w:tcPr>
          <w:p>
            <w:pPr>
              <w:pStyle w:val="89"/>
              <w:rPr>
                <w:rFonts w:cs="Arial"/>
                <w:szCs w:val="18"/>
              </w:rPr>
            </w:pPr>
          </w:p>
        </w:tc>
        <w:tc>
          <w:tcPr>
            <w:tcW w:w="272" w:type="pct"/>
            <w:shd w:val="clear" w:color="auto" w:fill="auto"/>
          </w:tcPr>
          <w:p>
            <w:pPr>
              <w:pStyle w:val="89"/>
            </w:pPr>
            <w:r>
              <w:rPr>
                <w:rFonts w:cs="Arial"/>
                <w:szCs w:val="18"/>
              </w:rPr>
              <w:t>30</w:t>
            </w:r>
            <w:r>
              <w:rPr>
                <w:rFonts w:cs="Arial"/>
                <w:szCs w:val="18"/>
                <w:vertAlign w:val="superscript"/>
              </w:rPr>
              <w:t>1</w:t>
            </w:r>
          </w:p>
        </w:tc>
        <w:tc>
          <w:tcPr>
            <w:tcW w:w="315" w:type="pct"/>
          </w:tcPr>
          <w:p>
            <w:pPr>
              <w:pStyle w:val="89"/>
              <w:rPr>
                <w:rFonts w:cs="Arial"/>
                <w:szCs w:val="18"/>
              </w:rPr>
            </w:pPr>
            <w:r>
              <w:rPr>
                <w:rFonts w:cs="Arial"/>
                <w:szCs w:val="18"/>
              </w:rPr>
              <w:t>30</w:t>
            </w:r>
            <w:r>
              <w:rPr>
                <w:rFonts w:cs="Arial"/>
                <w:szCs w:val="18"/>
                <w:vertAlign w:val="superscript"/>
              </w:rPr>
              <w:t>1</w:t>
            </w:r>
          </w:p>
        </w:tc>
        <w:tc>
          <w:tcPr>
            <w:tcW w:w="268" w:type="pct"/>
          </w:tcPr>
          <w:p>
            <w:pPr>
              <w:pStyle w:val="89"/>
            </w:pPr>
            <w:r>
              <w:rPr>
                <w:rFonts w:cs="Arial"/>
                <w:szCs w:val="18"/>
              </w:rPr>
              <w:t>30</w:t>
            </w:r>
            <w:r>
              <w:rPr>
                <w:rFonts w:cs="Arial"/>
                <w:szCs w:val="18"/>
                <w:vertAlign w:val="superscript"/>
              </w:rPr>
              <w:t>1</w:t>
            </w: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top w:val="nil"/>
              <w:bottom w:val="single" w:color="auto" w:sz="4" w:space="0"/>
            </w:tcBorders>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bottom w:val="nil"/>
            </w:tcBorders>
            <w:shd w:val="clear" w:color="auto" w:fill="auto"/>
          </w:tcPr>
          <w:p>
            <w:pPr>
              <w:pStyle w:val="89"/>
            </w:pPr>
            <w:r>
              <w:rPr>
                <w:rFonts w:hint="eastAsia"/>
                <w:lang w:eastAsia="zh-CN"/>
              </w:rPr>
              <w:t>n2</w:t>
            </w:r>
          </w:p>
        </w:tc>
        <w:tc>
          <w:tcPr>
            <w:tcW w:w="313" w:type="pct"/>
          </w:tcPr>
          <w:p>
            <w:pPr>
              <w:pStyle w:val="89"/>
              <w:rPr>
                <w:rFonts w:cs="Arial"/>
              </w:rPr>
            </w:pPr>
            <w:r>
              <w:rPr>
                <w:rFonts w:cs="Arial"/>
              </w:rPr>
              <w:t>15</w:t>
            </w:r>
          </w:p>
        </w:tc>
        <w:tc>
          <w:tcPr>
            <w:tcW w:w="270" w:type="pct"/>
            <w:shd w:val="clear" w:color="auto" w:fill="auto"/>
          </w:tcPr>
          <w:p>
            <w:pPr>
              <w:pStyle w:val="89"/>
            </w:pPr>
            <w:r>
              <w:rPr>
                <w:rFonts w:hint="eastAsia" w:cs="Arial"/>
                <w:szCs w:val="18"/>
              </w:rPr>
              <w:t>25</w:t>
            </w:r>
          </w:p>
        </w:tc>
        <w:tc>
          <w:tcPr>
            <w:tcW w:w="270" w:type="pct"/>
            <w:shd w:val="clear" w:color="auto" w:fill="auto"/>
          </w:tcPr>
          <w:p>
            <w:pPr>
              <w:pStyle w:val="89"/>
            </w:pPr>
            <w:r>
              <w:rPr>
                <w:rFonts w:hint="eastAsia" w:cs="Arial"/>
                <w:szCs w:val="18"/>
              </w:rPr>
              <w:t>5</w:t>
            </w:r>
            <w:r>
              <w:rPr>
                <w:rFonts w:cs="Arial"/>
                <w:szCs w:val="18"/>
              </w:rPr>
              <w:t>0</w:t>
            </w:r>
            <w:r>
              <w:rPr>
                <w:rFonts w:cs="Arial"/>
                <w:szCs w:val="18"/>
                <w:vertAlign w:val="superscript"/>
              </w:rPr>
              <w:t>1</w:t>
            </w:r>
          </w:p>
        </w:tc>
        <w:tc>
          <w:tcPr>
            <w:tcW w:w="315" w:type="pct"/>
            <w:shd w:val="clear" w:color="auto" w:fill="auto"/>
          </w:tcPr>
          <w:p>
            <w:pPr>
              <w:pStyle w:val="89"/>
            </w:pPr>
            <w:r>
              <w:rPr>
                <w:rFonts w:cs="Arial"/>
                <w:szCs w:val="18"/>
              </w:rPr>
              <w:t>50</w:t>
            </w:r>
            <w:r>
              <w:rPr>
                <w:rFonts w:cs="Arial"/>
                <w:szCs w:val="18"/>
                <w:vertAlign w:val="superscript"/>
              </w:rPr>
              <w:t>1</w:t>
            </w:r>
          </w:p>
        </w:tc>
        <w:tc>
          <w:tcPr>
            <w:tcW w:w="265" w:type="pct"/>
            <w:shd w:val="clear" w:color="auto" w:fill="auto"/>
          </w:tcPr>
          <w:p>
            <w:pPr>
              <w:pStyle w:val="89"/>
            </w:pPr>
            <w:r>
              <w:rPr>
                <w:rFonts w:cs="Arial"/>
                <w:szCs w:val="18"/>
              </w:rPr>
              <w:t>50</w:t>
            </w:r>
            <w:r>
              <w:rPr>
                <w:rFonts w:cs="Arial"/>
                <w:szCs w:val="18"/>
                <w:vertAlign w:val="superscript"/>
              </w:rPr>
              <w:t>1</w:t>
            </w:r>
          </w:p>
        </w:tc>
        <w:tc>
          <w:tcPr>
            <w:tcW w:w="272" w:type="pct"/>
            <w:shd w:val="clear" w:color="auto" w:fill="auto"/>
          </w:tcPr>
          <w:p>
            <w:pPr>
              <w:pStyle w:val="89"/>
            </w:pPr>
            <w:r>
              <w:rPr>
                <w:rFonts w:cs="Arial"/>
                <w:szCs w:val="18"/>
              </w:rPr>
              <w:t>50</w:t>
            </w:r>
            <w:r>
              <w:rPr>
                <w:rFonts w:cs="Arial"/>
                <w:szCs w:val="18"/>
                <w:vertAlign w:val="superscript"/>
              </w:rPr>
              <w:t>1</w:t>
            </w:r>
          </w:p>
        </w:tc>
        <w:tc>
          <w:tcPr>
            <w:tcW w:w="225" w:type="pct"/>
          </w:tcPr>
          <w:p>
            <w:pPr>
              <w:pStyle w:val="89"/>
            </w:pPr>
            <w:r>
              <w:rPr>
                <w:rFonts w:cs="Arial"/>
                <w:szCs w:val="18"/>
              </w:rPr>
              <w:t>48</w:t>
            </w:r>
            <w:r>
              <w:rPr>
                <w:rFonts w:cs="Arial"/>
                <w:szCs w:val="18"/>
                <w:vertAlign w:val="superscript"/>
              </w:rPr>
              <w:t>1</w:t>
            </w:r>
          </w:p>
        </w:tc>
        <w:tc>
          <w:tcPr>
            <w:tcW w:w="272" w:type="pct"/>
          </w:tcPr>
          <w:p>
            <w:pPr>
              <w:pStyle w:val="89"/>
              <w:rPr>
                <w:rFonts w:cs="Arial"/>
                <w:szCs w:val="18"/>
              </w:rPr>
            </w:pPr>
            <w:r>
              <w:rPr>
                <w:lang w:val="en-US" w:eastAsia="zh-CN"/>
              </w:rPr>
              <w:t>40</w:t>
            </w:r>
            <w:r>
              <w:rPr>
                <w:rFonts w:cs="Arial"/>
                <w:szCs w:val="18"/>
                <w:vertAlign w:val="superscript"/>
              </w:rPr>
              <w:t>1</w:t>
            </w:r>
          </w:p>
        </w:tc>
        <w:tc>
          <w:tcPr>
            <w:tcW w:w="272" w:type="pct"/>
            <w:shd w:val="clear" w:color="auto" w:fill="auto"/>
          </w:tcPr>
          <w:p>
            <w:pPr>
              <w:pStyle w:val="89"/>
            </w:pPr>
            <w:r>
              <w:rPr>
                <w:lang w:val="en-US" w:eastAsia="zh-CN"/>
              </w:rPr>
              <w:t>40</w:t>
            </w:r>
            <w:r>
              <w:rPr>
                <w:rFonts w:cs="Arial"/>
                <w:szCs w:val="18"/>
                <w:vertAlign w:val="superscript"/>
              </w:rPr>
              <w:t>1</w:t>
            </w:r>
          </w:p>
        </w:tc>
        <w:tc>
          <w:tcPr>
            <w:tcW w:w="315" w:type="pct"/>
          </w:tcPr>
          <w:p>
            <w:pPr>
              <w:pStyle w:val="89"/>
            </w:pPr>
          </w:p>
        </w:tc>
        <w:tc>
          <w:tcPr>
            <w:tcW w:w="268" w:type="pct"/>
          </w:tcPr>
          <w:p>
            <w:pPr>
              <w:pStyle w:val="89"/>
            </w:pP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bottom w:val="nil"/>
            </w:tcBorders>
            <w:shd w:val="clear" w:color="auto" w:fill="auto"/>
          </w:tcPr>
          <w:p>
            <w:pPr>
              <w:pStyle w:val="8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nil"/>
              <w:bottom w:val="nil"/>
            </w:tcBorders>
            <w:shd w:val="clear" w:color="auto" w:fill="auto"/>
          </w:tcPr>
          <w:p>
            <w:pPr>
              <w:pStyle w:val="89"/>
            </w:pPr>
          </w:p>
        </w:tc>
        <w:tc>
          <w:tcPr>
            <w:tcW w:w="313" w:type="pct"/>
          </w:tcPr>
          <w:p>
            <w:pPr>
              <w:pStyle w:val="89"/>
              <w:rPr>
                <w:rFonts w:cs="Arial"/>
              </w:rPr>
            </w:pPr>
            <w:r>
              <w:rPr>
                <w:rFonts w:cs="Arial"/>
              </w:rPr>
              <w:t>30</w:t>
            </w:r>
          </w:p>
        </w:tc>
        <w:tc>
          <w:tcPr>
            <w:tcW w:w="270" w:type="pct"/>
            <w:shd w:val="clear" w:color="auto" w:fill="auto"/>
          </w:tcPr>
          <w:p>
            <w:pPr>
              <w:pStyle w:val="89"/>
            </w:pPr>
            <w:r>
              <w:rPr>
                <w:rFonts w:hint="eastAsia" w:cs="Arial"/>
                <w:szCs w:val="18"/>
              </w:rPr>
              <w:t>1</w:t>
            </w:r>
            <w:r>
              <w:rPr>
                <w:rFonts w:cs="Arial"/>
                <w:szCs w:val="18"/>
              </w:rPr>
              <w:t>0</w:t>
            </w:r>
            <w:r>
              <w:rPr>
                <w:rFonts w:cs="Arial"/>
                <w:szCs w:val="18"/>
                <w:vertAlign w:val="superscript"/>
              </w:rPr>
              <w:t>1</w:t>
            </w:r>
          </w:p>
        </w:tc>
        <w:tc>
          <w:tcPr>
            <w:tcW w:w="270" w:type="pct"/>
            <w:shd w:val="clear" w:color="auto" w:fill="auto"/>
          </w:tcPr>
          <w:p>
            <w:pPr>
              <w:pStyle w:val="89"/>
            </w:pPr>
            <w:r>
              <w:rPr>
                <w:rFonts w:hint="eastAsia" w:cs="Arial"/>
                <w:szCs w:val="18"/>
              </w:rPr>
              <w:t>24</w:t>
            </w:r>
          </w:p>
        </w:tc>
        <w:tc>
          <w:tcPr>
            <w:tcW w:w="315" w:type="pct"/>
            <w:shd w:val="clear" w:color="auto" w:fill="auto"/>
          </w:tcPr>
          <w:p>
            <w:pPr>
              <w:pStyle w:val="89"/>
            </w:pPr>
            <w:r>
              <w:rPr>
                <w:rFonts w:hint="eastAsia" w:cs="Arial"/>
                <w:szCs w:val="18"/>
              </w:rPr>
              <w:t>24</w:t>
            </w:r>
            <w:r>
              <w:rPr>
                <w:rFonts w:cs="Arial"/>
                <w:szCs w:val="18"/>
                <w:vertAlign w:val="superscript"/>
              </w:rPr>
              <w:t>1</w:t>
            </w:r>
          </w:p>
        </w:tc>
        <w:tc>
          <w:tcPr>
            <w:tcW w:w="265" w:type="pct"/>
            <w:shd w:val="clear" w:color="auto" w:fill="auto"/>
          </w:tcPr>
          <w:p>
            <w:pPr>
              <w:pStyle w:val="89"/>
            </w:pPr>
            <w:r>
              <w:rPr>
                <w:rFonts w:hint="eastAsia" w:cs="Arial"/>
                <w:szCs w:val="18"/>
              </w:rPr>
              <w:t>24</w:t>
            </w:r>
            <w:r>
              <w:rPr>
                <w:rFonts w:cs="Arial"/>
                <w:szCs w:val="18"/>
                <w:vertAlign w:val="superscript"/>
              </w:rPr>
              <w:t>1</w:t>
            </w:r>
          </w:p>
        </w:tc>
        <w:tc>
          <w:tcPr>
            <w:tcW w:w="272" w:type="pct"/>
            <w:shd w:val="clear" w:color="auto" w:fill="auto"/>
          </w:tcPr>
          <w:p>
            <w:pPr>
              <w:pStyle w:val="89"/>
            </w:pPr>
            <w:r>
              <w:rPr>
                <w:rFonts w:hint="eastAsia" w:cs="Arial"/>
                <w:szCs w:val="18"/>
              </w:rPr>
              <w:t>24</w:t>
            </w:r>
            <w:r>
              <w:rPr>
                <w:rFonts w:cs="Arial"/>
                <w:szCs w:val="18"/>
                <w:vertAlign w:val="superscript"/>
              </w:rPr>
              <w:t>1</w:t>
            </w:r>
          </w:p>
        </w:tc>
        <w:tc>
          <w:tcPr>
            <w:tcW w:w="225" w:type="pct"/>
          </w:tcPr>
          <w:p>
            <w:pPr>
              <w:pStyle w:val="89"/>
            </w:pPr>
            <w:r>
              <w:rPr>
                <w:rFonts w:hint="eastAsia" w:cs="Arial"/>
                <w:szCs w:val="18"/>
              </w:rPr>
              <w:t>24</w:t>
            </w:r>
            <w:r>
              <w:rPr>
                <w:rFonts w:cs="Arial"/>
                <w:szCs w:val="18"/>
                <w:vertAlign w:val="superscript"/>
              </w:rPr>
              <w:t>1</w:t>
            </w:r>
          </w:p>
        </w:tc>
        <w:tc>
          <w:tcPr>
            <w:tcW w:w="272" w:type="pct"/>
          </w:tcPr>
          <w:p>
            <w:pPr>
              <w:pStyle w:val="89"/>
              <w:rPr>
                <w:rFonts w:cs="Arial"/>
                <w:szCs w:val="18"/>
              </w:rPr>
            </w:pPr>
            <w:r>
              <w:rPr>
                <w:lang w:val="en-US" w:eastAsia="zh-CN"/>
              </w:rPr>
              <w:t>20</w:t>
            </w:r>
            <w:r>
              <w:rPr>
                <w:rFonts w:cs="Arial"/>
                <w:szCs w:val="18"/>
                <w:vertAlign w:val="superscript"/>
              </w:rPr>
              <w:t>1</w:t>
            </w:r>
          </w:p>
        </w:tc>
        <w:tc>
          <w:tcPr>
            <w:tcW w:w="272" w:type="pct"/>
            <w:shd w:val="clear" w:color="auto" w:fill="auto"/>
          </w:tcPr>
          <w:p>
            <w:pPr>
              <w:pStyle w:val="89"/>
            </w:pPr>
            <w:r>
              <w:rPr>
                <w:lang w:val="en-US" w:eastAsia="zh-CN"/>
              </w:rPr>
              <w:t>20</w:t>
            </w:r>
            <w:r>
              <w:rPr>
                <w:rFonts w:cs="Arial"/>
                <w:szCs w:val="18"/>
                <w:vertAlign w:val="superscript"/>
              </w:rPr>
              <w:t>1</w:t>
            </w:r>
          </w:p>
        </w:tc>
        <w:tc>
          <w:tcPr>
            <w:tcW w:w="315" w:type="pct"/>
          </w:tcPr>
          <w:p>
            <w:pPr>
              <w:pStyle w:val="89"/>
            </w:pPr>
          </w:p>
        </w:tc>
        <w:tc>
          <w:tcPr>
            <w:tcW w:w="268" w:type="pct"/>
          </w:tcPr>
          <w:p>
            <w:pPr>
              <w:pStyle w:val="89"/>
            </w:pP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top w:val="nil"/>
              <w:bottom w:val="nil"/>
            </w:tcBorders>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nil"/>
              <w:bottom w:val="single" w:color="auto" w:sz="4" w:space="0"/>
            </w:tcBorders>
            <w:shd w:val="clear" w:color="auto" w:fill="auto"/>
          </w:tcPr>
          <w:p>
            <w:pPr>
              <w:pStyle w:val="89"/>
            </w:pPr>
          </w:p>
        </w:tc>
        <w:tc>
          <w:tcPr>
            <w:tcW w:w="313" w:type="pct"/>
          </w:tcPr>
          <w:p>
            <w:pPr>
              <w:pStyle w:val="89"/>
              <w:rPr>
                <w:rFonts w:cs="Arial"/>
              </w:rPr>
            </w:pPr>
            <w:r>
              <w:rPr>
                <w:rFonts w:cs="Arial"/>
              </w:rPr>
              <w:t>60</w:t>
            </w:r>
          </w:p>
        </w:tc>
        <w:tc>
          <w:tcPr>
            <w:tcW w:w="270" w:type="pct"/>
            <w:shd w:val="clear" w:color="auto" w:fill="auto"/>
          </w:tcPr>
          <w:p>
            <w:pPr>
              <w:pStyle w:val="89"/>
            </w:pPr>
          </w:p>
        </w:tc>
        <w:tc>
          <w:tcPr>
            <w:tcW w:w="270" w:type="pct"/>
            <w:shd w:val="clear" w:color="auto" w:fill="auto"/>
          </w:tcPr>
          <w:p>
            <w:pPr>
              <w:pStyle w:val="89"/>
            </w:pPr>
            <w:r>
              <w:rPr>
                <w:rFonts w:hint="eastAsia" w:cs="Arial"/>
                <w:szCs w:val="18"/>
              </w:rPr>
              <w:t>1</w:t>
            </w:r>
            <w:r>
              <w:rPr>
                <w:rFonts w:cs="Arial"/>
                <w:szCs w:val="18"/>
              </w:rPr>
              <w:t>0</w:t>
            </w:r>
            <w:r>
              <w:rPr>
                <w:rFonts w:cs="Arial"/>
                <w:szCs w:val="18"/>
                <w:vertAlign w:val="superscript"/>
              </w:rPr>
              <w:t>1</w:t>
            </w:r>
          </w:p>
        </w:tc>
        <w:tc>
          <w:tcPr>
            <w:tcW w:w="315" w:type="pct"/>
            <w:shd w:val="clear" w:color="auto" w:fill="auto"/>
          </w:tcPr>
          <w:p>
            <w:pPr>
              <w:pStyle w:val="89"/>
            </w:pPr>
            <w:r>
              <w:rPr>
                <w:rFonts w:hint="eastAsia" w:cs="Arial"/>
                <w:szCs w:val="18"/>
              </w:rPr>
              <w:t>1</w:t>
            </w:r>
            <w:r>
              <w:rPr>
                <w:rFonts w:cs="Arial"/>
                <w:szCs w:val="18"/>
              </w:rPr>
              <w:t>0</w:t>
            </w:r>
            <w:r>
              <w:rPr>
                <w:rFonts w:cs="Arial"/>
                <w:szCs w:val="18"/>
                <w:vertAlign w:val="superscript"/>
              </w:rPr>
              <w:t>1</w:t>
            </w:r>
          </w:p>
        </w:tc>
        <w:tc>
          <w:tcPr>
            <w:tcW w:w="265" w:type="pct"/>
            <w:shd w:val="clear" w:color="auto" w:fill="auto"/>
          </w:tcPr>
          <w:p>
            <w:pPr>
              <w:pStyle w:val="89"/>
            </w:pPr>
            <w:r>
              <w:rPr>
                <w:rFonts w:hint="eastAsia" w:cs="Arial"/>
                <w:szCs w:val="18"/>
              </w:rPr>
              <w:t>1</w:t>
            </w:r>
            <w:r>
              <w:rPr>
                <w:rFonts w:cs="Arial"/>
                <w:szCs w:val="18"/>
              </w:rPr>
              <w:t>0</w:t>
            </w:r>
            <w:r>
              <w:rPr>
                <w:rFonts w:cs="Arial"/>
                <w:szCs w:val="18"/>
                <w:vertAlign w:val="superscript"/>
              </w:rPr>
              <w:t>1</w:t>
            </w:r>
          </w:p>
        </w:tc>
        <w:tc>
          <w:tcPr>
            <w:tcW w:w="272" w:type="pct"/>
            <w:shd w:val="clear" w:color="auto" w:fill="auto"/>
          </w:tcPr>
          <w:p>
            <w:pPr>
              <w:pStyle w:val="89"/>
            </w:pPr>
            <w:r>
              <w:rPr>
                <w:rFonts w:hint="eastAsia" w:cs="Arial"/>
                <w:szCs w:val="18"/>
              </w:rPr>
              <w:t>1</w:t>
            </w:r>
            <w:r>
              <w:rPr>
                <w:rFonts w:cs="Arial"/>
                <w:szCs w:val="18"/>
              </w:rPr>
              <w:t>0</w:t>
            </w:r>
            <w:r>
              <w:rPr>
                <w:rFonts w:cs="Arial"/>
                <w:szCs w:val="18"/>
                <w:vertAlign w:val="superscript"/>
              </w:rPr>
              <w:t>1</w:t>
            </w:r>
          </w:p>
        </w:tc>
        <w:tc>
          <w:tcPr>
            <w:tcW w:w="225" w:type="pct"/>
          </w:tcPr>
          <w:p>
            <w:pPr>
              <w:pStyle w:val="89"/>
            </w:pPr>
            <w:r>
              <w:rPr>
                <w:rFonts w:hint="eastAsia" w:cs="Arial"/>
                <w:szCs w:val="18"/>
              </w:rPr>
              <w:t>1</w:t>
            </w:r>
            <w:r>
              <w:rPr>
                <w:rFonts w:cs="Arial"/>
                <w:szCs w:val="18"/>
              </w:rPr>
              <w:t>0</w:t>
            </w:r>
            <w:r>
              <w:rPr>
                <w:rFonts w:cs="Arial"/>
                <w:szCs w:val="18"/>
                <w:vertAlign w:val="superscript"/>
              </w:rPr>
              <w:t>1</w:t>
            </w:r>
          </w:p>
        </w:tc>
        <w:tc>
          <w:tcPr>
            <w:tcW w:w="272" w:type="pct"/>
          </w:tcPr>
          <w:p>
            <w:pPr>
              <w:pStyle w:val="89"/>
              <w:rPr>
                <w:rFonts w:cs="Arial"/>
                <w:szCs w:val="18"/>
              </w:rPr>
            </w:pPr>
            <w:r>
              <w:rPr>
                <w:lang w:val="en-US" w:eastAsia="zh-CN"/>
              </w:rPr>
              <w:t>10</w:t>
            </w:r>
            <w:r>
              <w:rPr>
                <w:rFonts w:cs="Arial"/>
                <w:szCs w:val="18"/>
                <w:vertAlign w:val="superscript"/>
              </w:rPr>
              <w:t>1</w:t>
            </w:r>
          </w:p>
        </w:tc>
        <w:tc>
          <w:tcPr>
            <w:tcW w:w="272" w:type="pct"/>
            <w:shd w:val="clear" w:color="auto" w:fill="auto"/>
          </w:tcPr>
          <w:p>
            <w:pPr>
              <w:pStyle w:val="89"/>
            </w:pPr>
            <w:r>
              <w:rPr>
                <w:lang w:val="en-US" w:eastAsia="zh-CN"/>
              </w:rPr>
              <w:t>10</w:t>
            </w:r>
            <w:r>
              <w:rPr>
                <w:rFonts w:cs="Arial"/>
                <w:szCs w:val="18"/>
                <w:vertAlign w:val="superscript"/>
              </w:rPr>
              <w:t>1</w:t>
            </w:r>
          </w:p>
        </w:tc>
        <w:tc>
          <w:tcPr>
            <w:tcW w:w="315" w:type="pct"/>
          </w:tcPr>
          <w:p>
            <w:pPr>
              <w:pStyle w:val="89"/>
            </w:pPr>
          </w:p>
        </w:tc>
        <w:tc>
          <w:tcPr>
            <w:tcW w:w="268" w:type="pct"/>
          </w:tcPr>
          <w:p>
            <w:pPr>
              <w:pStyle w:val="89"/>
            </w:pP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top w:val="nil"/>
              <w:bottom w:val="single" w:color="auto" w:sz="4" w:space="0"/>
            </w:tcBorders>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bottom w:val="nil"/>
            </w:tcBorders>
            <w:shd w:val="clear" w:color="auto" w:fill="auto"/>
          </w:tcPr>
          <w:p>
            <w:pPr>
              <w:pStyle w:val="89"/>
            </w:pPr>
            <w:r>
              <w:rPr>
                <w:rFonts w:hint="eastAsia"/>
                <w:lang w:eastAsia="zh-CN"/>
              </w:rPr>
              <w:t>n3</w:t>
            </w:r>
          </w:p>
        </w:tc>
        <w:tc>
          <w:tcPr>
            <w:tcW w:w="313" w:type="pct"/>
          </w:tcPr>
          <w:p>
            <w:pPr>
              <w:pStyle w:val="89"/>
              <w:rPr>
                <w:rFonts w:cs="Arial"/>
              </w:rPr>
            </w:pPr>
            <w:r>
              <w:rPr>
                <w:rFonts w:cs="Arial"/>
              </w:rPr>
              <w:t>15</w:t>
            </w:r>
          </w:p>
        </w:tc>
        <w:tc>
          <w:tcPr>
            <w:tcW w:w="270" w:type="pct"/>
            <w:shd w:val="clear" w:color="auto" w:fill="auto"/>
          </w:tcPr>
          <w:p>
            <w:pPr>
              <w:pStyle w:val="89"/>
            </w:pPr>
            <w:r>
              <w:rPr>
                <w:rFonts w:hint="eastAsia" w:cs="Arial"/>
                <w:szCs w:val="18"/>
              </w:rPr>
              <w:t>25</w:t>
            </w:r>
          </w:p>
        </w:tc>
        <w:tc>
          <w:tcPr>
            <w:tcW w:w="270" w:type="pct"/>
            <w:shd w:val="clear" w:color="auto" w:fill="auto"/>
          </w:tcPr>
          <w:p>
            <w:pPr>
              <w:pStyle w:val="89"/>
            </w:pPr>
            <w:r>
              <w:rPr>
                <w:rFonts w:hint="eastAsia" w:cs="Arial"/>
                <w:szCs w:val="18"/>
              </w:rPr>
              <w:t>5</w:t>
            </w:r>
            <w:r>
              <w:rPr>
                <w:rFonts w:cs="Arial"/>
                <w:szCs w:val="18"/>
              </w:rPr>
              <w:t>0</w:t>
            </w:r>
            <w:r>
              <w:rPr>
                <w:rFonts w:cs="Arial"/>
                <w:szCs w:val="18"/>
                <w:vertAlign w:val="superscript"/>
              </w:rPr>
              <w:t>1</w:t>
            </w:r>
          </w:p>
        </w:tc>
        <w:tc>
          <w:tcPr>
            <w:tcW w:w="315" w:type="pct"/>
            <w:shd w:val="clear" w:color="auto" w:fill="auto"/>
          </w:tcPr>
          <w:p>
            <w:pPr>
              <w:pStyle w:val="89"/>
            </w:pPr>
            <w:r>
              <w:rPr>
                <w:rFonts w:cs="Arial"/>
                <w:szCs w:val="18"/>
              </w:rPr>
              <w:t>50</w:t>
            </w:r>
            <w:r>
              <w:rPr>
                <w:rFonts w:cs="Arial"/>
                <w:szCs w:val="18"/>
                <w:vertAlign w:val="superscript"/>
              </w:rPr>
              <w:t>1</w:t>
            </w:r>
          </w:p>
        </w:tc>
        <w:tc>
          <w:tcPr>
            <w:tcW w:w="265" w:type="pct"/>
            <w:shd w:val="clear" w:color="auto" w:fill="auto"/>
          </w:tcPr>
          <w:p>
            <w:pPr>
              <w:pStyle w:val="89"/>
            </w:pPr>
            <w:r>
              <w:rPr>
                <w:rFonts w:cs="Arial"/>
                <w:szCs w:val="18"/>
              </w:rPr>
              <w:t>50</w:t>
            </w:r>
            <w:r>
              <w:rPr>
                <w:rFonts w:cs="Arial"/>
                <w:szCs w:val="18"/>
                <w:vertAlign w:val="superscript"/>
              </w:rPr>
              <w:t>1</w:t>
            </w:r>
          </w:p>
        </w:tc>
        <w:tc>
          <w:tcPr>
            <w:tcW w:w="272" w:type="pct"/>
            <w:shd w:val="clear" w:color="auto" w:fill="auto"/>
          </w:tcPr>
          <w:p>
            <w:pPr>
              <w:pStyle w:val="89"/>
            </w:pPr>
            <w:r>
              <w:rPr>
                <w:lang w:eastAsia="zh-CN"/>
              </w:rPr>
              <w:t>50</w:t>
            </w:r>
            <w:r>
              <w:rPr>
                <w:rFonts w:cs="Arial"/>
                <w:szCs w:val="18"/>
                <w:vertAlign w:val="superscript"/>
              </w:rPr>
              <w:t>1</w:t>
            </w:r>
          </w:p>
        </w:tc>
        <w:tc>
          <w:tcPr>
            <w:tcW w:w="225" w:type="pct"/>
          </w:tcPr>
          <w:p>
            <w:pPr>
              <w:pStyle w:val="89"/>
            </w:pPr>
            <w:r>
              <w:rPr>
                <w:lang w:val="en-US" w:eastAsia="zh-CN"/>
              </w:rPr>
              <w:t>50</w:t>
            </w:r>
            <w:r>
              <w:rPr>
                <w:rFonts w:cs="Arial"/>
                <w:szCs w:val="18"/>
                <w:vertAlign w:val="superscript"/>
              </w:rPr>
              <w:t>1</w:t>
            </w:r>
          </w:p>
        </w:tc>
        <w:tc>
          <w:tcPr>
            <w:tcW w:w="272" w:type="pct"/>
          </w:tcPr>
          <w:p>
            <w:pPr>
              <w:pStyle w:val="89"/>
              <w:rPr>
                <w:lang w:val="en-US" w:eastAsia="zh-CN"/>
              </w:rPr>
            </w:pPr>
            <w:r>
              <w:rPr>
                <w:lang w:val="en-US" w:eastAsia="zh-CN"/>
              </w:rPr>
              <w:t>50</w:t>
            </w:r>
            <w:r>
              <w:rPr>
                <w:rFonts w:cs="Arial"/>
                <w:szCs w:val="18"/>
                <w:vertAlign w:val="superscript"/>
              </w:rPr>
              <w:t>1</w:t>
            </w:r>
          </w:p>
        </w:tc>
        <w:tc>
          <w:tcPr>
            <w:tcW w:w="272" w:type="pct"/>
            <w:shd w:val="clear" w:color="auto" w:fill="auto"/>
          </w:tcPr>
          <w:p>
            <w:pPr>
              <w:pStyle w:val="89"/>
            </w:pPr>
            <w:r>
              <w:rPr>
                <w:lang w:val="en-US" w:eastAsia="zh-CN"/>
              </w:rPr>
              <w:t>50</w:t>
            </w:r>
            <w:r>
              <w:rPr>
                <w:rFonts w:cs="Arial"/>
                <w:szCs w:val="18"/>
                <w:vertAlign w:val="superscript"/>
              </w:rPr>
              <w:t>1</w:t>
            </w:r>
          </w:p>
        </w:tc>
        <w:tc>
          <w:tcPr>
            <w:tcW w:w="315" w:type="pct"/>
          </w:tcPr>
          <w:p>
            <w:pPr>
              <w:pStyle w:val="89"/>
              <w:rPr>
                <w:lang w:val="en-US" w:eastAsia="zh-CN"/>
              </w:rPr>
            </w:pPr>
            <w:r>
              <w:rPr>
                <w:lang w:val="en-US" w:eastAsia="zh-CN"/>
              </w:rPr>
              <w:t>50</w:t>
            </w:r>
            <w:r>
              <w:rPr>
                <w:rFonts w:cs="Arial"/>
                <w:szCs w:val="18"/>
                <w:vertAlign w:val="superscript"/>
              </w:rPr>
              <w:t>1</w:t>
            </w:r>
          </w:p>
        </w:tc>
        <w:tc>
          <w:tcPr>
            <w:tcW w:w="268" w:type="pct"/>
          </w:tcPr>
          <w:p>
            <w:pPr>
              <w:pStyle w:val="89"/>
            </w:pPr>
            <w:r>
              <w:rPr>
                <w:lang w:val="en-US" w:eastAsia="zh-CN"/>
              </w:rPr>
              <w:t>50</w:t>
            </w:r>
            <w:r>
              <w:rPr>
                <w:rFonts w:cs="Arial"/>
                <w:szCs w:val="18"/>
                <w:vertAlign w:val="superscript"/>
              </w:rPr>
              <w:t>1</w:t>
            </w: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bottom w:val="nil"/>
            </w:tcBorders>
            <w:shd w:val="clear" w:color="auto" w:fill="auto"/>
          </w:tcPr>
          <w:p>
            <w:pPr>
              <w:pStyle w:val="8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nil"/>
              <w:bottom w:val="nil"/>
            </w:tcBorders>
            <w:shd w:val="clear" w:color="auto" w:fill="auto"/>
          </w:tcPr>
          <w:p>
            <w:pPr>
              <w:pStyle w:val="89"/>
            </w:pPr>
          </w:p>
        </w:tc>
        <w:tc>
          <w:tcPr>
            <w:tcW w:w="313" w:type="pct"/>
          </w:tcPr>
          <w:p>
            <w:pPr>
              <w:pStyle w:val="89"/>
              <w:rPr>
                <w:rFonts w:cs="Arial"/>
              </w:rPr>
            </w:pPr>
            <w:r>
              <w:rPr>
                <w:rFonts w:cs="Arial"/>
              </w:rPr>
              <w:t>30</w:t>
            </w:r>
          </w:p>
        </w:tc>
        <w:tc>
          <w:tcPr>
            <w:tcW w:w="270" w:type="pct"/>
            <w:shd w:val="clear" w:color="auto" w:fill="auto"/>
          </w:tcPr>
          <w:p>
            <w:pPr>
              <w:pStyle w:val="89"/>
            </w:pPr>
          </w:p>
        </w:tc>
        <w:tc>
          <w:tcPr>
            <w:tcW w:w="270" w:type="pct"/>
            <w:shd w:val="clear" w:color="auto" w:fill="auto"/>
          </w:tcPr>
          <w:p>
            <w:pPr>
              <w:pStyle w:val="89"/>
            </w:pPr>
            <w:r>
              <w:rPr>
                <w:rFonts w:hint="eastAsia" w:cs="Arial"/>
                <w:szCs w:val="18"/>
              </w:rPr>
              <w:t>24</w:t>
            </w:r>
          </w:p>
        </w:tc>
        <w:tc>
          <w:tcPr>
            <w:tcW w:w="315" w:type="pct"/>
            <w:shd w:val="clear" w:color="auto" w:fill="auto"/>
          </w:tcPr>
          <w:p>
            <w:pPr>
              <w:pStyle w:val="89"/>
            </w:pPr>
            <w:r>
              <w:rPr>
                <w:rFonts w:hint="eastAsia" w:cs="Arial"/>
                <w:szCs w:val="18"/>
              </w:rPr>
              <w:t>24</w:t>
            </w:r>
            <w:r>
              <w:rPr>
                <w:rFonts w:cs="Arial"/>
                <w:szCs w:val="18"/>
                <w:vertAlign w:val="superscript"/>
              </w:rPr>
              <w:t>1</w:t>
            </w:r>
          </w:p>
        </w:tc>
        <w:tc>
          <w:tcPr>
            <w:tcW w:w="265" w:type="pct"/>
            <w:shd w:val="clear" w:color="auto" w:fill="auto"/>
          </w:tcPr>
          <w:p>
            <w:pPr>
              <w:pStyle w:val="89"/>
            </w:pPr>
            <w:r>
              <w:rPr>
                <w:rFonts w:hint="eastAsia" w:cs="Arial"/>
                <w:szCs w:val="18"/>
              </w:rPr>
              <w:t>24</w:t>
            </w:r>
            <w:r>
              <w:rPr>
                <w:rFonts w:cs="Arial"/>
                <w:szCs w:val="18"/>
                <w:vertAlign w:val="superscript"/>
              </w:rPr>
              <w:t>1</w:t>
            </w:r>
          </w:p>
        </w:tc>
        <w:tc>
          <w:tcPr>
            <w:tcW w:w="272" w:type="pct"/>
            <w:shd w:val="clear" w:color="auto" w:fill="auto"/>
          </w:tcPr>
          <w:p>
            <w:pPr>
              <w:pStyle w:val="89"/>
            </w:pPr>
            <w:r>
              <w:rPr>
                <w:lang w:eastAsia="zh-CN"/>
              </w:rPr>
              <w:t>24</w:t>
            </w:r>
            <w:r>
              <w:rPr>
                <w:rFonts w:cs="Arial"/>
                <w:szCs w:val="18"/>
                <w:vertAlign w:val="superscript"/>
              </w:rPr>
              <w:t>1</w:t>
            </w:r>
          </w:p>
        </w:tc>
        <w:tc>
          <w:tcPr>
            <w:tcW w:w="225" w:type="pct"/>
          </w:tcPr>
          <w:p>
            <w:pPr>
              <w:pStyle w:val="89"/>
              <w:rPr>
                <w:lang w:val="en-US"/>
              </w:rPr>
            </w:pPr>
            <w:r>
              <w:rPr>
                <w:lang w:val="en-US" w:eastAsia="zh-CN"/>
              </w:rPr>
              <w:t>24</w:t>
            </w:r>
            <w:r>
              <w:rPr>
                <w:rFonts w:cs="Arial"/>
                <w:szCs w:val="18"/>
                <w:vertAlign w:val="superscript"/>
              </w:rPr>
              <w:t>1</w:t>
            </w:r>
          </w:p>
        </w:tc>
        <w:tc>
          <w:tcPr>
            <w:tcW w:w="272" w:type="pct"/>
          </w:tcPr>
          <w:p>
            <w:pPr>
              <w:pStyle w:val="89"/>
              <w:rPr>
                <w:lang w:val="en-US" w:eastAsia="zh-CN"/>
              </w:rPr>
            </w:pPr>
            <w:r>
              <w:rPr>
                <w:lang w:val="en-US" w:eastAsia="zh-CN"/>
              </w:rPr>
              <w:t>24</w:t>
            </w:r>
            <w:r>
              <w:rPr>
                <w:rFonts w:cs="Arial"/>
                <w:szCs w:val="18"/>
                <w:vertAlign w:val="superscript"/>
              </w:rPr>
              <w:t>1</w:t>
            </w:r>
          </w:p>
        </w:tc>
        <w:tc>
          <w:tcPr>
            <w:tcW w:w="272" w:type="pct"/>
            <w:shd w:val="clear" w:color="auto" w:fill="auto"/>
          </w:tcPr>
          <w:p>
            <w:pPr>
              <w:pStyle w:val="89"/>
            </w:pPr>
            <w:r>
              <w:rPr>
                <w:lang w:val="en-US" w:eastAsia="zh-CN"/>
              </w:rPr>
              <w:t>24</w:t>
            </w:r>
            <w:r>
              <w:rPr>
                <w:rFonts w:cs="Arial"/>
                <w:szCs w:val="18"/>
                <w:vertAlign w:val="superscript"/>
              </w:rPr>
              <w:t>1</w:t>
            </w:r>
          </w:p>
        </w:tc>
        <w:tc>
          <w:tcPr>
            <w:tcW w:w="315" w:type="pct"/>
          </w:tcPr>
          <w:p>
            <w:pPr>
              <w:pStyle w:val="89"/>
              <w:rPr>
                <w:lang w:val="en-US" w:eastAsia="zh-CN"/>
              </w:rPr>
            </w:pPr>
            <w:r>
              <w:rPr>
                <w:lang w:val="en-US" w:eastAsia="zh-CN"/>
              </w:rPr>
              <w:t>24</w:t>
            </w:r>
            <w:r>
              <w:rPr>
                <w:rFonts w:cs="Arial"/>
                <w:szCs w:val="18"/>
                <w:vertAlign w:val="superscript"/>
              </w:rPr>
              <w:t>1</w:t>
            </w:r>
          </w:p>
        </w:tc>
        <w:tc>
          <w:tcPr>
            <w:tcW w:w="268" w:type="pct"/>
          </w:tcPr>
          <w:p>
            <w:pPr>
              <w:pStyle w:val="89"/>
            </w:pPr>
            <w:r>
              <w:rPr>
                <w:lang w:val="en-US" w:eastAsia="zh-CN"/>
              </w:rPr>
              <w:t>24</w:t>
            </w:r>
            <w:r>
              <w:rPr>
                <w:rFonts w:cs="Arial"/>
                <w:szCs w:val="18"/>
                <w:vertAlign w:val="superscript"/>
              </w:rPr>
              <w:t>1</w:t>
            </w: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top w:val="nil"/>
              <w:bottom w:val="nil"/>
            </w:tcBorders>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nil"/>
              <w:bottom w:val="single" w:color="auto" w:sz="4" w:space="0"/>
            </w:tcBorders>
            <w:shd w:val="clear" w:color="auto" w:fill="auto"/>
          </w:tcPr>
          <w:p>
            <w:pPr>
              <w:pStyle w:val="89"/>
            </w:pPr>
          </w:p>
        </w:tc>
        <w:tc>
          <w:tcPr>
            <w:tcW w:w="313" w:type="pct"/>
          </w:tcPr>
          <w:p>
            <w:pPr>
              <w:pStyle w:val="89"/>
              <w:rPr>
                <w:rFonts w:cs="Arial"/>
              </w:rPr>
            </w:pPr>
            <w:r>
              <w:rPr>
                <w:rFonts w:cs="Arial"/>
              </w:rPr>
              <w:t>60</w:t>
            </w:r>
          </w:p>
        </w:tc>
        <w:tc>
          <w:tcPr>
            <w:tcW w:w="270" w:type="pct"/>
            <w:shd w:val="clear" w:color="auto" w:fill="auto"/>
          </w:tcPr>
          <w:p>
            <w:pPr>
              <w:pStyle w:val="89"/>
            </w:pPr>
          </w:p>
        </w:tc>
        <w:tc>
          <w:tcPr>
            <w:tcW w:w="270" w:type="pct"/>
            <w:shd w:val="clear" w:color="auto" w:fill="auto"/>
          </w:tcPr>
          <w:p>
            <w:pPr>
              <w:pStyle w:val="89"/>
            </w:pPr>
            <w:r>
              <w:rPr>
                <w:rFonts w:hint="eastAsia" w:cs="Arial"/>
                <w:szCs w:val="18"/>
              </w:rPr>
              <w:t>1</w:t>
            </w:r>
            <w:r>
              <w:rPr>
                <w:rFonts w:cs="Arial"/>
                <w:szCs w:val="18"/>
              </w:rPr>
              <w:t>0</w:t>
            </w:r>
            <w:r>
              <w:rPr>
                <w:rFonts w:cs="Arial"/>
                <w:szCs w:val="18"/>
                <w:vertAlign w:val="superscript"/>
              </w:rPr>
              <w:t>1</w:t>
            </w:r>
          </w:p>
        </w:tc>
        <w:tc>
          <w:tcPr>
            <w:tcW w:w="315" w:type="pct"/>
            <w:shd w:val="clear" w:color="auto" w:fill="auto"/>
          </w:tcPr>
          <w:p>
            <w:pPr>
              <w:pStyle w:val="89"/>
            </w:pPr>
            <w:r>
              <w:rPr>
                <w:rFonts w:hint="eastAsia" w:cs="Arial"/>
                <w:szCs w:val="18"/>
              </w:rPr>
              <w:t>1</w:t>
            </w:r>
            <w:r>
              <w:rPr>
                <w:rFonts w:cs="Arial"/>
                <w:szCs w:val="18"/>
              </w:rPr>
              <w:t>0</w:t>
            </w:r>
            <w:r>
              <w:rPr>
                <w:rFonts w:cs="Arial"/>
                <w:szCs w:val="18"/>
                <w:vertAlign w:val="superscript"/>
              </w:rPr>
              <w:t>1</w:t>
            </w:r>
          </w:p>
        </w:tc>
        <w:tc>
          <w:tcPr>
            <w:tcW w:w="265" w:type="pct"/>
            <w:shd w:val="clear" w:color="auto" w:fill="auto"/>
          </w:tcPr>
          <w:p>
            <w:pPr>
              <w:pStyle w:val="89"/>
            </w:pPr>
            <w:r>
              <w:rPr>
                <w:rFonts w:hint="eastAsia" w:cs="Arial"/>
                <w:szCs w:val="18"/>
              </w:rPr>
              <w:t>1</w:t>
            </w:r>
            <w:r>
              <w:rPr>
                <w:rFonts w:cs="Arial"/>
                <w:szCs w:val="18"/>
              </w:rPr>
              <w:t>0</w:t>
            </w:r>
            <w:r>
              <w:rPr>
                <w:rFonts w:cs="Arial"/>
                <w:szCs w:val="18"/>
                <w:vertAlign w:val="superscript"/>
              </w:rPr>
              <w:t>1</w:t>
            </w:r>
          </w:p>
        </w:tc>
        <w:tc>
          <w:tcPr>
            <w:tcW w:w="272" w:type="pct"/>
            <w:shd w:val="clear" w:color="auto" w:fill="auto"/>
          </w:tcPr>
          <w:p>
            <w:pPr>
              <w:pStyle w:val="89"/>
            </w:pPr>
            <w:r>
              <w:rPr>
                <w:lang w:eastAsia="zh-CN"/>
              </w:rPr>
              <w:t>10</w:t>
            </w:r>
            <w:r>
              <w:rPr>
                <w:rFonts w:cs="Arial"/>
                <w:szCs w:val="18"/>
                <w:vertAlign w:val="superscript"/>
              </w:rPr>
              <w:t>1</w:t>
            </w:r>
          </w:p>
        </w:tc>
        <w:tc>
          <w:tcPr>
            <w:tcW w:w="225" w:type="pct"/>
          </w:tcPr>
          <w:p>
            <w:pPr>
              <w:pStyle w:val="89"/>
              <w:rPr>
                <w:lang w:val="en-US"/>
              </w:rPr>
            </w:pPr>
            <w:r>
              <w:rPr>
                <w:lang w:val="en-US" w:eastAsia="zh-CN"/>
              </w:rPr>
              <w:t>10</w:t>
            </w:r>
            <w:r>
              <w:rPr>
                <w:rFonts w:cs="Arial"/>
                <w:szCs w:val="18"/>
                <w:vertAlign w:val="superscript"/>
              </w:rPr>
              <w:t>1</w:t>
            </w:r>
          </w:p>
        </w:tc>
        <w:tc>
          <w:tcPr>
            <w:tcW w:w="272" w:type="pct"/>
          </w:tcPr>
          <w:p>
            <w:pPr>
              <w:pStyle w:val="89"/>
              <w:rPr>
                <w:lang w:val="en-US" w:eastAsia="zh-CN"/>
              </w:rPr>
            </w:pPr>
            <w:r>
              <w:rPr>
                <w:lang w:val="en-US" w:eastAsia="zh-CN"/>
              </w:rPr>
              <w:t>10</w:t>
            </w:r>
            <w:r>
              <w:rPr>
                <w:rFonts w:cs="Arial"/>
                <w:szCs w:val="18"/>
                <w:vertAlign w:val="superscript"/>
              </w:rPr>
              <w:t>1</w:t>
            </w:r>
          </w:p>
        </w:tc>
        <w:tc>
          <w:tcPr>
            <w:tcW w:w="272" w:type="pct"/>
            <w:shd w:val="clear" w:color="auto" w:fill="auto"/>
          </w:tcPr>
          <w:p>
            <w:pPr>
              <w:pStyle w:val="89"/>
            </w:pPr>
            <w:r>
              <w:rPr>
                <w:lang w:val="en-US" w:eastAsia="zh-CN"/>
              </w:rPr>
              <w:t>10</w:t>
            </w:r>
            <w:r>
              <w:rPr>
                <w:rFonts w:cs="Arial"/>
                <w:szCs w:val="18"/>
                <w:vertAlign w:val="superscript"/>
              </w:rPr>
              <w:t>1</w:t>
            </w:r>
          </w:p>
        </w:tc>
        <w:tc>
          <w:tcPr>
            <w:tcW w:w="315" w:type="pct"/>
          </w:tcPr>
          <w:p>
            <w:pPr>
              <w:pStyle w:val="89"/>
              <w:rPr>
                <w:lang w:val="en-US" w:eastAsia="zh-CN"/>
              </w:rPr>
            </w:pPr>
            <w:r>
              <w:rPr>
                <w:lang w:val="en-US" w:eastAsia="zh-CN"/>
              </w:rPr>
              <w:t>10</w:t>
            </w:r>
            <w:r>
              <w:rPr>
                <w:rFonts w:cs="Arial"/>
                <w:szCs w:val="18"/>
                <w:vertAlign w:val="superscript"/>
              </w:rPr>
              <w:t>1</w:t>
            </w:r>
          </w:p>
        </w:tc>
        <w:tc>
          <w:tcPr>
            <w:tcW w:w="268" w:type="pct"/>
          </w:tcPr>
          <w:p>
            <w:pPr>
              <w:pStyle w:val="89"/>
            </w:pPr>
            <w:r>
              <w:rPr>
                <w:lang w:val="en-US" w:eastAsia="zh-CN"/>
              </w:rPr>
              <w:t>10</w:t>
            </w:r>
            <w:r>
              <w:rPr>
                <w:rFonts w:cs="Arial"/>
                <w:szCs w:val="18"/>
                <w:vertAlign w:val="superscript"/>
              </w:rPr>
              <w:t>1</w:t>
            </w: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top w:val="nil"/>
              <w:bottom w:val="single" w:color="auto" w:sz="4" w:space="0"/>
            </w:tcBorders>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bottom w:val="nil"/>
            </w:tcBorders>
            <w:shd w:val="clear" w:color="auto" w:fill="auto"/>
          </w:tcPr>
          <w:p>
            <w:pPr>
              <w:pStyle w:val="89"/>
            </w:pPr>
            <w:r>
              <w:rPr>
                <w:rFonts w:hint="eastAsia"/>
                <w:lang w:eastAsia="zh-CN"/>
              </w:rPr>
              <w:t>n5</w:t>
            </w:r>
          </w:p>
        </w:tc>
        <w:tc>
          <w:tcPr>
            <w:tcW w:w="313" w:type="pct"/>
          </w:tcPr>
          <w:p>
            <w:pPr>
              <w:pStyle w:val="89"/>
              <w:rPr>
                <w:rFonts w:cs="Arial"/>
              </w:rPr>
            </w:pPr>
            <w:r>
              <w:rPr>
                <w:rFonts w:cs="Arial"/>
              </w:rPr>
              <w:t>15</w:t>
            </w:r>
          </w:p>
        </w:tc>
        <w:tc>
          <w:tcPr>
            <w:tcW w:w="270" w:type="pct"/>
            <w:shd w:val="clear" w:color="auto" w:fill="auto"/>
          </w:tcPr>
          <w:p>
            <w:pPr>
              <w:pStyle w:val="89"/>
            </w:pPr>
            <w:r>
              <w:rPr>
                <w:rFonts w:hint="eastAsia" w:cs="Arial"/>
                <w:szCs w:val="18"/>
              </w:rPr>
              <w:t>25</w:t>
            </w:r>
          </w:p>
        </w:tc>
        <w:tc>
          <w:tcPr>
            <w:tcW w:w="270" w:type="pct"/>
            <w:shd w:val="clear" w:color="auto" w:fill="auto"/>
          </w:tcPr>
          <w:p>
            <w:pPr>
              <w:pStyle w:val="89"/>
            </w:pPr>
            <w:r>
              <w:rPr>
                <w:rFonts w:cs="Arial"/>
                <w:szCs w:val="18"/>
              </w:rPr>
              <w:t>25</w:t>
            </w:r>
            <w:r>
              <w:rPr>
                <w:rFonts w:cs="Arial"/>
                <w:szCs w:val="18"/>
                <w:vertAlign w:val="superscript"/>
              </w:rPr>
              <w:t>1</w:t>
            </w:r>
          </w:p>
        </w:tc>
        <w:tc>
          <w:tcPr>
            <w:tcW w:w="315" w:type="pct"/>
            <w:shd w:val="clear" w:color="auto" w:fill="auto"/>
          </w:tcPr>
          <w:p>
            <w:pPr>
              <w:pStyle w:val="89"/>
            </w:pPr>
            <w:r>
              <w:rPr>
                <w:lang w:eastAsia="zh-CN"/>
              </w:rPr>
              <w:t>20</w:t>
            </w:r>
            <w:r>
              <w:rPr>
                <w:rFonts w:cs="Arial"/>
                <w:szCs w:val="18"/>
                <w:vertAlign w:val="superscript"/>
              </w:rPr>
              <w:t>1</w:t>
            </w:r>
          </w:p>
        </w:tc>
        <w:tc>
          <w:tcPr>
            <w:tcW w:w="265" w:type="pct"/>
            <w:shd w:val="clear" w:color="auto" w:fill="auto"/>
          </w:tcPr>
          <w:p>
            <w:pPr>
              <w:pStyle w:val="89"/>
            </w:pPr>
            <w:r>
              <w:rPr>
                <w:lang w:eastAsia="zh-CN"/>
              </w:rPr>
              <w:t>20</w:t>
            </w:r>
            <w:r>
              <w:rPr>
                <w:rFonts w:cs="Arial"/>
                <w:szCs w:val="18"/>
                <w:vertAlign w:val="superscript"/>
              </w:rPr>
              <w:t>1</w:t>
            </w:r>
          </w:p>
        </w:tc>
        <w:tc>
          <w:tcPr>
            <w:tcW w:w="272" w:type="pct"/>
            <w:shd w:val="clear" w:color="auto" w:fill="auto"/>
          </w:tcPr>
          <w:p>
            <w:pPr>
              <w:pStyle w:val="89"/>
            </w:pPr>
            <w:r>
              <w:rPr>
                <w:rFonts w:cs="Arial"/>
                <w:szCs w:val="18"/>
                <w:lang w:val="en-US"/>
              </w:rPr>
              <w:t>Note 5</w:t>
            </w:r>
          </w:p>
        </w:tc>
        <w:tc>
          <w:tcPr>
            <w:tcW w:w="225" w:type="pct"/>
          </w:tcPr>
          <w:p>
            <w:pPr>
              <w:pStyle w:val="89"/>
            </w:pPr>
          </w:p>
        </w:tc>
        <w:tc>
          <w:tcPr>
            <w:tcW w:w="272" w:type="pct"/>
          </w:tcPr>
          <w:p>
            <w:pPr>
              <w:pStyle w:val="89"/>
            </w:pPr>
          </w:p>
        </w:tc>
        <w:tc>
          <w:tcPr>
            <w:tcW w:w="272" w:type="pct"/>
            <w:shd w:val="clear" w:color="auto" w:fill="auto"/>
          </w:tcPr>
          <w:p>
            <w:pPr>
              <w:pStyle w:val="89"/>
            </w:pPr>
          </w:p>
        </w:tc>
        <w:tc>
          <w:tcPr>
            <w:tcW w:w="315" w:type="pct"/>
          </w:tcPr>
          <w:p>
            <w:pPr>
              <w:pStyle w:val="89"/>
            </w:pPr>
          </w:p>
        </w:tc>
        <w:tc>
          <w:tcPr>
            <w:tcW w:w="268" w:type="pct"/>
          </w:tcPr>
          <w:p>
            <w:pPr>
              <w:pStyle w:val="89"/>
            </w:pP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bottom w:val="nil"/>
            </w:tcBorders>
            <w:shd w:val="clear" w:color="auto" w:fill="auto"/>
          </w:tcPr>
          <w:p>
            <w:pPr>
              <w:pStyle w:val="8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nil"/>
              <w:bottom w:val="nil"/>
            </w:tcBorders>
            <w:shd w:val="clear" w:color="auto" w:fill="auto"/>
          </w:tcPr>
          <w:p>
            <w:pPr>
              <w:pStyle w:val="89"/>
            </w:pPr>
          </w:p>
        </w:tc>
        <w:tc>
          <w:tcPr>
            <w:tcW w:w="313" w:type="pct"/>
          </w:tcPr>
          <w:p>
            <w:pPr>
              <w:pStyle w:val="89"/>
              <w:rPr>
                <w:rFonts w:cs="Arial"/>
              </w:rPr>
            </w:pPr>
            <w:r>
              <w:rPr>
                <w:rFonts w:cs="Arial"/>
              </w:rPr>
              <w:t>30</w:t>
            </w:r>
          </w:p>
        </w:tc>
        <w:tc>
          <w:tcPr>
            <w:tcW w:w="270" w:type="pct"/>
            <w:shd w:val="clear" w:color="auto" w:fill="auto"/>
          </w:tcPr>
          <w:p>
            <w:pPr>
              <w:pStyle w:val="89"/>
            </w:pPr>
          </w:p>
        </w:tc>
        <w:tc>
          <w:tcPr>
            <w:tcW w:w="270" w:type="pct"/>
            <w:shd w:val="clear" w:color="auto" w:fill="auto"/>
          </w:tcPr>
          <w:p>
            <w:pPr>
              <w:pStyle w:val="89"/>
            </w:pPr>
            <w:r>
              <w:rPr>
                <w:rFonts w:hint="eastAsia" w:cs="Arial"/>
                <w:szCs w:val="18"/>
              </w:rPr>
              <w:t>1</w:t>
            </w:r>
            <w:r>
              <w:rPr>
                <w:rFonts w:cs="Arial"/>
                <w:szCs w:val="18"/>
              </w:rPr>
              <w:t>2</w:t>
            </w:r>
            <w:r>
              <w:rPr>
                <w:rFonts w:cs="Arial"/>
                <w:szCs w:val="18"/>
                <w:vertAlign w:val="superscript"/>
              </w:rPr>
              <w:t>1</w:t>
            </w:r>
          </w:p>
        </w:tc>
        <w:tc>
          <w:tcPr>
            <w:tcW w:w="315" w:type="pct"/>
            <w:shd w:val="clear" w:color="auto" w:fill="auto"/>
          </w:tcPr>
          <w:p>
            <w:pPr>
              <w:pStyle w:val="89"/>
            </w:pPr>
            <w:r>
              <w:rPr>
                <w:lang w:eastAsia="zh-CN"/>
              </w:rPr>
              <w:t>10</w:t>
            </w:r>
            <w:r>
              <w:rPr>
                <w:rFonts w:cs="Arial"/>
                <w:szCs w:val="18"/>
                <w:vertAlign w:val="superscript"/>
              </w:rPr>
              <w:t>1</w:t>
            </w:r>
          </w:p>
        </w:tc>
        <w:tc>
          <w:tcPr>
            <w:tcW w:w="265" w:type="pct"/>
            <w:shd w:val="clear" w:color="auto" w:fill="auto"/>
          </w:tcPr>
          <w:p>
            <w:pPr>
              <w:pStyle w:val="89"/>
            </w:pPr>
            <w:r>
              <w:rPr>
                <w:lang w:eastAsia="zh-CN"/>
              </w:rPr>
              <w:t>10</w:t>
            </w:r>
            <w:r>
              <w:rPr>
                <w:rFonts w:cs="Arial"/>
                <w:szCs w:val="18"/>
                <w:vertAlign w:val="superscript"/>
              </w:rPr>
              <w:t>1</w:t>
            </w:r>
          </w:p>
        </w:tc>
        <w:tc>
          <w:tcPr>
            <w:tcW w:w="272" w:type="pct"/>
            <w:shd w:val="clear" w:color="auto" w:fill="auto"/>
          </w:tcPr>
          <w:p>
            <w:pPr>
              <w:pStyle w:val="89"/>
            </w:pPr>
            <w:r>
              <w:rPr>
                <w:rFonts w:cs="Arial"/>
                <w:szCs w:val="18"/>
                <w:lang w:val="en-US"/>
              </w:rPr>
              <w:t>Note 5</w:t>
            </w:r>
          </w:p>
        </w:tc>
        <w:tc>
          <w:tcPr>
            <w:tcW w:w="225" w:type="pct"/>
          </w:tcPr>
          <w:p>
            <w:pPr>
              <w:pStyle w:val="89"/>
            </w:pPr>
          </w:p>
        </w:tc>
        <w:tc>
          <w:tcPr>
            <w:tcW w:w="272" w:type="pct"/>
          </w:tcPr>
          <w:p>
            <w:pPr>
              <w:pStyle w:val="89"/>
            </w:pPr>
          </w:p>
        </w:tc>
        <w:tc>
          <w:tcPr>
            <w:tcW w:w="272" w:type="pct"/>
            <w:shd w:val="clear" w:color="auto" w:fill="auto"/>
          </w:tcPr>
          <w:p>
            <w:pPr>
              <w:pStyle w:val="89"/>
            </w:pPr>
          </w:p>
        </w:tc>
        <w:tc>
          <w:tcPr>
            <w:tcW w:w="315" w:type="pct"/>
          </w:tcPr>
          <w:p>
            <w:pPr>
              <w:pStyle w:val="89"/>
            </w:pPr>
          </w:p>
        </w:tc>
        <w:tc>
          <w:tcPr>
            <w:tcW w:w="268" w:type="pct"/>
          </w:tcPr>
          <w:p>
            <w:pPr>
              <w:pStyle w:val="89"/>
            </w:pP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top w:val="nil"/>
              <w:bottom w:val="nil"/>
            </w:tcBorders>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bottom w:val="nil"/>
            </w:tcBorders>
            <w:shd w:val="clear" w:color="auto" w:fill="auto"/>
          </w:tcPr>
          <w:p>
            <w:pPr>
              <w:pStyle w:val="89"/>
            </w:pPr>
            <w:r>
              <w:rPr>
                <w:rFonts w:hint="eastAsia"/>
                <w:lang w:eastAsia="zh-CN"/>
              </w:rPr>
              <w:t>n7</w:t>
            </w:r>
          </w:p>
        </w:tc>
        <w:tc>
          <w:tcPr>
            <w:tcW w:w="313" w:type="pct"/>
          </w:tcPr>
          <w:p>
            <w:pPr>
              <w:pStyle w:val="89"/>
              <w:rPr>
                <w:rFonts w:cs="Arial"/>
              </w:rPr>
            </w:pPr>
            <w:r>
              <w:rPr>
                <w:rFonts w:cs="Arial"/>
              </w:rPr>
              <w:t>15</w:t>
            </w:r>
          </w:p>
        </w:tc>
        <w:tc>
          <w:tcPr>
            <w:tcW w:w="270" w:type="pct"/>
            <w:shd w:val="clear" w:color="auto" w:fill="auto"/>
          </w:tcPr>
          <w:p>
            <w:pPr>
              <w:pStyle w:val="89"/>
            </w:pPr>
            <w:r>
              <w:rPr>
                <w:rFonts w:hint="eastAsia" w:cs="Arial"/>
                <w:szCs w:val="18"/>
              </w:rPr>
              <w:t>25</w:t>
            </w:r>
          </w:p>
        </w:tc>
        <w:tc>
          <w:tcPr>
            <w:tcW w:w="270" w:type="pct"/>
            <w:shd w:val="clear" w:color="auto" w:fill="auto"/>
          </w:tcPr>
          <w:p>
            <w:pPr>
              <w:pStyle w:val="89"/>
            </w:pPr>
            <w:r>
              <w:rPr>
                <w:rFonts w:hint="eastAsia" w:cs="Arial"/>
                <w:szCs w:val="18"/>
              </w:rPr>
              <w:t>5</w:t>
            </w:r>
            <w:r>
              <w:rPr>
                <w:rFonts w:cs="Arial"/>
                <w:szCs w:val="18"/>
              </w:rPr>
              <w:t>0</w:t>
            </w:r>
            <w:r>
              <w:rPr>
                <w:rFonts w:cs="Arial"/>
                <w:szCs w:val="18"/>
                <w:vertAlign w:val="superscript"/>
              </w:rPr>
              <w:t>1</w:t>
            </w:r>
          </w:p>
        </w:tc>
        <w:tc>
          <w:tcPr>
            <w:tcW w:w="315" w:type="pct"/>
            <w:shd w:val="clear" w:color="auto" w:fill="auto"/>
          </w:tcPr>
          <w:p>
            <w:pPr>
              <w:pStyle w:val="89"/>
            </w:pPr>
            <w:r>
              <w:rPr>
                <w:rFonts w:hint="eastAsia" w:cs="Arial"/>
                <w:szCs w:val="18"/>
              </w:rPr>
              <w:t>7</w:t>
            </w:r>
            <w:r>
              <w:rPr>
                <w:rFonts w:cs="Arial"/>
                <w:szCs w:val="18"/>
              </w:rPr>
              <w:t>5</w:t>
            </w:r>
            <w:r>
              <w:rPr>
                <w:rFonts w:cs="Arial"/>
                <w:szCs w:val="18"/>
                <w:vertAlign w:val="superscript"/>
              </w:rPr>
              <w:t>1</w:t>
            </w:r>
          </w:p>
        </w:tc>
        <w:tc>
          <w:tcPr>
            <w:tcW w:w="265" w:type="pct"/>
            <w:shd w:val="clear" w:color="auto" w:fill="auto"/>
          </w:tcPr>
          <w:p>
            <w:pPr>
              <w:pStyle w:val="89"/>
            </w:pPr>
            <w:r>
              <w:rPr>
                <w:rFonts w:hint="eastAsia" w:cs="Arial"/>
                <w:szCs w:val="18"/>
              </w:rPr>
              <w:t>7</w:t>
            </w:r>
            <w:r>
              <w:rPr>
                <w:rFonts w:cs="Arial"/>
                <w:szCs w:val="18"/>
              </w:rPr>
              <w:t>5</w:t>
            </w:r>
            <w:r>
              <w:rPr>
                <w:rFonts w:cs="Arial"/>
                <w:szCs w:val="18"/>
                <w:vertAlign w:val="superscript"/>
              </w:rPr>
              <w:t>1</w:t>
            </w:r>
          </w:p>
        </w:tc>
        <w:tc>
          <w:tcPr>
            <w:tcW w:w="272" w:type="pct"/>
            <w:shd w:val="clear" w:color="auto" w:fill="auto"/>
          </w:tcPr>
          <w:p>
            <w:pPr>
              <w:pStyle w:val="89"/>
            </w:pPr>
            <w:r>
              <w:rPr>
                <w:rFonts w:cs="Arial"/>
                <w:szCs w:val="18"/>
              </w:rPr>
              <w:t>72</w:t>
            </w:r>
            <w:r>
              <w:rPr>
                <w:rFonts w:cs="Arial"/>
                <w:szCs w:val="18"/>
                <w:vertAlign w:val="superscript"/>
              </w:rPr>
              <w:t>1</w:t>
            </w:r>
          </w:p>
        </w:tc>
        <w:tc>
          <w:tcPr>
            <w:tcW w:w="225" w:type="pct"/>
          </w:tcPr>
          <w:p>
            <w:pPr>
              <w:pStyle w:val="89"/>
            </w:pPr>
            <w:r>
              <w:rPr>
                <w:rFonts w:cs="Arial"/>
                <w:szCs w:val="18"/>
              </w:rPr>
              <w:t>64</w:t>
            </w:r>
            <w:r>
              <w:rPr>
                <w:rFonts w:cs="Arial"/>
                <w:szCs w:val="18"/>
                <w:vertAlign w:val="superscript"/>
              </w:rPr>
              <w:t>1</w:t>
            </w:r>
          </w:p>
        </w:tc>
        <w:tc>
          <w:tcPr>
            <w:tcW w:w="272" w:type="pct"/>
          </w:tcPr>
          <w:p>
            <w:pPr>
              <w:pStyle w:val="89"/>
              <w:rPr>
                <w:rFonts w:cs="Arial"/>
                <w:szCs w:val="18"/>
              </w:rPr>
            </w:pPr>
            <w:r>
              <w:rPr>
                <w:rFonts w:cs="Arial"/>
                <w:szCs w:val="18"/>
              </w:rPr>
              <w:t>45</w:t>
            </w:r>
            <w:r>
              <w:rPr>
                <w:rFonts w:cs="Arial"/>
                <w:szCs w:val="18"/>
                <w:vertAlign w:val="superscript"/>
              </w:rPr>
              <w:t>1</w:t>
            </w:r>
          </w:p>
        </w:tc>
        <w:tc>
          <w:tcPr>
            <w:tcW w:w="272" w:type="pct"/>
            <w:shd w:val="clear" w:color="auto" w:fill="auto"/>
          </w:tcPr>
          <w:p>
            <w:pPr>
              <w:pStyle w:val="89"/>
            </w:pPr>
            <w:r>
              <w:rPr>
                <w:rFonts w:cs="Arial"/>
                <w:szCs w:val="18"/>
              </w:rPr>
              <w:t>45</w:t>
            </w:r>
            <w:r>
              <w:rPr>
                <w:rFonts w:cs="Arial"/>
                <w:szCs w:val="18"/>
                <w:vertAlign w:val="superscript"/>
              </w:rPr>
              <w:t>1</w:t>
            </w:r>
          </w:p>
        </w:tc>
        <w:tc>
          <w:tcPr>
            <w:tcW w:w="315" w:type="pct"/>
          </w:tcPr>
          <w:p>
            <w:pPr>
              <w:pStyle w:val="89"/>
              <w:rPr>
                <w:rFonts w:cs="Arial"/>
                <w:szCs w:val="18"/>
              </w:rPr>
            </w:pPr>
          </w:p>
        </w:tc>
        <w:tc>
          <w:tcPr>
            <w:tcW w:w="268" w:type="pct"/>
          </w:tcPr>
          <w:p>
            <w:pPr>
              <w:pStyle w:val="89"/>
            </w:pPr>
            <w:r>
              <w:rPr>
                <w:rFonts w:cs="Arial"/>
                <w:szCs w:val="18"/>
              </w:rPr>
              <w:t>45</w:t>
            </w:r>
            <w:r>
              <w:rPr>
                <w:rFonts w:cs="Arial"/>
                <w:szCs w:val="18"/>
                <w:vertAlign w:val="superscript"/>
              </w:rPr>
              <w:t>1</w:t>
            </w: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bottom w:val="nil"/>
            </w:tcBorders>
            <w:shd w:val="clear" w:color="auto" w:fill="auto"/>
          </w:tcPr>
          <w:p>
            <w:pPr>
              <w:pStyle w:val="8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nil"/>
              <w:bottom w:val="nil"/>
            </w:tcBorders>
            <w:shd w:val="clear" w:color="auto" w:fill="auto"/>
          </w:tcPr>
          <w:p>
            <w:pPr>
              <w:pStyle w:val="89"/>
            </w:pPr>
          </w:p>
        </w:tc>
        <w:tc>
          <w:tcPr>
            <w:tcW w:w="313" w:type="pct"/>
          </w:tcPr>
          <w:p>
            <w:pPr>
              <w:pStyle w:val="89"/>
              <w:rPr>
                <w:rFonts w:cs="Arial"/>
              </w:rPr>
            </w:pPr>
            <w:r>
              <w:rPr>
                <w:rFonts w:cs="Arial"/>
              </w:rPr>
              <w:t>30</w:t>
            </w:r>
          </w:p>
        </w:tc>
        <w:tc>
          <w:tcPr>
            <w:tcW w:w="270" w:type="pct"/>
            <w:shd w:val="clear" w:color="auto" w:fill="auto"/>
          </w:tcPr>
          <w:p>
            <w:pPr>
              <w:pStyle w:val="89"/>
            </w:pPr>
          </w:p>
        </w:tc>
        <w:tc>
          <w:tcPr>
            <w:tcW w:w="270" w:type="pct"/>
            <w:shd w:val="clear" w:color="auto" w:fill="auto"/>
          </w:tcPr>
          <w:p>
            <w:pPr>
              <w:pStyle w:val="89"/>
            </w:pPr>
            <w:r>
              <w:rPr>
                <w:rFonts w:hint="eastAsia" w:cs="Arial"/>
                <w:szCs w:val="18"/>
              </w:rPr>
              <w:t>24</w:t>
            </w:r>
          </w:p>
        </w:tc>
        <w:tc>
          <w:tcPr>
            <w:tcW w:w="315" w:type="pct"/>
            <w:shd w:val="clear" w:color="auto" w:fill="auto"/>
          </w:tcPr>
          <w:p>
            <w:pPr>
              <w:pStyle w:val="89"/>
            </w:pPr>
            <w:r>
              <w:rPr>
                <w:rFonts w:hint="eastAsia" w:cs="Arial"/>
                <w:szCs w:val="18"/>
              </w:rPr>
              <w:t>3</w:t>
            </w:r>
            <w:r>
              <w:rPr>
                <w:rFonts w:cs="Arial"/>
                <w:szCs w:val="18"/>
              </w:rPr>
              <w:t>6</w:t>
            </w:r>
            <w:r>
              <w:rPr>
                <w:rFonts w:cs="Arial"/>
                <w:szCs w:val="18"/>
                <w:vertAlign w:val="superscript"/>
              </w:rPr>
              <w:t>1</w:t>
            </w:r>
          </w:p>
        </w:tc>
        <w:tc>
          <w:tcPr>
            <w:tcW w:w="265" w:type="pct"/>
            <w:shd w:val="clear" w:color="auto" w:fill="auto"/>
          </w:tcPr>
          <w:p>
            <w:pPr>
              <w:pStyle w:val="89"/>
            </w:pPr>
            <w:r>
              <w:rPr>
                <w:rFonts w:hint="eastAsia" w:cs="Arial"/>
                <w:szCs w:val="18"/>
              </w:rPr>
              <w:t>3</w:t>
            </w:r>
            <w:r>
              <w:rPr>
                <w:rFonts w:cs="Arial"/>
                <w:szCs w:val="18"/>
              </w:rPr>
              <w:t>6</w:t>
            </w:r>
            <w:r>
              <w:rPr>
                <w:rFonts w:cs="Arial"/>
                <w:szCs w:val="18"/>
                <w:vertAlign w:val="superscript"/>
              </w:rPr>
              <w:t>1</w:t>
            </w:r>
          </w:p>
        </w:tc>
        <w:tc>
          <w:tcPr>
            <w:tcW w:w="272" w:type="pct"/>
            <w:shd w:val="clear" w:color="auto" w:fill="auto"/>
          </w:tcPr>
          <w:p>
            <w:pPr>
              <w:pStyle w:val="89"/>
            </w:pPr>
            <w:r>
              <w:rPr>
                <w:rFonts w:hint="eastAsia" w:cs="Arial"/>
                <w:szCs w:val="18"/>
              </w:rPr>
              <w:t>3</w:t>
            </w:r>
            <w:r>
              <w:rPr>
                <w:rFonts w:cs="Arial"/>
                <w:szCs w:val="18"/>
              </w:rPr>
              <w:t>6</w:t>
            </w:r>
            <w:r>
              <w:rPr>
                <w:rFonts w:cs="Arial"/>
                <w:szCs w:val="18"/>
                <w:vertAlign w:val="superscript"/>
              </w:rPr>
              <w:t>1</w:t>
            </w:r>
          </w:p>
        </w:tc>
        <w:tc>
          <w:tcPr>
            <w:tcW w:w="225" w:type="pct"/>
          </w:tcPr>
          <w:p>
            <w:pPr>
              <w:pStyle w:val="89"/>
            </w:pPr>
            <w:r>
              <w:rPr>
                <w:rFonts w:hint="eastAsia" w:cs="Arial"/>
                <w:szCs w:val="18"/>
              </w:rPr>
              <w:t>3</w:t>
            </w:r>
            <w:r>
              <w:rPr>
                <w:rFonts w:cs="Arial"/>
                <w:szCs w:val="18"/>
              </w:rPr>
              <w:t>2</w:t>
            </w:r>
            <w:r>
              <w:rPr>
                <w:rFonts w:cs="Arial"/>
                <w:szCs w:val="18"/>
                <w:vertAlign w:val="superscript"/>
              </w:rPr>
              <w:t>1</w:t>
            </w:r>
          </w:p>
        </w:tc>
        <w:tc>
          <w:tcPr>
            <w:tcW w:w="272" w:type="pct"/>
          </w:tcPr>
          <w:p>
            <w:pPr>
              <w:pStyle w:val="89"/>
              <w:rPr>
                <w:rFonts w:cs="Arial"/>
                <w:szCs w:val="18"/>
              </w:rPr>
            </w:pPr>
            <w:r>
              <w:rPr>
                <w:rFonts w:cs="Arial"/>
                <w:szCs w:val="18"/>
              </w:rPr>
              <w:t>20</w:t>
            </w:r>
            <w:r>
              <w:rPr>
                <w:rFonts w:cs="Arial"/>
                <w:szCs w:val="18"/>
                <w:vertAlign w:val="superscript"/>
              </w:rPr>
              <w:t>1</w:t>
            </w:r>
          </w:p>
        </w:tc>
        <w:tc>
          <w:tcPr>
            <w:tcW w:w="272" w:type="pct"/>
            <w:shd w:val="clear" w:color="auto" w:fill="auto"/>
          </w:tcPr>
          <w:p>
            <w:pPr>
              <w:pStyle w:val="89"/>
            </w:pPr>
            <w:r>
              <w:rPr>
                <w:rFonts w:cs="Arial"/>
                <w:szCs w:val="18"/>
              </w:rPr>
              <w:t>20</w:t>
            </w:r>
            <w:r>
              <w:rPr>
                <w:rFonts w:cs="Arial"/>
                <w:szCs w:val="18"/>
                <w:vertAlign w:val="superscript"/>
              </w:rPr>
              <w:t>1</w:t>
            </w:r>
          </w:p>
        </w:tc>
        <w:tc>
          <w:tcPr>
            <w:tcW w:w="315" w:type="pct"/>
          </w:tcPr>
          <w:p>
            <w:pPr>
              <w:pStyle w:val="89"/>
              <w:rPr>
                <w:rFonts w:cs="Arial"/>
                <w:szCs w:val="18"/>
              </w:rPr>
            </w:pPr>
          </w:p>
        </w:tc>
        <w:tc>
          <w:tcPr>
            <w:tcW w:w="268" w:type="pct"/>
          </w:tcPr>
          <w:p>
            <w:pPr>
              <w:pStyle w:val="89"/>
            </w:pPr>
            <w:r>
              <w:rPr>
                <w:rFonts w:cs="Arial"/>
                <w:szCs w:val="18"/>
              </w:rPr>
              <w:t>20</w:t>
            </w:r>
            <w:r>
              <w:rPr>
                <w:rFonts w:cs="Arial"/>
                <w:szCs w:val="18"/>
                <w:vertAlign w:val="superscript"/>
              </w:rPr>
              <w:t>1</w:t>
            </w: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top w:val="nil"/>
              <w:bottom w:val="nil"/>
            </w:tcBorders>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nil"/>
              <w:bottom w:val="single" w:color="auto" w:sz="4" w:space="0"/>
            </w:tcBorders>
            <w:shd w:val="clear" w:color="auto" w:fill="auto"/>
          </w:tcPr>
          <w:p>
            <w:pPr>
              <w:pStyle w:val="89"/>
            </w:pPr>
          </w:p>
        </w:tc>
        <w:tc>
          <w:tcPr>
            <w:tcW w:w="313" w:type="pct"/>
          </w:tcPr>
          <w:p>
            <w:pPr>
              <w:pStyle w:val="89"/>
              <w:rPr>
                <w:rFonts w:cs="Arial"/>
              </w:rPr>
            </w:pPr>
            <w:r>
              <w:rPr>
                <w:rFonts w:cs="Arial"/>
              </w:rPr>
              <w:t>60</w:t>
            </w:r>
          </w:p>
        </w:tc>
        <w:tc>
          <w:tcPr>
            <w:tcW w:w="270" w:type="pct"/>
            <w:shd w:val="clear" w:color="auto" w:fill="auto"/>
          </w:tcPr>
          <w:p>
            <w:pPr>
              <w:pStyle w:val="89"/>
            </w:pPr>
          </w:p>
        </w:tc>
        <w:tc>
          <w:tcPr>
            <w:tcW w:w="270" w:type="pct"/>
            <w:shd w:val="clear" w:color="auto" w:fill="auto"/>
          </w:tcPr>
          <w:p>
            <w:pPr>
              <w:pStyle w:val="89"/>
            </w:pPr>
            <w:r>
              <w:rPr>
                <w:lang w:eastAsia="zh-CN"/>
              </w:rPr>
              <w:t>10</w:t>
            </w:r>
            <w:r>
              <w:rPr>
                <w:rFonts w:cs="Arial"/>
                <w:szCs w:val="18"/>
                <w:vertAlign w:val="superscript"/>
              </w:rPr>
              <w:t>1</w:t>
            </w:r>
          </w:p>
        </w:tc>
        <w:tc>
          <w:tcPr>
            <w:tcW w:w="315" w:type="pct"/>
            <w:shd w:val="clear" w:color="auto" w:fill="auto"/>
          </w:tcPr>
          <w:p>
            <w:pPr>
              <w:pStyle w:val="89"/>
            </w:pPr>
            <w:r>
              <w:rPr>
                <w:rFonts w:hint="eastAsia" w:cs="Arial"/>
                <w:szCs w:val="18"/>
              </w:rPr>
              <w:t>18</w:t>
            </w:r>
          </w:p>
        </w:tc>
        <w:tc>
          <w:tcPr>
            <w:tcW w:w="265" w:type="pct"/>
            <w:shd w:val="clear" w:color="auto" w:fill="auto"/>
          </w:tcPr>
          <w:p>
            <w:pPr>
              <w:pStyle w:val="89"/>
            </w:pPr>
            <w:r>
              <w:rPr>
                <w:rFonts w:hint="eastAsia" w:cs="Arial"/>
                <w:szCs w:val="18"/>
              </w:rPr>
              <w:t>18</w:t>
            </w:r>
            <w:r>
              <w:rPr>
                <w:rFonts w:cs="Arial"/>
                <w:szCs w:val="18"/>
                <w:vertAlign w:val="superscript"/>
              </w:rPr>
              <w:t>1</w:t>
            </w:r>
          </w:p>
        </w:tc>
        <w:tc>
          <w:tcPr>
            <w:tcW w:w="272" w:type="pct"/>
            <w:shd w:val="clear" w:color="auto" w:fill="auto"/>
          </w:tcPr>
          <w:p>
            <w:pPr>
              <w:pStyle w:val="89"/>
            </w:pPr>
            <w:r>
              <w:rPr>
                <w:rFonts w:hint="eastAsia" w:cs="Arial"/>
                <w:szCs w:val="18"/>
              </w:rPr>
              <w:t>18</w:t>
            </w:r>
            <w:r>
              <w:rPr>
                <w:rFonts w:cs="Arial"/>
                <w:szCs w:val="18"/>
                <w:vertAlign w:val="superscript"/>
              </w:rPr>
              <w:t>1</w:t>
            </w:r>
          </w:p>
        </w:tc>
        <w:tc>
          <w:tcPr>
            <w:tcW w:w="225" w:type="pct"/>
          </w:tcPr>
          <w:p>
            <w:pPr>
              <w:pStyle w:val="89"/>
            </w:pPr>
            <w:r>
              <w:rPr>
                <w:rFonts w:hint="eastAsia" w:cs="Arial"/>
                <w:szCs w:val="18"/>
              </w:rPr>
              <w:t>1</w:t>
            </w:r>
            <w:r>
              <w:rPr>
                <w:rFonts w:cs="Arial"/>
                <w:szCs w:val="18"/>
              </w:rPr>
              <w:t>6</w:t>
            </w:r>
            <w:r>
              <w:rPr>
                <w:rFonts w:cs="Arial"/>
                <w:szCs w:val="18"/>
                <w:vertAlign w:val="superscript"/>
              </w:rPr>
              <w:t>1</w:t>
            </w:r>
          </w:p>
        </w:tc>
        <w:tc>
          <w:tcPr>
            <w:tcW w:w="272" w:type="pct"/>
          </w:tcPr>
          <w:p>
            <w:pPr>
              <w:pStyle w:val="89"/>
              <w:rPr>
                <w:rFonts w:cs="Arial"/>
                <w:szCs w:val="18"/>
              </w:rPr>
            </w:pPr>
            <w:r>
              <w:rPr>
                <w:rFonts w:hint="eastAsia" w:cs="Arial"/>
                <w:szCs w:val="18"/>
              </w:rPr>
              <w:t>1</w:t>
            </w:r>
            <w:r>
              <w:rPr>
                <w:rFonts w:cs="Arial"/>
                <w:szCs w:val="18"/>
              </w:rPr>
              <w:t>0</w:t>
            </w:r>
            <w:r>
              <w:rPr>
                <w:rFonts w:cs="Arial"/>
                <w:szCs w:val="18"/>
                <w:vertAlign w:val="superscript"/>
              </w:rPr>
              <w:t>1</w:t>
            </w:r>
          </w:p>
        </w:tc>
        <w:tc>
          <w:tcPr>
            <w:tcW w:w="272" w:type="pct"/>
            <w:shd w:val="clear" w:color="auto" w:fill="auto"/>
          </w:tcPr>
          <w:p>
            <w:pPr>
              <w:pStyle w:val="89"/>
            </w:pPr>
            <w:r>
              <w:rPr>
                <w:rFonts w:hint="eastAsia" w:cs="Arial"/>
                <w:szCs w:val="18"/>
              </w:rPr>
              <w:t>1</w:t>
            </w:r>
            <w:r>
              <w:rPr>
                <w:rFonts w:cs="Arial"/>
                <w:szCs w:val="18"/>
              </w:rPr>
              <w:t>0</w:t>
            </w:r>
            <w:r>
              <w:rPr>
                <w:rFonts w:cs="Arial"/>
                <w:szCs w:val="18"/>
                <w:vertAlign w:val="superscript"/>
              </w:rPr>
              <w:t>1</w:t>
            </w:r>
          </w:p>
        </w:tc>
        <w:tc>
          <w:tcPr>
            <w:tcW w:w="315" w:type="pct"/>
          </w:tcPr>
          <w:p>
            <w:pPr>
              <w:pStyle w:val="89"/>
              <w:rPr>
                <w:rFonts w:cs="Arial"/>
                <w:szCs w:val="18"/>
              </w:rPr>
            </w:pPr>
          </w:p>
        </w:tc>
        <w:tc>
          <w:tcPr>
            <w:tcW w:w="268" w:type="pct"/>
          </w:tcPr>
          <w:p>
            <w:pPr>
              <w:pStyle w:val="89"/>
            </w:pPr>
            <w:r>
              <w:rPr>
                <w:rFonts w:hint="eastAsia" w:cs="Arial"/>
                <w:szCs w:val="18"/>
              </w:rPr>
              <w:t>1</w:t>
            </w:r>
            <w:r>
              <w:rPr>
                <w:rFonts w:cs="Arial"/>
                <w:szCs w:val="18"/>
              </w:rPr>
              <w:t>0</w:t>
            </w:r>
            <w:r>
              <w:rPr>
                <w:rFonts w:cs="Arial"/>
                <w:szCs w:val="18"/>
                <w:vertAlign w:val="superscript"/>
              </w:rPr>
              <w:t>1</w:t>
            </w: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top w:val="nil"/>
              <w:bottom w:val="single" w:color="auto" w:sz="4" w:space="0"/>
            </w:tcBorders>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bottom w:val="nil"/>
            </w:tcBorders>
            <w:shd w:val="clear" w:color="auto" w:fill="auto"/>
          </w:tcPr>
          <w:p>
            <w:pPr>
              <w:pStyle w:val="89"/>
            </w:pPr>
            <w:r>
              <w:rPr>
                <w:rFonts w:hint="eastAsia"/>
                <w:lang w:eastAsia="zh-CN"/>
              </w:rPr>
              <w:t>n8</w:t>
            </w:r>
          </w:p>
        </w:tc>
        <w:tc>
          <w:tcPr>
            <w:tcW w:w="313" w:type="pct"/>
          </w:tcPr>
          <w:p>
            <w:pPr>
              <w:pStyle w:val="89"/>
              <w:rPr>
                <w:rFonts w:cs="Arial"/>
              </w:rPr>
            </w:pPr>
            <w:r>
              <w:rPr>
                <w:rFonts w:cs="Arial"/>
              </w:rPr>
              <w:t>15</w:t>
            </w:r>
          </w:p>
        </w:tc>
        <w:tc>
          <w:tcPr>
            <w:tcW w:w="270" w:type="pct"/>
            <w:shd w:val="clear" w:color="auto" w:fill="auto"/>
          </w:tcPr>
          <w:p>
            <w:pPr>
              <w:pStyle w:val="89"/>
            </w:pPr>
            <w:r>
              <w:rPr>
                <w:rFonts w:hint="eastAsia" w:cs="Arial"/>
                <w:szCs w:val="18"/>
              </w:rPr>
              <w:t>25</w:t>
            </w:r>
          </w:p>
        </w:tc>
        <w:tc>
          <w:tcPr>
            <w:tcW w:w="270" w:type="pct"/>
            <w:shd w:val="clear" w:color="auto" w:fill="auto"/>
          </w:tcPr>
          <w:p>
            <w:pPr>
              <w:pStyle w:val="89"/>
            </w:pPr>
            <w:r>
              <w:rPr>
                <w:rFonts w:cs="Arial"/>
                <w:szCs w:val="18"/>
              </w:rPr>
              <w:t>25</w:t>
            </w:r>
            <w:r>
              <w:rPr>
                <w:rFonts w:cs="Arial"/>
                <w:szCs w:val="18"/>
                <w:vertAlign w:val="superscript"/>
              </w:rPr>
              <w:t>1</w:t>
            </w:r>
          </w:p>
        </w:tc>
        <w:tc>
          <w:tcPr>
            <w:tcW w:w="315" w:type="pct"/>
            <w:shd w:val="clear" w:color="auto" w:fill="auto"/>
          </w:tcPr>
          <w:p>
            <w:pPr>
              <w:pStyle w:val="89"/>
            </w:pPr>
            <w:r>
              <w:rPr>
                <w:lang w:eastAsia="zh-CN"/>
              </w:rPr>
              <w:t>20</w:t>
            </w:r>
            <w:r>
              <w:rPr>
                <w:rFonts w:cs="Arial"/>
                <w:szCs w:val="18"/>
                <w:vertAlign w:val="superscript"/>
              </w:rPr>
              <w:t>1</w:t>
            </w:r>
          </w:p>
        </w:tc>
        <w:tc>
          <w:tcPr>
            <w:tcW w:w="265" w:type="pct"/>
            <w:shd w:val="clear" w:color="auto" w:fill="auto"/>
          </w:tcPr>
          <w:p>
            <w:pPr>
              <w:pStyle w:val="89"/>
            </w:pPr>
            <w:r>
              <w:rPr>
                <w:lang w:eastAsia="zh-CN"/>
              </w:rPr>
              <w:t>20</w:t>
            </w:r>
            <w:r>
              <w:rPr>
                <w:rFonts w:cs="Arial"/>
                <w:szCs w:val="18"/>
                <w:vertAlign w:val="superscript"/>
              </w:rPr>
              <w:t>1</w:t>
            </w:r>
          </w:p>
        </w:tc>
        <w:tc>
          <w:tcPr>
            <w:tcW w:w="272" w:type="pct"/>
            <w:shd w:val="clear" w:color="auto" w:fill="auto"/>
          </w:tcPr>
          <w:p>
            <w:pPr>
              <w:pStyle w:val="89"/>
            </w:pPr>
          </w:p>
        </w:tc>
        <w:tc>
          <w:tcPr>
            <w:tcW w:w="225" w:type="pct"/>
          </w:tcPr>
          <w:p>
            <w:pPr>
              <w:pStyle w:val="89"/>
            </w:pPr>
          </w:p>
        </w:tc>
        <w:tc>
          <w:tcPr>
            <w:tcW w:w="272" w:type="pct"/>
          </w:tcPr>
          <w:p>
            <w:pPr>
              <w:pStyle w:val="89"/>
            </w:pPr>
            <w:r>
              <w:t>Note 5</w:t>
            </w:r>
          </w:p>
        </w:tc>
        <w:tc>
          <w:tcPr>
            <w:tcW w:w="272" w:type="pct"/>
            <w:shd w:val="clear" w:color="auto" w:fill="auto"/>
          </w:tcPr>
          <w:p>
            <w:pPr>
              <w:pStyle w:val="89"/>
            </w:pPr>
          </w:p>
        </w:tc>
        <w:tc>
          <w:tcPr>
            <w:tcW w:w="315" w:type="pct"/>
          </w:tcPr>
          <w:p>
            <w:pPr>
              <w:pStyle w:val="89"/>
            </w:pPr>
          </w:p>
        </w:tc>
        <w:tc>
          <w:tcPr>
            <w:tcW w:w="268" w:type="pct"/>
          </w:tcPr>
          <w:p>
            <w:pPr>
              <w:pStyle w:val="89"/>
            </w:pP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bottom w:val="nil"/>
            </w:tcBorders>
            <w:shd w:val="clear" w:color="auto" w:fill="auto"/>
          </w:tcPr>
          <w:p>
            <w:pPr>
              <w:pStyle w:val="8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nil"/>
              <w:bottom w:val="nil"/>
            </w:tcBorders>
            <w:shd w:val="clear" w:color="auto" w:fill="auto"/>
          </w:tcPr>
          <w:p>
            <w:pPr>
              <w:pStyle w:val="89"/>
            </w:pPr>
          </w:p>
        </w:tc>
        <w:tc>
          <w:tcPr>
            <w:tcW w:w="313" w:type="pct"/>
          </w:tcPr>
          <w:p>
            <w:pPr>
              <w:pStyle w:val="89"/>
              <w:rPr>
                <w:rFonts w:cs="Arial"/>
              </w:rPr>
            </w:pPr>
            <w:r>
              <w:rPr>
                <w:rFonts w:cs="Arial"/>
              </w:rPr>
              <w:t>30</w:t>
            </w:r>
          </w:p>
        </w:tc>
        <w:tc>
          <w:tcPr>
            <w:tcW w:w="270" w:type="pct"/>
            <w:shd w:val="clear" w:color="auto" w:fill="auto"/>
          </w:tcPr>
          <w:p>
            <w:pPr>
              <w:pStyle w:val="89"/>
            </w:pPr>
          </w:p>
        </w:tc>
        <w:tc>
          <w:tcPr>
            <w:tcW w:w="270" w:type="pct"/>
            <w:shd w:val="clear" w:color="auto" w:fill="auto"/>
          </w:tcPr>
          <w:p>
            <w:pPr>
              <w:pStyle w:val="89"/>
            </w:pPr>
            <w:r>
              <w:rPr>
                <w:rFonts w:hint="eastAsia" w:cs="Arial"/>
                <w:szCs w:val="18"/>
              </w:rPr>
              <w:t>1</w:t>
            </w:r>
            <w:r>
              <w:rPr>
                <w:rFonts w:cs="Arial"/>
                <w:szCs w:val="18"/>
              </w:rPr>
              <w:t>2</w:t>
            </w:r>
            <w:r>
              <w:rPr>
                <w:rFonts w:cs="Arial"/>
                <w:szCs w:val="18"/>
                <w:vertAlign w:val="superscript"/>
              </w:rPr>
              <w:t>1</w:t>
            </w:r>
          </w:p>
        </w:tc>
        <w:tc>
          <w:tcPr>
            <w:tcW w:w="315" w:type="pct"/>
            <w:shd w:val="clear" w:color="auto" w:fill="auto"/>
          </w:tcPr>
          <w:p>
            <w:pPr>
              <w:pStyle w:val="89"/>
            </w:pPr>
            <w:r>
              <w:rPr>
                <w:lang w:eastAsia="zh-CN"/>
              </w:rPr>
              <w:t>10</w:t>
            </w:r>
            <w:r>
              <w:rPr>
                <w:rFonts w:cs="Arial"/>
                <w:szCs w:val="18"/>
                <w:vertAlign w:val="superscript"/>
              </w:rPr>
              <w:t>1</w:t>
            </w:r>
          </w:p>
        </w:tc>
        <w:tc>
          <w:tcPr>
            <w:tcW w:w="265" w:type="pct"/>
            <w:shd w:val="clear" w:color="auto" w:fill="auto"/>
          </w:tcPr>
          <w:p>
            <w:pPr>
              <w:pStyle w:val="89"/>
            </w:pPr>
            <w:r>
              <w:rPr>
                <w:lang w:eastAsia="zh-CN"/>
              </w:rPr>
              <w:t>10</w:t>
            </w:r>
            <w:r>
              <w:rPr>
                <w:rFonts w:cs="Arial"/>
                <w:szCs w:val="18"/>
                <w:vertAlign w:val="superscript"/>
              </w:rPr>
              <w:t>1</w:t>
            </w:r>
          </w:p>
        </w:tc>
        <w:tc>
          <w:tcPr>
            <w:tcW w:w="272" w:type="pct"/>
            <w:shd w:val="clear" w:color="auto" w:fill="auto"/>
          </w:tcPr>
          <w:p>
            <w:pPr>
              <w:pStyle w:val="89"/>
            </w:pPr>
          </w:p>
        </w:tc>
        <w:tc>
          <w:tcPr>
            <w:tcW w:w="225" w:type="pct"/>
          </w:tcPr>
          <w:p>
            <w:pPr>
              <w:pStyle w:val="89"/>
            </w:pPr>
          </w:p>
        </w:tc>
        <w:tc>
          <w:tcPr>
            <w:tcW w:w="272" w:type="pct"/>
          </w:tcPr>
          <w:p>
            <w:pPr>
              <w:pStyle w:val="89"/>
            </w:pPr>
            <w:r>
              <w:t>Note 5</w:t>
            </w:r>
          </w:p>
        </w:tc>
        <w:tc>
          <w:tcPr>
            <w:tcW w:w="272" w:type="pct"/>
            <w:shd w:val="clear" w:color="auto" w:fill="auto"/>
          </w:tcPr>
          <w:p>
            <w:pPr>
              <w:pStyle w:val="89"/>
            </w:pPr>
          </w:p>
        </w:tc>
        <w:tc>
          <w:tcPr>
            <w:tcW w:w="315" w:type="pct"/>
          </w:tcPr>
          <w:p>
            <w:pPr>
              <w:pStyle w:val="89"/>
            </w:pPr>
          </w:p>
        </w:tc>
        <w:tc>
          <w:tcPr>
            <w:tcW w:w="268" w:type="pct"/>
          </w:tcPr>
          <w:p>
            <w:pPr>
              <w:pStyle w:val="89"/>
            </w:pP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top w:val="nil"/>
              <w:bottom w:val="nil"/>
            </w:tcBorders>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bottom w:val="nil"/>
            </w:tcBorders>
            <w:shd w:val="clear" w:color="auto" w:fill="auto"/>
          </w:tcPr>
          <w:p>
            <w:pPr>
              <w:pStyle w:val="89"/>
              <w:rPr>
                <w:lang w:eastAsia="zh-CN"/>
              </w:rPr>
            </w:pPr>
            <w:r>
              <w:rPr>
                <w:lang w:eastAsia="zh-CN"/>
              </w:rPr>
              <w:t>n12</w:t>
            </w:r>
          </w:p>
        </w:tc>
        <w:tc>
          <w:tcPr>
            <w:tcW w:w="313" w:type="pct"/>
          </w:tcPr>
          <w:p>
            <w:pPr>
              <w:pStyle w:val="89"/>
              <w:rPr>
                <w:rFonts w:cs="Arial"/>
              </w:rPr>
            </w:pPr>
            <w:r>
              <w:t>15</w:t>
            </w:r>
          </w:p>
        </w:tc>
        <w:tc>
          <w:tcPr>
            <w:tcW w:w="270" w:type="pct"/>
            <w:shd w:val="clear" w:color="auto" w:fill="auto"/>
          </w:tcPr>
          <w:p>
            <w:pPr>
              <w:pStyle w:val="89"/>
              <w:rPr>
                <w:rFonts w:cs="Arial"/>
                <w:szCs w:val="18"/>
              </w:rPr>
            </w:pPr>
            <w:r>
              <w:t>20</w:t>
            </w:r>
            <w:r>
              <w:rPr>
                <w:vertAlign w:val="superscript"/>
              </w:rPr>
              <w:t>1</w:t>
            </w:r>
          </w:p>
        </w:tc>
        <w:tc>
          <w:tcPr>
            <w:tcW w:w="270" w:type="pct"/>
            <w:shd w:val="clear" w:color="auto" w:fill="auto"/>
          </w:tcPr>
          <w:p>
            <w:pPr>
              <w:pStyle w:val="89"/>
              <w:rPr>
                <w:rFonts w:cs="Arial"/>
                <w:szCs w:val="18"/>
              </w:rPr>
            </w:pPr>
            <w:r>
              <w:t>20</w:t>
            </w:r>
            <w:r>
              <w:rPr>
                <w:vertAlign w:val="superscript"/>
              </w:rPr>
              <w:t>1</w:t>
            </w:r>
          </w:p>
        </w:tc>
        <w:tc>
          <w:tcPr>
            <w:tcW w:w="315" w:type="pct"/>
            <w:shd w:val="clear" w:color="auto" w:fill="auto"/>
          </w:tcPr>
          <w:p>
            <w:pPr>
              <w:pStyle w:val="89"/>
              <w:rPr>
                <w:rFonts w:cs="Arial"/>
                <w:szCs w:val="18"/>
              </w:rPr>
            </w:pPr>
            <w:r>
              <w:t>20</w:t>
            </w:r>
            <w:r>
              <w:rPr>
                <w:vertAlign w:val="superscript"/>
              </w:rPr>
              <w:t>1</w:t>
            </w:r>
          </w:p>
        </w:tc>
        <w:tc>
          <w:tcPr>
            <w:tcW w:w="265" w:type="pct"/>
            <w:shd w:val="clear" w:color="auto" w:fill="auto"/>
          </w:tcPr>
          <w:p>
            <w:pPr>
              <w:pStyle w:val="89"/>
              <w:rPr>
                <w:rFonts w:cs="Arial"/>
                <w:szCs w:val="18"/>
              </w:rPr>
            </w:pPr>
          </w:p>
        </w:tc>
        <w:tc>
          <w:tcPr>
            <w:tcW w:w="272" w:type="pct"/>
            <w:shd w:val="clear" w:color="auto" w:fill="auto"/>
          </w:tcPr>
          <w:p>
            <w:pPr>
              <w:pStyle w:val="89"/>
            </w:pPr>
          </w:p>
        </w:tc>
        <w:tc>
          <w:tcPr>
            <w:tcW w:w="225" w:type="pct"/>
          </w:tcPr>
          <w:p>
            <w:pPr>
              <w:pStyle w:val="89"/>
            </w:pPr>
          </w:p>
        </w:tc>
        <w:tc>
          <w:tcPr>
            <w:tcW w:w="272" w:type="pct"/>
          </w:tcPr>
          <w:p>
            <w:pPr>
              <w:pStyle w:val="89"/>
            </w:pPr>
          </w:p>
        </w:tc>
        <w:tc>
          <w:tcPr>
            <w:tcW w:w="272" w:type="pct"/>
            <w:shd w:val="clear" w:color="auto" w:fill="auto"/>
          </w:tcPr>
          <w:p>
            <w:pPr>
              <w:pStyle w:val="89"/>
            </w:pPr>
          </w:p>
        </w:tc>
        <w:tc>
          <w:tcPr>
            <w:tcW w:w="315" w:type="pct"/>
          </w:tcPr>
          <w:p>
            <w:pPr>
              <w:pStyle w:val="89"/>
            </w:pPr>
          </w:p>
        </w:tc>
        <w:tc>
          <w:tcPr>
            <w:tcW w:w="268" w:type="pct"/>
          </w:tcPr>
          <w:p>
            <w:pPr>
              <w:pStyle w:val="89"/>
            </w:pP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bottom w:val="nil"/>
            </w:tcBorders>
            <w:shd w:val="clear" w:color="auto" w:fill="auto"/>
          </w:tcPr>
          <w:p>
            <w:pPr>
              <w:pStyle w:val="8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nil"/>
              <w:bottom w:val="nil"/>
            </w:tcBorders>
            <w:shd w:val="clear" w:color="auto" w:fill="auto"/>
          </w:tcPr>
          <w:p>
            <w:pPr>
              <w:pStyle w:val="89"/>
              <w:rPr>
                <w:lang w:eastAsia="zh-CN"/>
              </w:rPr>
            </w:pPr>
          </w:p>
        </w:tc>
        <w:tc>
          <w:tcPr>
            <w:tcW w:w="313" w:type="pct"/>
          </w:tcPr>
          <w:p>
            <w:pPr>
              <w:pStyle w:val="89"/>
              <w:rPr>
                <w:rFonts w:cs="Arial"/>
              </w:rPr>
            </w:pPr>
            <w:r>
              <w:t>30</w:t>
            </w:r>
          </w:p>
        </w:tc>
        <w:tc>
          <w:tcPr>
            <w:tcW w:w="270" w:type="pct"/>
            <w:shd w:val="clear" w:color="auto" w:fill="auto"/>
          </w:tcPr>
          <w:p>
            <w:pPr>
              <w:pStyle w:val="89"/>
              <w:rPr>
                <w:rFonts w:cs="Arial"/>
                <w:szCs w:val="18"/>
              </w:rPr>
            </w:pPr>
          </w:p>
        </w:tc>
        <w:tc>
          <w:tcPr>
            <w:tcW w:w="270" w:type="pct"/>
            <w:shd w:val="clear" w:color="auto" w:fill="auto"/>
          </w:tcPr>
          <w:p>
            <w:pPr>
              <w:pStyle w:val="89"/>
              <w:rPr>
                <w:rFonts w:cs="Arial"/>
                <w:szCs w:val="18"/>
              </w:rPr>
            </w:pPr>
            <w:r>
              <w:t>10</w:t>
            </w:r>
            <w:r>
              <w:rPr>
                <w:vertAlign w:val="superscript"/>
              </w:rPr>
              <w:t>1</w:t>
            </w:r>
          </w:p>
        </w:tc>
        <w:tc>
          <w:tcPr>
            <w:tcW w:w="315" w:type="pct"/>
            <w:shd w:val="clear" w:color="auto" w:fill="auto"/>
          </w:tcPr>
          <w:p>
            <w:pPr>
              <w:pStyle w:val="89"/>
              <w:rPr>
                <w:rFonts w:cs="Arial"/>
                <w:szCs w:val="18"/>
              </w:rPr>
            </w:pPr>
            <w:r>
              <w:t>10</w:t>
            </w:r>
            <w:r>
              <w:rPr>
                <w:vertAlign w:val="superscript"/>
              </w:rPr>
              <w:t>1</w:t>
            </w:r>
          </w:p>
        </w:tc>
        <w:tc>
          <w:tcPr>
            <w:tcW w:w="265" w:type="pct"/>
            <w:shd w:val="clear" w:color="auto" w:fill="auto"/>
          </w:tcPr>
          <w:p>
            <w:pPr>
              <w:pStyle w:val="89"/>
              <w:rPr>
                <w:rFonts w:cs="Arial"/>
                <w:szCs w:val="18"/>
              </w:rPr>
            </w:pPr>
          </w:p>
        </w:tc>
        <w:tc>
          <w:tcPr>
            <w:tcW w:w="272" w:type="pct"/>
            <w:shd w:val="clear" w:color="auto" w:fill="auto"/>
          </w:tcPr>
          <w:p>
            <w:pPr>
              <w:pStyle w:val="89"/>
            </w:pPr>
          </w:p>
        </w:tc>
        <w:tc>
          <w:tcPr>
            <w:tcW w:w="225" w:type="pct"/>
          </w:tcPr>
          <w:p>
            <w:pPr>
              <w:pStyle w:val="89"/>
            </w:pPr>
          </w:p>
        </w:tc>
        <w:tc>
          <w:tcPr>
            <w:tcW w:w="272" w:type="pct"/>
          </w:tcPr>
          <w:p>
            <w:pPr>
              <w:pStyle w:val="89"/>
            </w:pPr>
          </w:p>
        </w:tc>
        <w:tc>
          <w:tcPr>
            <w:tcW w:w="272" w:type="pct"/>
            <w:shd w:val="clear" w:color="auto" w:fill="auto"/>
          </w:tcPr>
          <w:p>
            <w:pPr>
              <w:pStyle w:val="89"/>
            </w:pPr>
          </w:p>
        </w:tc>
        <w:tc>
          <w:tcPr>
            <w:tcW w:w="315" w:type="pct"/>
          </w:tcPr>
          <w:p>
            <w:pPr>
              <w:pStyle w:val="89"/>
            </w:pPr>
          </w:p>
        </w:tc>
        <w:tc>
          <w:tcPr>
            <w:tcW w:w="268" w:type="pct"/>
          </w:tcPr>
          <w:p>
            <w:pPr>
              <w:pStyle w:val="89"/>
            </w:pP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top w:val="nil"/>
              <w:bottom w:val="nil"/>
            </w:tcBorders>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nil"/>
              <w:bottom w:val="nil"/>
            </w:tcBorders>
            <w:shd w:val="clear" w:color="auto" w:fill="auto"/>
          </w:tcPr>
          <w:p>
            <w:pPr>
              <w:pStyle w:val="89"/>
              <w:rPr>
                <w:lang w:eastAsia="zh-CN"/>
              </w:rPr>
            </w:pPr>
            <w:r>
              <w:rPr>
                <w:rFonts w:hint="eastAsia"/>
                <w:lang w:eastAsia="zh-CN"/>
              </w:rPr>
              <w:t>n</w:t>
            </w:r>
            <w:r>
              <w:rPr>
                <w:lang w:eastAsia="zh-CN"/>
              </w:rPr>
              <w:t>13</w:t>
            </w:r>
          </w:p>
        </w:tc>
        <w:tc>
          <w:tcPr>
            <w:tcW w:w="313" w:type="pct"/>
          </w:tcPr>
          <w:p>
            <w:pPr>
              <w:pStyle w:val="89"/>
            </w:pPr>
            <w:r>
              <w:rPr>
                <w:rFonts w:cs="Arial"/>
              </w:rPr>
              <w:t>15</w:t>
            </w:r>
          </w:p>
        </w:tc>
        <w:tc>
          <w:tcPr>
            <w:tcW w:w="270" w:type="pct"/>
            <w:shd w:val="clear" w:color="auto" w:fill="auto"/>
          </w:tcPr>
          <w:p>
            <w:pPr>
              <w:pStyle w:val="89"/>
              <w:rPr>
                <w:rFonts w:cs="Arial"/>
              </w:rPr>
            </w:pPr>
            <w:r>
              <w:t>20</w:t>
            </w:r>
            <w:r>
              <w:rPr>
                <w:vertAlign w:val="superscript"/>
              </w:rPr>
              <w:t>1</w:t>
            </w:r>
          </w:p>
        </w:tc>
        <w:tc>
          <w:tcPr>
            <w:tcW w:w="270" w:type="pct"/>
            <w:shd w:val="clear" w:color="auto" w:fill="auto"/>
          </w:tcPr>
          <w:p>
            <w:pPr>
              <w:pStyle w:val="89"/>
              <w:rPr>
                <w:rFonts w:cs="Arial"/>
              </w:rPr>
            </w:pPr>
            <w:r>
              <w:t>20</w:t>
            </w:r>
            <w:r>
              <w:rPr>
                <w:vertAlign w:val="superscript"/>
              </w:rPr>
              <w:t>1</w:t>
            </w:r>
          </w:p>
        </w:tc>
        <w:tc>
          <w:tcPr>
            <w:tcW w:w="315" w:type="pct"/>
            <w:shd w:val="clear" w:color="auto" w:fill="auto"/>
          </w:tcPr>
          <w:p>
            <w:pPr>
              <w:pStyle w:val="89"/>
              <w:rPr>
                <w:rFonts w:cs="Arial"/>
              </w:rPr>
            </w:pPr>
          </w:p>
        </w:tc>
        <w:tc>
          <w:tcPr>
            <w:tcW w:w="265" w:type="pct"/>
            <w:shd w:val="clear" w:color="auto" w:fill="auto"/>
          </w:tcPr>
          <w:p>
            <w:pPr>
              <w:pStyle w:val="89"/>
              <w:rPr>
                <w:rFonts w:cs="Arial"/>
              </w:rPr>
            </w:pPr>
          </w:p>
        </w:tc>
        <w:tc>
          <w:tcPr>
            <w:tcW w:w="272" w:type="pct"/>
            <w:shd w:val="clear" w:color="auto" w:fill="auto"/>
          </w:tcPr>
          <w:p>
            <w:pPr>
              <w:pStyle w:val="89"/>
            </w:pPr>
          </w:p>
        </w:tc>
        <w:tc>
          <w:tcPr>
            <w:tcW w:w="225" w:type="pct"/>
          </w:tcPr>
          <w:p>
            <w:pPr>
              <w:pStyle w:val="89"/>
            </w:pPr>
          </w:p>
        </w:tc>
        <w:tc>
          <w:tcPr>
            <w:tcW w:w="272" w:type="pct"/>
          </w:tcPr>
          <w:p>
            <w:pPr>
              <w:pStyle w:val="89"/>
            </w:pPr>
          </w:p>
        </w:tc>
        <w:tc>
          <w:tcPr>
            <w:tcW w:w="272" w:type="pct"/>
            <w:shd w:val="clear" w:color="auto" w:fill="auto"/>
          </w:tcPr>
          <w:p>
            <w:pPr>
              <w:pStyle w:val="89"/>
            </w:pPr>
          </w:p>
        </w:tc>
        <w:tc>
          <w:tcPr>
            <w:tcW w:w="315" w:type="pct"/>
          </w:tcPr>
          <w:p>
            <w:pPr>
              <w:pStyle w:val="89"/>
            </w:pPr>
          </w:p>
        </w:tc>
        <w:tc>
          <w:tcPr>
            <w:tcW w:w="268" w:type="pct"/>
          </w:tcPr>
          <w:p>
            <w:pPr>
              <w:pStyle w:val="89"/>
            </w:pP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top w:val="nil"/>
              <w:bottom w:val="nil"/>
            </w:tcBorders>
            <w:shd w:val="clear" w:color="auto" w:fill="auto"/>
          </w:tcPr>
          <w:p>
            <w:pPr>
              <w:pStyle w:val="89"/>
            </w:pPr>
            <w:r>
              <w:rPr>
                <w:rFonts w:hint="eastAsia"/>
                <w:lang w:eastAsia="zh-CN"/>
              </w:rPr>
              <w:t>F</w:t>
            </w:r>
            <w:r>
              <w:rPr>
                <w:lang w:eastAsia="zh-CN"/>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nil"/>
              <w:bottom w:val="nil"/>
            </w:tcBorders>
            <w:shd w:val="clear" w:color="auto" w:fill="auto"/>
          </w:tcPr>
          <w:p>
            <w:pPr>
              <w:pStyle w:val="89"/>
              <w:rPr>
                <w:lang w:eastAsia="zh-CN"/>
              </w:rPr>
            </w:pPr>
          </w:p>
        </w:tc>
        <w:tc>
          <w:tcPr>
            <w:tcW w:w="313" w:type="pct"/>
          </w:tcPr>
          <w:p>
            <w:pPr>
              <w:pStyle w:val="89"/>
            </w:pPr>
            <w:r>
              <w:rPr>
                <w:rFonts w:cs="Arial"/>
              </w:rPr>
              <w:t>30</w:t>
            </w:r>
          </w:p>
        </w:tc>
        <w:tc>
          <w:tcPr>
            <w:tcW w:w="270" w:type="pct"/>
            <w:shd w:val="clear" w:color="auto" w:fill="auto"/>
          </w:tcPr>
          <w:p>
            <w:pPr>
              <w:pStyle w:val="89"/>
              <w:rPr>
                <w:rFonts w:cs="Arial"/>
              </w:rPr>
            </w:pPr>
          </w:p>
        </w:tc>
        <w:tc>
          <w:tcPr>
            <w:tcW w:w="270" w:type="pct"/>
            <w:shd w:val="clear" w:color="auto" w:fill="auto"/>
          </w:tcPr>
          <w:p>
            <w:pPr>
              <w:pStyle w:val="89"/>
              <w:rPr>
                <w:rFonts w:cs="Arial"/>
              </w:rPr>
            </w:pPr>
            <w:r>
              <w:t>10</w:t>
            </w:r>
            <w:r>
              <w:rPr>
                <w:vertAlign w:val="superscript"/>
              </w:rPr>
              <w:t>1</w:t>
            </w:r>
          </w:p>
        </w:tc>
        <w:tc>
          <w:tcPr>
            <w:tcW w:w="315" w:type="pct"/>
            <w:shd w:val="clear" w:color="auto" w:fill="auto"/>
          </w:tcPr>
          <w:p>
            <w:pPr>
              <w:pStyle w:val="89"/>
              <w:rPr>
                <w:rFonts w:cs="Arial"/>
              </w:rPr>
            </w:pPr>
          </w:p>
        </w:tc>
        <w:tc>
          <w:tcPr>
            <w:tcW w:w="265" w:type="pct"/>
            <w:shd w:val="clear" w:color="auto" w:fill="auto"/>
          </w:tcPr>
          <w:p>
            <w:pPr>
              <w:pStyle w:val="89"/>
              <w:rPr>
                <w:rFonts w:cs="Arial"/>
              </w:rPr>
            </w:pPr>
          </w:p>
        </w:tc>
        <w:tc>
          <w:tcPr>
            <w:tcW w:w="272" w:type="pct"/>
            <w:shd w:val="clear" w:color="auto" w:fill="auto"/>
          </w:tcPr>
          <w:p>
            <w:pPr>
              <w:pStyle w:val="89"/>
            </w:pPr>
          </w:p>
        </w:tc>
        <w:tc>
          <w:tcPr>
            <w:tcW w:w="225" w:type="pct"/>
          </w:tcPr>
          <w:p>
            <w:pPr>
              <w:pStyle w:val="89"/>
            </w:pPr>
          </w:p>
        </w:tc>
        <w:tc>
          <w:tcPr>
            <w:tcW w:w="272" w:type="pct"/>
          </w:tcPr>
          <w:p>
            <w:pPr>
              <w:pStyle w:val="89"/>
            </w:pPr>
          </w:p>
        </w:tc>
        <w:tc>
          <w:tcPr>
            <w:tcW w:w="272" w:type="pct"/>
            <w:shd w:val="clear" w:color="auto" w:fill="auto"/>
          </w:tcPr>
          <w:p>
            <w:pPr>
              <w:pStyle w:val="89"/>
            </w:pPr>
          </w:p>
        </w:tc>
        <w:tc>
          <w:tcPr>
            <w:tcW w:w="315" w:type="pct"/>
          </w:tcPr>
          <w:p>
            <w:pPr>
              <w:pStyle w:val="89"/>
            </w:pPr>
          </w:p>
        </w:tc>
        <w:tc>
          <w:tcPr>
            <w:tcW w:w="268" w:type="pct"/>
          </w:tcPr>
          <w:p>
            <w:pPr>
              <w:pStyle w:val="89"/>
            </w:pP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top w:val="nil"/>
              <w:bottom w:val="nil"/>
            </w:tcBorders>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bottom w:val="nil"/>
            </w:tcBorders>
            <w:shd w:val="clear" w:color="auto" w:fill="auto"/>
          </w:tcPr>
          <w:p>
            <w:pPr>
              <w:pStyle w:val="89"/>
              <w:rPr>
                <w:lang w:eastAsia="zh-CN"/>
              </w:rPr>
            </w:pPr>
            <w:r>
              <w:rPr>
                <w:lang w:eastAsia="zh-CN"/>
              </w:rPr>
              <w:t>n14</w:t>
            </w:r>
          </w:p>
        </w:tc>
        <w:tc>
          <w:tcPr>
            <w:tcW w:w="313" w:type="pct"/>
          </w:tcPr>
          <w:p>
            <w:pPr>
              <w:pStyle w:val="89"/>
              <w:rPr>
                <w:rFonts w:cs="Arial"/>
              </w:rPr>
            </w:pPr>
            <w:r>
              <w:rPr>
                <w:rFonts w:cs="Arial"/>
              </w:rPr>
              <w:t>15</w:t>
            </w:r>
          </w:p>
        </w:tc>
        <w:tc>
          <w:tcPr>
            <w:tcW w:w="270" w:type="pct"/>
            <w:shd w:val="clear" w:color="auto" w:fill="auto"/>
          </w:tcPr>
          <w:p>
            <w:pPr>
              <w:pStyle w:val="89"/>
              <w:rPr>
                <w:rFonts w:cs="Arial"/>
                <w:szCs w:val="18"/>
              </w:rPr>
            </w:pPr>
            <w:r>
              <w:t>20</w:t>
            </w:r>
            <w:r>
              <w:rPr>
                <w:vertAlign w:val="superscript"/>
              </w:rPr>
              <w:t>1</w:t>
            </w:r>
          </w:p>
        </w:tc>
        <w:tc>
          <w:tcPr>
            <w:tcW w:w="270" w:type="pct"/>
            <w:shd w:val="clear" w:color="auto" w:fill="auto"/>
          </w:tcPr>
          <w:p>
            <w:pPr>
              <w:pStyle w:val="89"/>
              <w:rPr>
                <w:rFonts w:cs="Arial"/>
                <w:szCs w:val="18"/>
              </w:rPr>
            </w:pPr>
            <w:r>
              <w:t>20</w:t>
            </w:r>
            <w:r>
              <w:rPr>
                <w:vertAlign w:val="superscript"/>
              </w:rPr>
              <w:t>1</w:t>
            </w:r>
          </w:p>
        </w:tc>
        <w:tc>
          <w:tcPr>
            <w:tcW w:w="315" w:type="pct"/>
            <w:shd w:val="clear" w:color="auto" w:fill="auto"/>
          </w:tcPr>
          <w:p>
            <w:pPr>
              <w:pStyle w:val="89"/>
              <w:rPr>
                <w:rFonts w:cs="Arial"/>
                <w:szCs w:val="18"/>
              </w:rPr>
            </w:pPr>
          </w:p>
        </w:tc>
        <w:tc>
          <w:tcPr>
            <w:tcW w:w="265" w:type="pct"/>
            <w:shd w:val="clear" w:color="auto" w:fill="auto"/>
          </w:tcPr>
          <w:p>
            <w:pPr>
              <w:pStyle w:val="89"/>
              <w:rPr>
                <w:rFonts w:cs="Arial"/>
                <w:szCs w:val="18"/>
              </w:rPr>
            </w:pPr>
          </w:p>
        </w:tc>
        <w:tc>
          <w:tcPr>
            <w:tcW w:w="272" w:type="pct"/>
            <w:shd w:val="clear" w:color="auto" w:fill="auto"/>
          </w:tcPr>
          <w:p>
            <w:pPr>
              <w:pStyle w:val="89"/>
            </w:pPr>
          </w:p>
        </w:tc>
        <w:tc>
          <w:tcPr>
            <w:tcW w:w="225" w:type="pct"/>
          </w:tcPr>
          <w:p>
            <w:pPr>
              <w:pStyle w:val="89"/>
            </w:pPr>
          </w:p>
        </w:tc>
        <w:tc>
          <w:tcPr>
            <w:tcW w:w="272" w:type="pct"/>
          </w:tcPr>
          <w:p>
            <w:pPr>
              <w:pStyle w:val="89"/>
            </w:pPr>
          </w:p>
        </w:tc>
        <w:tc>
          <w:tcPr>
            <w:tcW w:w="272" w:type="pct"/>
            <w:shd w:val="clear" w:color="auto" w:fill="auto"/>
          </w:tcPr>
          <w:p>
            <w:pPr>
              <w:pStyle w:val="89"/>
            </w:pPr>
          </w:p>
        </w:tc>
        <w:tc>
          <w:tcPr>
            <w:tcW w:w="315" w:type="pct"/>
          </w:tcPr>
          <w:p>
            <w:pPr>
              <w:pStyle w:val="89"/>
            </w:pPr>
          </w:p>
        </w:tc>
        <w:tc>
          <w:tcPr>
            <w:tcW w:w="268" w:type="pct"/>
          </w:tcPr>
          <w:p>
            <w:pPr>
              <w:pStyle w:val="89"/>
            </w:pP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bottom w:val="nil"/>
            </w:tcBorders>
            <w:shd w:val="clear" w:color="auto" w:fill="auto"/>
          </w:tcPr>
          <w:p>
            <w:pPr>
              <w:pStyle w:val="8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nil"/>
              <w:bottom w:val="nil"/>
            </w:tcBorders>
            <w:shd w:val="clear" w:color="auto" w:fill="auto"/>
          </w:tcPr>
          <w:p>
            <w:pPr>
              <w:pStyle w:val="89"/>
              <w:rPr>
                <w:lang w:eastAsia="zh-CN"/>
              </w:rPr>
            </w:pPr>
          </w:p>
        </w:tc>
        <w:tc>
          <w:tcPr>
            <w:tcW w:w="313" w:type="pct"/>
          </w:tcPr>
          <w:p>
            <w:pPr>
              <w:pStyle w:val="89"/>
              <w:rPr>
                <w:rFonts w:cs="Arial"/>
              </w:rPr>
            </w:pPr>
            <w:r>
              <w:rPr>
                <w:rFonts w:cs="Arial"/>
              </w:rPr>
              <w:t>30</w:t>
            </w:r>
          </w:p>
        </w:tc>
        <w:tc>
          <w:tcPr>
            <w:tcW w:w="270" w:type="pct"/>
            <w:shd w:val="clear" w:color="auto" w:fill="auto"/>
          </w:tcPr>
          <w:p>
            <w:pPr>
              <w:pStyle w:val="89"/>
              <w:rPr>
                <w:rFonts w:cs="Arial"/>
                <w:szCs w:val="18"/>
              </w:rPr>
            </w:pPr>
          </w:p>
        </w:tc>
        <w:tc>
          <w:tcPr>
            <w:tcW w:w="270" w:type="pct"/>
            <w:shd w:val="clear" w:color="auto" w:fill="auto"/>
          </w:tcPr>
          <w:p>
            <w:pPr>
              <w:pStyle w:val="89"/>
              <w:rPr>
                <w:rFonts w:cs="Arial"/>
                <w:szCs w:val="18"/>
              </w:rPr>
            </w:pPr>
            <w:r>
              <w:t>10</w:t>
            </w:r>
            <w:r>
              <w:rPr>
                <w:vertAlign w:val="superscript"/>
              </w:rPr>
              <w:t>1</w:t>
            </w:r>
          </w:p>
        </w:tc>
        <w:tc>
          <w:tcPr>
            <w:tcW w:w="315" w:type="pct"/>
            <w:shd w:val="clear" w:color="auto" w:fill="auto"/>
          </w:tcPr>
          <w:p>
            <w:pPr>
              <w:pStyle w:val="89"/>
              <w:rPr>
                <w:rFonts w:cs="Arial"/>
                <w:szCs w:val="18"/>
              </w:rPr>
            </w:pPr>
          </w:p>
        </w:tc>
        <w:tc>
          <w:tcPr>
            <w:tcW w:w="265" w:type="pct"/>
            <w:shd w:val="clear" w:color="auto" w:fill="auto"/>
          </w:tcPr>
          <w:p>
            <w:pPr>
              <w:pStyle w:val="89"/>
              <w:rPr>
                <w:rFonts w:cs="Arial"/>
                <w:szCs w:val="18"/>
              </w:rPr>
            </w:pPr>
          </w:p>
        </w:tc>
        <w:tc>
          <w:tcPr>
            <w:tcW w:w="272" w:type="pct"/>
            <w:shd w:val="clear" w:color="auto" w:fill="auto"/>
          </w:tcPr>
          <w:p>
            <w:pPr>
              <w:pStyle w:val="89"/>
            </w:pPr>
          </w:p>
        </w:tc>
        <w:tc>
          <w:tcPr>
            <w:tcW w:w="225" w:type="pct"/>
          </w:tcPr>
          <w:p>
            <w:pPr>
              <w:pStyle w:val="89"/>
            </w:pPr>
          </w:p>
        </w:tc>
        <w:tc>
          <w:tcPr>
            <w:tcW w:w="272" w:type="pct"/>
          </w:tcPr>
          <w:p>
            <w:pPr>
              <w:pStyle w:val="89"/>
            </w:pPr>
          </w:p>
        </w:tc>
        <w:tc>
          <w:tcPr>
            <w:tcW w:w="272" w:type="pct"/>
            <w:shd w:val="clear" w:color="auto" w:fill="auto"/>
          </w:tcPr>
          <w:p>
            <w:pPr>
              <w:pStyle w:val="89"/>
            </w:pPr>
          </w:p>
        </w:tc>
        <w:tc>
          <w:tcPr>
            <w:tcW w:w="315" w:type="pct"/>
          </w:tcPr>
          <w:p>
            <w:pPr>
              <w:pStyle w:val="89"/>
            </w:pPr>
          </w:p>
        </w:tc>
        <w:tc>
          <w:tcPr>
            <w:tcW w:w="268" w:type="pct"/>
          </w:tcPr>
          <w:p>
            <w:pPr>
              <w:pStyle w:val="89"/>
            </w:pP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top w:val="nil"/>
              <w:bottom w:val="nil"/>
            </w:tcBorders>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bottom w:val="nil"/>
            </w:tcBorders>
            <w:shd w:val="clear" w:color="auto" w:fill="auto"/>
          </w:tcPr>
          <w:p>
            <w:pPr>
              <w:pStyle w:val="89"/>
              <w:rPr>
                <w:lang w:eastAsia="zh-CN"/>
              </w:rPr>
            </w:pPr>
            <w:r>
              <w:rPr>
                <w:rFonts w:hint="eastAsia"/>
                <w:lang w:val="en-US" w:eastAsia="ja-JP"/>
              </w:rPr>
              <w:t>n18</w:t>
            </w:r>
          </w:p>
        </w:tc>
        <w:tc>
          <w:tcPr>
            <w:tcW w:w="313" w:type="pct"/>
          </w:tcPr>
          <w:p>
            <w:pPr>
              <w:pStyle w:val="89"/>
              <w:rPr>
                <w:rFonts w:cs="Arial"/>
              </w:rPr>
            </w:pPr>
            <w:r>
              <w:rPr>
                <w:rFonts w:hint="eastAsia"/>
                <w:lang w:val="en-US" w:eastAsia="ja-JP"/>
              </w:rPr>
              <w:t>15</w:t>
            </w:r>
          </w:p>
        </w:tc>
        <w:tc>
          <w:tcPr>
            <w:tcW w:w="270" w:type="pct"/>
            <w:shd w:val="clear" w:color="auto" w:fill="auto"/>
          </w:tcPr>
          <w:p>
            <w:pPr>
              <w:pStyle w:val="89"/>
              <w:rPr>
                <w:rFonts w:cs="Arial"/>
                <w:szCs w:val="18"/>
              </w:rPr>
            </w:pPr>
            <w:r>
              <w:rPr>
                <w:rFonts w:hint="eastAsia" w:cs="Arial"/>
                <w:szCs w:val="18"/>
                <w:lang w:val="en-US" w:eastAsia="ja-JP"/>
              </w:rPr>
              <w:t>25</w:t>
            </w:r>
          </w:p>
        </w:tc>
        <w:tc>
          <w:tcPr>
            <w:tcW w:w="270" w:type="pct"/>
            <w:shd w:val="clear" w:color="auto" w:fill="auto"/>
          </w:tcPr>
          <w:p>
            <w:pPr>
              <w:pStyle w:val="89"/>
              <w:rPr>
                <w:rFonts w:cs="Arial"/>
                <w:szCs w:val="18"/>
              </w:rPr>
            </w:pPr>
            <w:r>
              <w:rPr>
                <w:rFonts w:hint="eastAsia" w:cs="Arial"/>
                <w:szCs w:val="18"/>
                <w:lang w:val="en-US" w:eastAsia="ja-JP"/>
              </w:rPr>
              <w:t>25</w:t>
            </w:r>
            <w:r>
              <w:rPr>
                <w:rFonts w:cs="Arial"/>
                <w:szCs w:val="18"/>
                <w:vertAlign w:val="superscript"/>
              </w:rPr>
              <w:t>1</w:t>
            </w:r>
          </w:p>
        </w:tc>
        <w:tc>
          <w:tcPr>
            <w:tcW w:w="315" w:type="pct"/>
            <w:shd w:val="clear" w:color="auto" w:fill="auto"/>
          </w:tcPr>
          <w:p>
            <w:pPr>
              <w:pStyle w:val="89"/>
              <w:rPr>
                <w:rFonts w:cs="Arial"/>
                <w:szCs w:val="18"/>
              </w:rPr>
            </w:pPr>
            <w:r>
              <w:rPr>
                <w:rFonts w:hint="eastAsia" w:cs="Arial"/>
                <w:szCs w:val="18"/>
                <w:lang w:val="en-US" w:eastAsia="ja-JP"/>
              </w:rPr>
              <w:t>25</w:t>
            </w:r>
            <w:r>
              <w:rPr>
                <w:rFonts w:cs="Arial"/>
                <w:szCs w:val="18"/>
                <w:vertAlign w:val="superscript"/>
              </w:rPr>
              <w:t>1</w:t>
            </w:r>
          </w:p>
        </w:tc>
        <w:tc>
          <w:tcPr>
            <w:tcW w:w="265" w:type="pct"/>
            <w:shd w:val="clear" w:color="auto" w:fill="auto"/>
          </w:tcPr>
          <w:p>
            <w:pPr>
              <w:pStyle w:val="89"/>
              <w:rPr>
                <w:rFonts w:cs="Arial"/>
                <w:szCs w:val="18"/>
              </w:rPr>
            </w:pPr>
          </w:p>
        </w:tc>
        <w:tc>
          <w:tcPr>
            <w:tcW w:w="272" w:type="pct"/>
            <w:shd w:val="clear" w:color="auto" w:fill="auto"/>
          </w:tcPr>
          <w:p>
            <w:pPr>
              <w:pStyle w:val="89"/>
            </w:pPr>
          </w:p>
        </w:tc>
        <w:tc>
          <w:tcPr>
            <w:tcW w:w="225" w:type="pct"/>
          </w:tcPr>
          <w:p>
            <w:pPr>
              <w:pStyle w:val="89"/>
            </w:pPr>
          </w:p>
        </w:tc>
        <w:tc>
          <w:tcPr>
            <w:tcW w:w="272" w:type="pct"/>
          </w:tcPr>
          <w:p>
            <w:pPr>
              <w:pStyle w:val="89"/>
            </w:pPr>
          </w:p>
        </w:tc>
        <w:tc>
          <w:tcPr>
            <w:tcW w:w="272" w:type="pct"/>
            <w:shd w:val="clear" w:color="auto" w:fill="auto"/>
          </w:tcPr>
          <w:p>
            <w:pPr>
              <w:pStyle w:val="89"/>
            </w:pPr>
          </w:p>
        </w:tc>
        <w:tc>
          <w:tcPr>
            <w:tcW w:w="315" w:type="pct"/>
          </w:tcPr>
          <w:p>
            <w:pPr>
              <w:pStyle w:val="89"/>
            </w:pPr>
          </w:p>
        </w:tc>
        <w:tc>
          <w:tcPr>
            <w:tcW w:w="268" w:type="pct"/>
          </w:tcPr>
          <w:p>
            <w:pPr>
              <w:pStyle w:val="89"/>
            </w:pP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bottom w:val="nil"/>
            </w:tcBorders>
            <w:shd w:val="clear" w:color="auto" w:fill="auto"/>
          </w:tcPr>
          <w:p>
            <w:pPr>
              <w:pStyle w:val="8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nil"/>
              <w:bottom w:val="nil"/>
            </w:tcBorders>
            <w:shd w:val="clear" w:color="auto" w:fill="auto"/>
          </w:tcPr>
          <w:p>
            <w:pPr>
              <w:pStyle w:val="89"/>
              <w:rPr>
                <w:lang w:eastAsia="zh-CN"/>
              </w:rPr>
            </w:pPr>
          </w:p>
        </w:tc>
        <w:tc>
          <w:tcPr>
            <w:tcW w:w="313" w:type="pct"/>
          </w:tcPr>
          <w:p>
            <w:pPr>
              <w:pStyle w:val="89"/>
              <w:rPr>
                <w:rFonts w:cs="Arial"/>
              </w:rPr>
            </w:pPr>
            <w:r>
              <w:rPr>
                <w:rFonts w:hint="eastAsia"/>
                <w:lang w:val="en-US" w:eastAsia="ja-JP"/>
              </w:rPr>
              <w:t>30</w:t>
            </w:r>
          </w:p>
        </w:tc>
        <w:tc>
          <w:tcPr>
            <w:tcW w:w="270" w:type="pct"/>
            <w:shd w:val="clear" w:color="auto" w:fill="auto"/>
          </w:tcPr>
          <w:p>
            <w:pPr>
              <w:pStyle w:val="89"/>
              <w:rPr>
                <w:rFonts w:cs="Arial"/>
                <w:szCs w:val="18"/>
              </w:rPr>
            </w:pPr>
          </w:p>
        </w:tc>
        <w:tc>
          <w:tcPr>
            <w:tcW w:w="270" w:type="pct"/>
            <w:shd w:val="clear" w:color="auto" w:fill="auto"/>
          </w:tcPr>
          <w:p>
            <w:pPr>
              <w:pStyle w:val="89"/>
              <w:rPr>
                <w:rFonts w:cs="Arial"/>
                <w:szCs w:val="18"/>
              </w:rPr>
            </w:pPr>
            <w:r>
              <w:rPr>
                <w:rFonts w:hint="eastAsia" w:cs="Arial"/>
                <w:szCs w:val="18"/>
              </w:rPr>
              <w:t>1</w:t>
            </w:r>
            <w:r>
              <w:rPr>
                <w:rFonts w:cs="Arial"/>
                <w:szCs w:val="18"/>
              </w:rPr>
              <w:t>0</w:t>
            </w:r>
            <w:r>
              <w:rPr>
                <w:rFonts w:cs="Arial"/>
                <w:szCs w:val="18"/>
                <w:vertAlign w:val="superscript"/>
              </w:rPr>
              <w:t>1</w:t>
            </w:r>
          </w:p>
        </w:tc>
        <w:tc>
          <w:tcPr>
            <w:tcW w:w="315" w:type="pct"/>
            <w:shd w:val="clear" w:color="auto" w:fill="auto"/>
          </w:tcPr>
          <w:p>
            <w:pPr>
              <w:pStyle w:val="89"/>
              <w:rPr>
                <w:rFonts w:cs="Arial"/>
                <w:szCs w:val="18"/>
              </w:rPr>
            </w:pPr>
            <w:r>
              <w:rPr>
                <w:rFonts w:hint="eastAsia" w:cs="Arial"/>
                <w:szCs w:val="18"/>
              </w:rPr>
              <w:t>1</w:t>
            </w:r>
            <w:r>
              <w:rPr>
                <w:rFonts w:cs="Arial"/>
                <w:szCs w:val="18"/>
              </w:rPr>
              <w:t>0</w:t>
            </w:r>
            <w:r>
              <w:rPr>
                <w:rFonts w:cs="Arial"/>
                <w:szCs w:val="18"/>
                <w:vertAlign w:val="superscript"/>
              </w:rPr>
              <w:t>1</w:t>
            </w:r>
          </w:p>
        </w:tc>
        <w:tc>
          <w:tcPr>
            <w:tcW w:w="265" w:type="pct"/>
            <w:shd w:val="clear" w:color="auto" w:fill="auto"/>
          </w:tcPr>
          <w:p>
            <w:pPr>
              <w:pStyle w:val="89"/>
              <w:rPr>
                <w:rFonts w:cs="Arial"/>
                <w:szCs w:val="18"/>
              </w:rPr>
            </w:pPr>
          </w:p>
        </w:tc>
        <w:tc>
          <w:tcPr>
            <w:tcW w:w="272" w:type="pct"/>
            <w:shd w:val="clear" w:color="auto" w:fill="auto"/>
          </w:tcPr>
          <w:p>
            <w:pPr>
              <w:pStyle w:val="89"/>
            </w:pPr>
          </w:p>
        </w:tc>
        <w:tc>
          <w:tcPr>
            <w:tcW w:w="225" w:type="pct"/>
          </w:tcPr>
          <w:p>
            <w:pPr>
              <w:pStyle w:val="89"/>
            </w:pPr>
          </w:p>
        </w:tc>
        <w:tc>
          <w:tcPr>
            <w:tcW w:w="272" w:type="pct"/>
          </w:tcPr>
          <w:p>
            <w:pPr>
              <w:pStyle w:val="89"/>
            </w:pPr>
          </w:p>
        </w:tc>
        <w:tc>
          <w:tcPr>
            <w:tcW w:w="272" w:type="pct"/>
            <w:shd w:val="clear" w:color="auto" w:fill="auto"/>
          </w:tcPr>
          <w:p>
            <w:pPr>
              <w:pStyle w:val="89"/>
            </w:pPr>
          </w:p>
        </w:tc>
        <w:tc>
          <w:tcPr>
            <w:tcW w:w="315" w:type="pct"/>
          </w:tcPr>
          <w:p>
            <w:pPr>
              <w:pStyle w:val="89"/>
            </w:pPr>
          </w:p>
        </w:tc>
        <w:tc>
          <w:tcPr>
            <w:tcW w:w="268" w:type="pct"/>
          </w:tcPr>
          <w:p>
            <w:pPr>
              <w:pStyle w:val="89"/>
            </w:pP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top w:val="nil"/>
              <w:bottom w:val="nil"/>
            </w:tcBorders>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bottom w:val="nil"/>
            </w:tcBorders>
            <w:shd w:val="clear" w:color="auto" w:fill="auto"/>
          </w:tcPr>
          <w:p>
            <w:pPr>
              <w:pStyle w:val="89"/>
            </w:pPr>
            <w:r>
              <w:rPr>
                <w:rFonts w:hint="eastAsia"/>
                <w:lang w:eastAsia="zh-CN"/>
              </w:rPr>
              <w:t>n20</w:t>
            </w:r>
          </w:p>
        </w:tc>
        <w:tc>
          <w:tcPr>
            <w:tcW w:w="313" w:type="pct"/>
          </w:tcPr>
          <w:p>
            <w:pPr>
              <w:pStyle w:val="89"/>
              <w:rPr>
                <w:rFonts w:cs="Arial"/>
              </w:rPr>
            </w:pPr>
            <w:r>
              <w:rPr>
                <w:rFonts w:cs="Arial"/>
              </w:rPr>
              <w:t>15</w:t>
            </w:r>
          </w:p>
        </w:tc>
        <w:tc>
          <w:tcPr>
            <w:tcW w:w="270" w:type="pct"/>
            <w:shd w:val="clear" w:color="auto" w:fill="auto"/>
          </w:tcPr>
          <w:p>
            <w:pPr>
              <w:pStyle w:val="89"/>
            </w:pPr>
            <w:r>
              <w:rPr>
                <w:rFonts w:hint="eastAsia" w:cs="Arial"/>
                <w:szCs w:val="18"/>
              </w:rPr>
              <w:t>25</w:t>
            </w:r>
          </w:p>
        </w:tc>
        <w:tc>
          <w:tcPr>
            <w:tcW w:w="270" w:type="pct"/>
            <w:shd w:val="clear" w:color="auto" w:fill="auto"/>
          </w:tcPr>
          <w:p>
            <w:pPr>
              <w:pStyle w:val="89"/>
            </w:pPr>
            <w:r>
              <w:rPr>
                <w:rFonts w:cs="Arial"/>
                <w:szCs w:val="18"/>
              </w:rPr>
              <w:t>20</w:t>
            </w:r>
            <w:r>
              <w:rPr>
                <w:rFonts w:cs="Arial"/>
                <w:szCs w:val="18"/>
                <w:vertAlign w:val="superscript"/>
              </w:rPr>
              <w:t>1</w:t>
            </w:r>
          </w:p>
        </w:tc>
        <w:tc>
          <w:tcPr>
            <w:tcW w:w="315" w:type="pct"/>
            <w:shd w:val="clear" w:color="auto" w:fill="auto"/>
          </w:tcPr>
          <w:p>
            <w:pPr>
              <w:pStyle w:val="89"/>
            </w:pPr>
            <w:r>
              <w:rPr>
                <w:rFonts w:cs="Arial"/>
                <w:szCs w:val="18"/>
              </w:rPr>
              <w:t>20</w:t>
            </w:r>
            <w:r>
              <w:rPr>
                <w:rFonts w:hint="eastAsia" w:cs="Arial"/>
                <w:szCs w:val="18"/>
                <w:vertAlign w:val="superscript"/>
              </w:rPr>
              <w:t>2</w:t>
            </w:r>
          </w:p>
        </w:tc>
        <w:tc>
          <w:tcPr>
            <w:tcW w:w="265" w:type="pct"/>
            <w:shd w:val="clear" w:color="auto" w:fill="auto"/>
          </w:tcPr>
          <w:p>
            <w:pPr>
              <w:pStyle w:val="89"/>
            </w:pPr>
            <w:r>
              <w:rPr>
                <w:rFonts w:cs="Arial"/>
                <w:szCs w:val="18"/>
              </w:rPr>
              <w:t>20</w:t>
            </w:r>
            <w:r>
              <w:rPr>
                <w:rFonts w:hint="eastAsia" w:cs="Arial"/>
                <w:szCs w:val="18"/>
                <w:vertAlign w:val="superscript"/>
              </w:rPr>
              <w:t>2</w:t>
            </w:r>
          </w:p>
        </w:tc>
        <w:tc>
          <w:tcPr>
            <w:tcW w:w="272" w:type="pct"/>
            <w:shd w:val="clear" w:color="auto" w:fill="auto"/>
          </w:tcPr>
          <w:p>
            <w:pPr>
              <w:pStyle w:val="89"/>
            </w:pPr>
          </w:p>
        </w:tc>
        <w:tc>
          <w:tcPr>
            <w:tcW w:w="225" w:type="pct"/>
          </w:tcPr>
          <w:p>
            <w:pPr>
              <w:pStyle w:val="89"/>
            </w:pPr>
          </w:p>
        </w:tc>
        <w:tc>
          <w:tcPr>
            <w:tcW w:w="272" w:type="pct"/>
          </w:tcPr>
          <w:p>
            <w:pPr>
              <w:pStyle w:val="89"/>
            </w:pPr>
          </w:p>
        </w:tc>
        <w:tc>
          <w:tcPr>
            <w:tcW w:w="272" w:type="pct"/>
            <w:shd w:val="clear" w:color="auto" w:fill="auto"/>
          </w:tcPr>
          <w:p>
            <w:pPr>
              <w:pStyle w:val="89"/>
            </w:pPr>
          </w:p>
        </w:tc>
        <w:tc>
          <w:tcPr>
            <w:tcW w:w="315" w:type="pct"/>
          </w:tcPr>
          <w:p>
            <w:pPr>
              <w:pStyle w:val="89"/>
            </w:pPr>
          </w:p>
        </w:tc>
        <w:tc>
          <w:tcPr>
            <w:tcW w:w="268" w:type="pct"/>
          </w:tcPr>
          <w:p>
            <w:pPr>
              <w:pStyle w:val="89"/>
            </w:pP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bottom w:val="nil"/>
            </w:tcBorders>
            <w:shd w:val="clear" w:color="auto" w:fill="auto"/>
          </w:tcPr>
          <w:p>
            <w:pPr>
              <w:pStyle w:val="8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nil"/>
              <w:bottom w:val="nil"/>
            </w:tcBorders>
            <w:shd w:val="clear" w:color="auto" w:fill="auto"/>
          </w:tcPr>
          <w:p>
            <w:pPr>
              <w:pStyle w:val="89"/>
            </w:pPr>
          </w:p>
        </w:tc>
        <w:tc>
          <w:tcPr>
            <w:tcW w:w="313" w:type="pct"/>
          </w:tcPr>
          <w:p>
            <w:pPr>
              <w:pStyle w:val="89"/>
              <w:rPr>
                <w:rFonts w:cs="Arial"/>
              </w:rPr>
            </w:pPr>
            <w:r>
              <w:rPr>
                <w:rFonts w:cs="Arial"/>
              </w:rPr>
              <w:t>30</w:t>
            </w:r>
          </w:p>
        </w:tc>
        <w:tc>
          <w:tcPr>
            <w:tcW w:w="270" w:type="pct"/>
            <w:shd w:val="clear" w:color="auto" w:fill="auto"/>
          </w:tcPr>
          <w:p>
            <w:pPr>
              <w:pStyle w:val="89"/>
            </w:pPr>
          </w:p>
        </w:tc>
        <w:tc>
          <w:tcPr>
            <w:tcW w:w="270" w:type="pct"/>
            <w:shd w:val="clear" w:color="auto" w:fill="auto"/>
          </w:tcPr>
          <w:p>
            <w:pPr>
              <w:pStyle w:val="89"/>
            </w:pPr>
            <w:r>
              <w:rPr>
                <w:rFonts w:hint="eastAsia" w:cs="Arial"/>
                <w:szCs w:val="18"/>
              </w:rPr>
              <w:t>10</w:t>
            </w:r>
            <w:r>
              <w:rPr>
                <w:rFonts w:cs="Arial"/>
                <w:szCs w:val="18"/>
                <w:vertAlign w:val="superscript"/>
              </w:rPr>
              <w:t>1</w:t>
            </w:r>
          </w:p>
        </w:tc>
        <w:tc>
          <w:tcPr>
            <w:tcW w:w="315" w:type="pct"/>
            <w:shd w:val="clear" w:color="auto" w:fill="auto"/>
          </w:tcPr>
          <w:p>
            <w:pPr>
              <w:pStyle w:val="89"/>
            </w:pPr>
            <w:r>
              <w:rPr>
                <w:rFonts w:hint="eastAsia" w:cs="Arial"/>
                <w:szCs w:val="18"/>
              </w:rPr>
              <w:t>10</w:t>
            </w:r>
            <w:r>
              <w:rPr>
                <w:rFonts w:hint="eastAsia" w:cs="Arial"/>
                <w:szCs w:val="18"/>
                <w:vertAlign w:val="superscript"/>
              </w:rPr>
              <w:t>2</w:t>
            </w:r>
          </w:p>
        </w:tc>
        <w:tc>
          <w:tcPr>
            <w:tcW w:w="265" w:type="pct"/>
            <w:shd w:val="clear" w:color="auto" w:fill="auto"/>
          </w:tcPr>
          <w:p>
            <w:pPr>
              <w:pStyle w:val="89"/>
            </w:pPr>
            <w:r>
              <w:rPr>
                <w:rFonts w:hint="eastAsia" w:cs="Arial"/>
                <w:szCs w:val="18"/>
              </w:rPr>
              <w:t>10</w:t>
            </w:r>
            <w:r>
              <w:rPr>
                <w:rFonts w:hint="eastAsia" w:cs="Arial"/>
                <w:szCs w:val="18"/>
                <w:vertAlign w:val="superscript"/>
              </w:rPr>
              <w:t>2</w:t>
            </w:r>
          </w:p>
        </w:tc>
        <w:tc>
          <w:tcPr>
            <w:tcW w:w="272" w:type="pct"/>
            <w:shd w:val="clear" w:color="auto" w:fill="auto"/>
          </w:tcPr>
          <w:p>
            <w:pPr>
              <w:pStyle w:val="89"/>
            </w:pPr>
          </w:p>
        </w:tc>
        <w:tc>
          <w:tcPr>
            <w:tcW w:w="225" w:type="pct"/>
          </w:tcPr>
          <w:p>
            <w:pPr>
              <w:pStyle w:val="89"/>
            </w:pPr>
          </w:p>
        </w:tc>
        <w:tc>
          <w:tcPr>
            <w:tcW w:w="272" w:type="pct"/>
          </w:tcPr>
          <w:p>
            <w:pPr>
              <w:pStyle w:val="89"/>
            </w:pPr>
          </w:p>
        </w:tc>
        <w:tc>
          <w:tcPr>
            <w:tcW w:w="272" w:type="pct"/>
            <w:shd w:val="clear" w:color="auto" w:fill="auto"/>
          </w:tcPr>
          <w:p>
            <w:pPr>
              <w:pStyle w:val="89"/>
            </w:pPr>
          </w:p>
        </w:tc>
        <w:tc>
          <w:tcPr>
            <w:tcW w:w="315" w:type="pct"/>
          </w:tcPr>
          <w:p>
            <w:pPr>
              <w:pStyle w:val="89"/>
            </w:pPr>
          </w:p>
        </w:tc>
        <w:tc>
          <w:tcPr>
            <w:tcW w:w="268" w:type="pct"/>
          </w:tcPr>
          <w:p>
            <w:pPr>
              <w:pStyle w:val="89"/>
            </w:pP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top w:val="nil"/>
              <w:bottom w:val="nil"/>
            </w:tcBorders>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bottom w:val="nil"/>
            </w:tcBorders>
            <w:shd w:val="clear" w:color="auto" w:fill="auto"/>
          </w:tcPr>
          <w:p>
            <w:pPr>
              <w:pStyle w:val="89"/>
              <w:rPr>
                <w:lang w:eastAsia="zh-CN"/>
              </w:rPr>
            </w:pPr>
            <w:r>
              <w:rPr>
                <w:lang w:eastAsia="zh-CN"/>
              </w:rPr>
              <w:t>n24</w:t>
            </w:r>
          </w:p>
        </w:tc>
        <w:tc>
          <w:tcPr>
            <w:tcW w:w="313" w:type="pct"/>
          </w:tcPr>
          <w:p>
            <w:pPr>
              <w:pStyle w:val="89"/>
            </w:pPr>
            <w:r>
              <w:t>15</w:t>
            </w:r>
          </w:p>
        </w:tc>
        <w:tc>
          <w:tcPr>
            <w:tcW w:w="270" w:type="pct"/>
            <w:shd w:val="clear" w:color="auto" w:fill="auto"/>
          </w:tcPr>
          <w:p>
            <w:pPr>
              <w:pStyle w:val="89"/>
            </w:pPr>
            <w:r>
              <w:t>25</w:t>
            </w:r>
          </w:p>
        </w:tc>
        <w:tc>
          <w:tcPr>
            <w:tcW w:w="270" w:type="pct"/>
            <w:shd w:val="clear" w:color="auto" w:fill="auto"/>
          </w:tcPr>
          <w:p>
            <w:pPr>
              <w:pStyle w:val="89"/>
            </w:pPr>
            <w:r>
              <w:t>50</w:t>
            </w:r>
          </w:p>
        </w:tc>
        <w:tc>
          <w:tcPr>
            <w:tcW w:w="315" w:type="pct"/>
            <w:shd w:val="clear" w:color="auto" w:fill="auto"/>
          </w:tcPr>
          <w:p>
            <w:pPr>
              <w:pStyle w:val="89"/>
            </w:pPr>
          </w:p>
        </w:tc>
        <w:tc>
          <w:tcPr>
            <w:tcW w:w="265" w:type="pct"/>
            <w:shd w:val="clear" w:color="auto" w:fill="auto"/>
          </w:tcPr>
          <w:p>
            <w:pPr>
              <w:pStyle w:val="89"/>
            </w:pPr>
          </w:p>
        </w:tc>
        <w:tc>
          <w:tcPr>
            <w:tcW w:w="272" w:type="pct"/>
            <w:shd w:val="clear" w:color="auto" w:fill="auto"/>
          </w:tcPr>
          <w:p>
            <w:pPr>
              <w:pStyle w:val="89"/>
            </w:pPr>
          </w:p>
        </w:tc>
        <w:tc>
          <w:tcPr>
            <w:tcW w:w="225" w:type="pct"/>
          </w:tcPr>
          <w:p>
            <w:pPr>
              <w:pStyle w:val="89"/>
            </w:pPr>
          </w:p>
        </w:tc>
        <w:tc>
          <w:tcPr>
            <w:tcW w:w="272" w:type="pct"/>
          </w:tcPr>
          <w:p>
            <w:pPr>
              <w:pStyle w:val="89"/>
            </w:pPr>
          </w:p>
        </w:tc>
        <w:tc>
          <w:tcPr>
            <w:tcW w:w="272" w:type="pct"/>
            <w:shd w:val="clear" w:color="auto" w:fill="auto"/>
          </w:tcPr>
          <w:p>
            <w:pPr>
              <w:pStyle w:val="89"/>
            </w:pPr>
          </w:p>
        </w:tc>
        <w:tc>
          <w:tcPr>
            <w:tcW w:w="315" w:type="pct"/>
          </w:tcPr>
          <w:p>
            <w:pPr>
              <w:pStyle w:val="89"/>
            </w:pPr>
          </w:p>
        </w:tc>
        <w:tc>
          <w:tcPr>
            <w:tcW w:w="268" w:type="pct"/>
          </w:tcPr>
          <w:p>
            <w:pPr>
              <w:pStyle w:val="89"/>
            </w:pP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bottom w:val="nil"/>
            </w:tcBorders>
            <w:shd w:val="clear" w:color="auto" w:fill="auto"/>
          </w:tcPr>
          <w:p>
            <w:pPr>
              <w:pStyle w:val="8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nil"/>
              <w:bottom w:val="nil"/>
            </w:tcBorders>
            <w:shd w:val="clear" w:color="auto" w:fill="auto"/>
          </w:tcPr>
          <w:p>
            <w:pPr>
              <w:pStyle w:val="89"/>
              <w:rPr>
                <w:lang w:eastAsia="zh-CN"/>
              </w:rPr>
            </w:pPr>
          </w:p>
        </w:tc>
        <w:tc>
          <w:tcPr>
            <w:tcW w:w="313" w:type="pct"/>
          </w:tcPr>
          <w:p>
            <w:pPr>
              <w:pStyle w:val="89"/>
            </w:pPr>
            <w:r>
              <w:t>30</w:t>
            </w:r>
          </w:p>
        </w:tc>
        <w:tc>
          <w:tcPr>
            <w:tcW w:w="270" w:type="pct"/>
            <w:shd w:val="clear" w:color="auto" w:fill="auto"/>
          </w:tcPr>
          <w:p>
            <w:pPr>
              <w:pStyle w:val="89"/>
            </w:pPr>
          </w:p>
        </w:tc>
        <w:tc>
          <w:tcPr>
            <w:tcW w:w="270" w:type="pct"/>
            <w:shd w:val="clear" w:color="auto" w:fill="auto"/>
          </w:tcPr>
          <w:p>
            <w:pPr>
              <w:pStyle w:val="89"/>
            </w:pPr>
            <w:r>
              <w:t>24</w:t>
            </w:r>
          </w:p>
        </w:tc>
        <w:tc>
          <w:tcPr>
            <w:tcW w:w="315" w:type="pct"/>
            <w:shd w:val="clear" w:color="auto" w:fill="auto"/>
          </w:tcPr>
          <w:p>
            <w:pPr>
              <w:pStyle w:val="89"/>
            </w:pPr>
          </w:p>
        </w:tc>
        <w:tc>
          <w:tcPr>
            <w:tcW w:w="265" w:type="pct"/>
            <w:shd w:val="clear" w:color="auto" w:fill="auto"/>
          </w:tcPr>
          <w:p>
            <w:pPr>
              <w:pStyle w:val="89"/>
            </w:pPr>
          </w:p>
        </w:tc>
        <w:tc>
          <w:tcPr>
            <w:tcW w:w="272" w:type="pct"/>
            <w:shd w:val="clear" w:color="auto" w:fill="auto"/>
          </w:tcPr>
          <w:p>
            <w:pPr>
              <w:pStyle w:val="89"/>
            </w:pPr>
          </w:p>
        </w:tc>
        <w:tc>
          <w:tcPr>
            <w:tcW w:w="225" w:type="pct"/>
          </w:tcPr>
          <w:p>
            <w:pPr>
              <w:pStyle w:val="89"/>
            </w:pPr>
          </w:p>
        </w:tc>
        <w:tc>
          <w:tcPr>
            <w:tcW w:w="272" w:type="pct"/>
          </w:tcPr>
          <w:p>
            <w:pPr>
              <w:pStyle w:val="89"/>
            </w:pPr>
          </w:p>
        </w:tc>
        <w:tc>
          <w:tcPr>
            <w:tcW w:w="272" w:type="pct"/>
            <w:shd w:val="clear" w:color="auto" w:fill="auto"/>
          </w:tcPr>
          <w:p>
            <w:pPr>
              <w:pStyle w:val="89"/>
            </w:pPr>
          </w:p>
        </w:tc>
        <w:tc>
          <w:tcPr>
            <w:tcW w:w="315" w:type="pct"/>
          </w:tcPr>
          <w:p>
            <w:pPr>
              <w:pStyle w:val="89"/>
            </w:pPr>
          </w:p>
        </w:tc>
        <w:tc>
          <w:tcPr>
            <w:tcW w:w="268" w:type="pct"/>
          </w:tcPr>
          <w:p>
            <w:pPr>
              <w:pStyle w:val="89"/>
            </w:pP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top w:val="nil"/>
              <w:bottom w:val="nil"/>
            </w:tcBorders>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nil"/>
              <w:bottom w:val="single" w:color="auto" w:sz="4" w:space="0"/>
            </w:tcBorders>
            <w:shd w:val="clear" w:color="auto" w:fill="auto"/>
          </w:tcPr>
          <w:p>
            <w:pPr>
              <w:pStyle w:val="89"/>
              <w:rPr>
                <w:lang w:eastAsia="zh-CN"/>
              </w:rPr>
            </w:pPr>
          </w:p>
        </w:tc>
        <w:tc>
          <w:tcPr>
            <w:tcW w:w="313" w:type="pct"/>
          </w:tcPr>
          <w:p>
            <w:pPr>
              <w:pStyle w:val="89"/>
            </w:pPr>
            <w:r>
              <w:t>60</w:t>
            </w:r>
          </w:p>
        </w:tc>
        <w:tc>
          <w:tcPr>
            <w:tcW w:w="270" w:type="pct"/>
            <w:shd w:val="clear" w:color="auto" w:fill="auto"/>
          </w:tcPr>
          <w:p>
            <w:pPr>
              <w:pStyle w:val="89"/>
            </w:pPr>
          </w:p>
        </w:tc>
        <w:tc>
          <w:tcPr>
            <w:tcW w:w="270" w:type="pct"/>
            <w:shd w:val="clear" w:color="auto" w:fill="auto"/>
          </w:tcPr>
          <w:p>
            <w:pPr>
              <w:pStyle w:val="89"/>
            </w:pPr>
            <w:r>
              <w:t>10</w:t>
            </w:r>
          </w:p>
        </w:tc>
        <w:tc>
          <w:tcPr>
            <w:tcW w:w="315" w:type="pct"/>
            <w:shd w:val="clear" w:color="auto" w:fill="auto"/>
          </w:tcPr>
          <w:p>
            <w:pPr>
              <w:pStyle w:val="89"/>
            </w:pPr>
          </w:p>
        </w:tc>
        <w:tc>
          <w:tcPr>
            <w:tcW w:w="265" w:type="pct"/>
            <w:shd w:val="clear" w:color="auto" w:fill="auto"/>
          </w:tcPr>
          <w:p>
            <w:pPr>
              <w:pStyle w:val="89"/>
            </w:pPr>
          </w:p>
        </w:tc>
        <w:tc>
          <w:tcPr>
            <w:tcW w:w="272" w:type="pct"/>
            <w:shd w:val="clear" w:color="auto" w:fill="auto"/>
          </w:tcPr>
          <w:p>
            <w:pPr>
              <w:pStyle w:val="89"/>
            </w:pPr>
          </w:p>
        </w:tc>
        <w:tc>
          <w:tcPr>
            <w:tcW w:w="225" w:type="pct"/>
          </w:tcPr>
          <w:p>
            <w:pPr>
              <w:pStyle w:val="89"/>
            </w:pPr>
          </w:p>
        </w:tc>
        <w:tc>
          <w:tcPr>
            <w:tcW w:w="272" w:type="pct"/>
          </w:tcPr>
          <w:p>
            <w:pPr>
              <w:pStyle w:val="89"/>
            </w:pPr>
          </w:p>
        </w:tc>
        <w:tc>
          <w:tcPr>
            <w:tcW w:w="272" w:type="pct"/>
            <w:shd w:val="clear" w:color="auto" w:fill="auto"/>
          </w:tcPr>
          <w:p>
            <w:pPr>
              <w:pStyle w:val="89"/>
            </w:pPr>
          </w:p>
        </w:tc>
        <w:tc>
          <w:tcPr>
            <w:tcW w:w="315" w:type="pct"/>
          </w:tcPr>
          <w:p>
            <w:pPr>
              <w:pStyle w:val="89"/>
            </w:pPr>
          </w:p>
        </w:tc>
        <w:tc>
          <w:tcPr>
            <w:tcW w:w="268" w:type="pct"/>
          </w:tcPr>
          <w:p>
            <w:pPr>
              <w:pStyle w:val="89"/>
            </w:pP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top w:val="nil"/>
              <w:bottom w:val="single" w:color="auto" w:sz="4" w:space="0"/>
            </w:tcBorders>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single" w:color="auto" w:sz="4" w:space="0"/>
              <w:bottom w:val="nil"/>
            </w:tcBorders>
            <w:shd w:val="clear" w:color="auto" w:fill="auto"/>
          </w:tcPr>
          <w:p>
            <w:pPr>
              <w:pStyle w:val="89"/>
              <w:rPr>
                <w:lang w:eastAsia="zh-CN"/>
              </w:rPr>
            </w:pPr>
            <w:r>
              <w:rPr>
                <w:lang w:eastAsia="zh-CN"/>
              </w:rPr>
              <w:t>n25</w:t>
            </w:r>
          </w:p>
        </w:tc>
        <w:tc>
          <w:tcPr>
            <w:tcW w:w="313" w:type="pct"/>
          </w:tcPr>
          <w:p>
            <w:pPr>
              <w:pStyle w:val="89"/>
              <w:rPr>
                <w:rFonts w:cs="Arial"/>
              </w:rPr>
            </w:pPr>
            <w:r>
              <w:t>15</w:t>
            </w:r>
          </w:p>
        </w:tc>
        <w:tc>
          <w:tcPr>
            <w:tcW w:w="270" w:type="pct"/>
            <w:shd w:val="clear" w:color="auto" w:fill="auto"/>
          </w:tcPr>
          <w:p>
            <w:pPr>
              <w:pStyle w:val="89"/>
              <w:rPr>
                <w:rFonts w:cs="Arial"/>
                <w:szCs w:val="18"/>
              </w:rPr>
            </w:pPr>
            <w:r>
              <w:t>25</w:t>
            </w:r>
          </w:p>
        </w:tc>
        <w:tc>
          <w:tcPr>
            <w:tcW w:w="270" w:type="pct"/>
            <w:shd w:val="clear" w:color="auto" w:fill="auto"/>
          </w:tcPr>
          <w:p>
            <w:pPr>
              <w:pStyle w:val="89"/>
              <w:rPr>
                <w:rFonts w:cs="Arial"/>
                <w:lang w:val="en-US"/>
              </w:rPr>
            </w:pPr>
            <w:r>
              <w:t>50</w:t>
            </w:r>
            <w:r>
              <w:rPr>
                <w:vertAlign w:val="superscript"/>
              </w:rPr>
              <w:t>1</w:t>
            </w:r>
          </w:p>
        </w:tc>
        <w:tc>
          <w:tcPr>
            <w:tcW w:w="315" w:type="pct"/>
            <w:shd w:val="clear" w:color="auto" w:fill="auto"/>
          </w:tcPr>
          <w:p>
            <w:pPr>
              <w:pStyle w:val="89"/>
              <w:rPr>
                <w:rFonts w:cs="Arial"/>
                <w:lang w:val="en-US"/>
              </w:rPr>
            </w:pPr>
            <w:r>
              <w:t>50</w:t>
            </w:r>
            <w:r>
              <w:rPr>
                <w:vertAlign w:val="superscript"/>
              </w:rPr>
              <w:t>1</w:t>
            </w:r>
          </w:p>
        </w:tc>
        <w:tc>
          <w:tcPr>
            <w:tcW w:w="265" w:type="pct"/>
            <w:shd w:val="clear" w:color="auto" w:fill="auto"/>
          </w:tcPr>
          <w:p>
            <w:pPr>
              <w:pStyle w:val="89"/>
              <w:rPr>
                <w:rFonts w:cs="Arial"/>
                <w:lang w:val="en-US"/>
              </w:rPr>
            </w:pPr>
            <w:r>
              <w:t>50</w:t>
            </w:r>
            <w:r>
              <w:rPr>
                <w:vertAlign w:val="superscript"/>
              </w:rPr>
              <w:t>1</w:t>
            </w:r>
          </w:p>
        </w:tc>
        <w:tc>
          <w:tcPr>
            <w:tcW w:w="272" w:type="pct"/>
            <w:shd w:val="clear" w:color="auto" w:fill="auto"/>
          </w:tcPr>
          <w:p>
            <w:pPr>
              <w:pStyle w:val="89"/>
            </w:pPr>
            <w:r>
              <w:t>50</w:t>
            </w:r>
            <w:r>
              <w:rPr>
                <w:vertAlign w:val="superscript"/>
              </w:rPr>
              <w:t>1</w:t>
            </w:r>
          </w:p>
        </w:tc>
        <w:tc>
          <w:tcPr>
            <w:tcW w:w="225" w:type="pct"/>
          </w:tcPr>
          <w:p>
            <w:pPr>
              <w:pStyle w:val="89"/>
            </w:pPr>
            <w:r>
              <w:t>48</w:t>
            </w:r>
            <w:r>
              <w:rPr>
                <w:vertAlign w:val="superscript"/>
              </w:rPr>
              <w:t>1</w:t>
            </w:r>
          </w:p>
        </w:tc>
        <w:tc>
          <w:tcPr>
            <w:tcW w:w="272" w:type="pct"/>
          </w:tcPr>
          <w:p>
            <w:pPr>
              <w:pStyle w:val="89"/>
            </w:pPr>
            <w:r>
              <w:rPr>
                <w:lang w:val="en-US" w:eastAsia="zh-CN"/>
              </w:rPr>
              <w:t>40</w:t>
            </w:r>
            <w:r>
              <w:rPr>
                <w:rFonts w:cs="Arial"/>
                <w:szCs w:val="18"/>
                <w:vertAlign w:val="superscript"/>
              </w:rPr>
              <w:t>1</w:t>
            </w:r>
          </w:p>
        </w:tc>
        <w:tc>
          <w:tcPr>
            <w:tcW w:w="272" w:type="pct"/>
            <w:shd w:val="clear" w:color="auto" w:fill="auto"/>
          </w:tcPr>
          <w:p>
            <w:pPr>
              <w:pStyle w:val="89"/>
            </w:pPr>
            <w:r>
              <w:t>40</w:t>
            </w:r>
            <w:r>
              <w:rPr>
                <w:vertAlign w:val="superscript"/>
              </w:rPr>
              <w:t>1</w:t>
            </w:r>
          </w:p>
        </w:tc>
        <w:tc>
          <w:tcPr>
            <w:tcW w:w="315" w:type="pct"/>
          </w:tcPr>
          <w:p>
            <w:pPr>
              <w:pStyle w:val="89"/>
            </w:pPr>
            <w:r>
              <w:t>Note 5</w:t>
            </w:r>
          </w:p>
        </w:tc>
        <w:tc>
          <w:tcPr>
            <w:tcW w:w="268" w:type="pct"/>
          </w:tcPr>
          <w:p>
            <w:pPr>
              <w:pStyle w:val="89"/>
            </w:pP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top w:val="single" w:color="auto" w:sz="4" w:space="0"/>
              <w:bottom w:val="nil"/>
            </w:tcBorders>
            <w:shd w:val="clear" w:color="auto" w:fill="auto"/>
          </w:tcPr>
          <w:p>
            <w:pPr>
              <w:pStyle w:val="8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nil"/>
              <w:bottom w:val="nil"/>
            </w:tcBorders>
            <w:shd w:val="clear" w:color="auto" w:fill="auto"/>
          </w:tcPr>
          <w:p>
            <w:pPr>
              <w:pStyle w:val="89"/>
              <w:rPr>
                <w:lang w:eastAsia="zh-CN"/>
              </w:rPr>
            </w:pPr>
          </w:p>
        </w:tc>
        <w:tc>
          <w:tcPr>
            <w:tcW w:w="313" w:type="pct"/>
          </w:tcPr>
          <w:p>
            <w:pPr>
              <w:pStyle w:val="89"/>
              <w:rPr>
                <w:rFonts w:cs="Arial"/>
              </w:rPr>
            </w:pPr>
            <w:r>
              <w:t>30</w:t>
            </w:r>
          </w:p>
        </w:tc>
        <w:tc>
          <w:tcPr>
            <w:tcW w:w="270" w:type="pct"/>
            <w:shd w:val="clear" w:color="auto" w:fill="auto"/>
          </w:tcPr>
          <w:p>
            <w:pPr>
              <w:pStyle w:val="89"/>
              <w:rPr>
                <w:rFonts w:cs="Arial"/>
                <w:szCs w:val="18"/>
              </w:rPr>
            </w:pPr>
          </w:p>
        </w:tc>
        <w:tc>
          <w:tcPr>
            <w:tcW w:w="270" w:type="pct"/>
            <w:shd w:val="clear" w:color="auto" w:fill="auto"/>
          </w:tcPr>
          <w:p>
            <w:pPr>
              <w:pStyle w:val="89"/>
              <w:rPr>
                <w:rFonts w:cs="Arial"/>
                <w:lang w:val="en-US"/>
              </w:rPr>
            </w:pPr>
            <w:r>
              <w:t>24</w:t>
            </w:r>
          </w:p>
        </w:tc>
        <w:tc>
          <w:tcPr>
            <w:tcW w:w="315" w:type="pct"/>
            <w:shd w:val="clear" w:color="auto" w:fill="auto"/>
          </w:tcPr>
          <w:p>
            <w:pPr>
              <w:pStyle w:val="89"/>
              <w:rPr>
                <w:rFonts w:cs="Arial"/>
                <w:lang w:val="en-US"/>
              </w:rPr>
            </w:pPr>
            <w:r>
              <w:t>24</w:t>
            </w:r>
            <w:r>
              <w:rPr>
                <w:vertAlign w:val="superscript"/>
              </w:rPr>
              <w:t>1</w:t>
            </w:r>
          </w:p>
        </w:tc>
        <w:tc>
          <w:tcPr>
            <w:tcW w:w="265" w:type="pct"/>
            <w:shd w:val="clear" w:color="auto" w:fill="auto"/>
          </w:tcPr>
          <w:p>
            <w:pPr>
              <w:pStyle w:val="89"/>
              <w:rPr>
                <w:rFonts w:cs="Arial"/>
                <w:lang w:val="en-US"/>
              </w:rPr>
            </w:pPr>
            <w:r>
              <w:t>24</w:t>
            </w:r>
            <w:r>
              <w:rPr>
                <w:vertAlign w:val="superscript"/>
              </w:rPr>
              <w:t>1</w:t>
            </w:r>
          </w:p>
        </w:tc>
        <w:tc>
          <w:tcPr>
            <w:tcW w:w="272" w:type="pct"/>
            <w:shd w:val="clear" w:color="auto" w:fill="auto"/>
          </w:tcPr>
          <w:p>
            <w:pPr>
              <w:pStyle w:val="89"/>
            </w:pPr>
            <w:r>
              <w:t>24</w:t>
            </w:r>
            <w:r>
              <w:rPr>
                <w:vertAlign w:val="superscript"/>
              </w:rPr>
              <w:t>1</w:t>
            </w:r>
          </w:p>
        </w:tc>
        <w:tc>
          <w:tcPr>
            <w:tcW w:w="225" w:type="pct"/>
          </w:tcPr>
          <w:p>
            <w:pPr>
              <w:pStyle w:val="89"/>
            </w:pPr>
            <w:r>
              <w:t>24</w:t>
            </w:r>
            <w:r>
              <w:rPr>
                <w:vertAlign w:val="superscript"/>
              </w:rPr>
              <w:t>1</w:t>
            </w:r>
          </w:p>
        </w:tc>
        <w:tc>
          <w:tcPr>
            <w:tcW w:w="272" w:type="pct"/>
          </w:tcPr>
          <w:p>
            <w:pPr>
              <w:pStyle w:val="89"/>
            </w:pPr>
            <w:r>
              <w:rPr>
                <w:lang w:val="en-US" w:eastAsia="zh-CN"/>
              </w:rPr>
              <w:t>20</w:t>
            </w:r>
            <w:r>
              <w:rPr>
                <w:rFonts w:cs="Arial"/>
                <w:szCs w:val="18"/>
                <w:vertAlign w:val="superscript"/>
              </w:rPr>
              <w:t>1</w:t>
            </w:r>
          </w:p>
        </w:tc>
        <w:tc>
          <w:tcPr>
            <w:tcW w:w="272" w:type="pct"/>
            <w:shd w:val="clear" w:color="auto" w:fill="auto"/>
          </w:tcPr>
          <w:p>
            <w:pPr>
              <w:pStyle w:val="89"/>
            </w:pPr>
            <w:r>
              <w:t>20</w:t>
            </w:r>
            <w:r>
              <w:rPr>
                <w:vertAlign w:val="superscript"/>
              </w:rPr>
              <w:t>1</w:t>
            </w:r>
          </w:p>
        </w:tc>
        <w:tc>
          <w:tcPr>
            <w:tcW w:w="315" w:type="pct"/>
          </w:tcPr>
          <w:p>
            <w:pPr>
              <w:pStyle w:val="89"/>
            </w:pPr>
            <w:r>
              <w:t>Note 5</w:t>
            </w:r>
          </w:p>
        </w:tc>
        <w:tc>
          <w:tcPr>
            <w:tcW w:w="268" w:type="pct"/>
          </w:tcPr>
          <w:p>
            <w:pPr>
              <w:pStyle w:val="89"/>
            </w:pP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top w:val="nil"/>
              <w:bottom w:val="nil"/>
            </w:tcBorders>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nil"/>
              <w:bottom w:val="single" w:color="auto" w:sz="4" w:space="0"/>
            </w:tcBorders>
            <w:shd w:val="clear" w:color="auto" w:fill="auto"/>
          </w:tcPr>
          <w:p>
            <w:pPr>
              <w:pStyle w:val="89"/>
              <w:rPr>
                <w:lang w:eastAsia="zh-CN"/>
              </w:rPr>
            </w:pPr>
          </w:p>
        </w:tc>
        <w:tc>
          <w:tcPr>
            <w:tcW w:w="313" w:type="pct"/>
          </w:tcPr>
          <w:p>
            <w:pPr>
              <w:pStyle w:val="89"/>
              <w:rPr>
                <w:rFonts w:cs="Arial"/>
              </w:rPr>
            </w:pPr>
            <w:r>
              <w:t>60</w:t>
            </w:r>
          </w:p>
        </w:tc>
        <w:tc>
          <w:tcPr>
            <w:tcW w:w="270" w:type="pct"/>
            <w:shd w:val="clear" w:color="auto" w:fill="auto"/>
          </w:tcPr>
          <w:p>
            <w:pPr>
              <w:pStyle w:val="89"/>
              <w:rPr>
                <w:rFonts w:cs="Arial"/>
                <w:szCs w:val="18"/>
              </w:rPr>
            </w:pPr>
          </w:p>
        </w:tc>
        <w:tc>
          <w:tcPr>
            <w:tcW w:w="270" w:type="pct"/>
            <w:shd w:val="clear" w:color="auto" w:fill="auto"/>
          </w:tcPr>
          <w:p>
            <w:pPr>
              <w:pStyle w:val="89"/>
              <w:rPr>
                <w:rFonts w:cs="Arial"/>
                <w:lang w:val="en-US"/>
              </w:rPr>
            </w:pPr>
            <w:r>
              <w:t>10</w:t>
            </w:r>
            <w:r>
              <w:rPr>
                <w:vertAlign w:val="superscript"/>
              </w:rPr>
              <w:t>1</w:t>
            </w:r>
          </w:p>
        </w:tc>
        <w:tc>
          <w:tcPr>
            <w:tcW w:w="315" w:type="pct"/>
            <w:shd w:val="clear" w:color="auto" w:fill="auto"/>
          </w:tcPr>
          <w:p>
            <w:pPr>
              <w:pStyle w:val="89"/>
              <w:rPr>
                <w:rFonts w:cs="Arial"/>
                <w:lang w:val="en-US"/>
              </w:rPr>
            </w:pPr>
            <w:r>
              <w:t>10</w:t>
            </w:r>
            <w:r>
              <w:rPr>
                <w:vertAlign w:val="superscript"/>
              </w:rPr>
              <w:t>1</w:t>
            </w:r>
          </w:p>
        </w:tc>
        <w:tc>
          <w:tcPr>
            <w:tcW w:w="265" w:type="pct"/>
            <w:shd w:val="clear" w:color="auto" w:fill="auto"/>
          </w:tcPr>
          <w:p>
            <w:pPr>
              <w:pStyle w:val="89"/>
              <w:rPr>
                <w:rFonts w:cs="Arial"/>
                <w:lang w:val="en-US"/>
              </w:rPr>
            </w:pPr>
            <w:r>
              <w:t>10</w:t>
            </w:r>
            <w:r>
              <w:rPr>
                <w:vertAlign w:val="superscript"/>
              </w:rPr>
              <w:t>1</w:t>
            </w:r>
          </w:p>
        </w:tc>
        <w:tc>
          <w:tcPr>
            <w:tcW w:w="272" w:type="pct"/>
            <w:shd w:val="clear" w:color="auto" w:fill="auto"/>
          </w:tcPr>
          <w:p>
            <w:pPr>
              <w:pStyle w:val="89"/>
            </w:pPr>
            <w:r>
              <w:t>10</w:t>
            </w:r>
            <w:r>
              <w:rPr>
                <w:vertAlign w:val="superscript"/>
              </w:rPr>
              <w:t>1</w:t>
            </w:r>
          </w:p>
        </w:tc>
        <w:tc>
          <w:tcPr>
            <w:tcW w:w="225" w:type="pct"/>
          </w:tcPr>
          <w:p>
            <w:pPr>
              <w:pStyle w:val="89"/>
            </w:pPr>
            <w:r>
              <w:t>10</w:t>
            </w:r>
            <w:r>
              <w:rPr>
                <w:vertAlign w:val="superscript"/>
              </w:rPr>
              <w:t>1</w:t>
            </w:r>
          </w:p>
        </w:tc>
        <w:tc>
          <w:tcPr>
            <w:tcW w:w="272" w:type="pct"/>
          </w:tcPr>
          <w:p>
            <w:pPr>
              <w:pStyle w:val="89"/>
            </w:pPr>
            <w:r>
              <w:rPr>
                <w:lang w:val="en-US" w:eastAsia="zh-CN"/>
              </w:rPr>
              <w:t>10</w:t>
            </w:r>
            <w:r>
              <w:rPr>
                <w:rFonts w:cs="Arial"/>
                <w:szCs w:val="18"/>
                <w:vertAlign w:val="superscript"/>
              </w:rPr>
              <w:t>1</w:t>
            </w:r>
          </w:p>
        </w:tc>
        <w:tc>
          <w:tcPr>
            <w:tcW w:w="272" w:type="pct"/>
            <w:shd w:val="clear" w:color="auto" w:fill="auto"/>
          </w:tcPr>
          <w:p>
            <w:pPr>
              <w:pStyle w:val="89"/>
            </w:pPr>
            <w:r>
              <w:t>10</w:t>
            </w:r>
            <w:r>
              <w:rPr>
                <w:vertAlign w:val="superscript"/>
              </w:rPr>
              <w:t>1</w:t>
            </w:r>
          </w:p>
        </w:tc>
        <w:tc>
          <w:tcPr>
            <w:tcW w:w="315" w:type="pct"/>
          </w:tcPr>
          <w:p>
            <w:pPr>
              <w:pStyle w:val="89"/>
            </w:pPr>
            <w:r>
              <w:t>Note 5</w:t>
            </w:r>
          </w:p>
        </w:tc>
        <w:tc>
          <w:tcPr>
            <w:tcW w:w="268" w:type="pct"/>
          </w:tcPr>
          <w:p>
            <w:pPr>
              <w:pStyle w:val="89"/>
            </w:pP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top w:val="nil"/>
              <w:bottom w:val="single" w:color="auto" w:sz="4" w:space="0"/>
            </w:tcBorders>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bottom w:val="nil"/>
            </w:tcBorders>
            <w:shd w:val="clear" w:color="auto" w:fill="auto"/>
          </w:tcPr>
          <w:p>
            <w:pPr>
              <w:pStyle w:val="89"/>
              <w:rPr>
                <w:lang w:eastAsia="zh-CN"/>
              </w:rPr>
            </w:pPr>
            <w:r>
              <w:rPr>
                <w:lang w:eastAsia="zh-CN"/>
              </w:rPr>
              <w:t>n26</w:t>
            </w:r>
          </w:p>
        </w:tc>
        <w:tc>
          <w:tcPr>
            <w:tcW w:w="313" w:type="pct"/>
          </w:tcPr>
          <w:p>
            <w:pPr>
              <w:pStyle w:val="89"/>
            </w:pPr>
            <w:r>
              <w:t>15</w:t>
            </w:r>
          </w:p>
        </w:tc>
        <w:tc>
          <w:tcPr>
            <w:tcW w:w="270" w:type="pct"/>
            <w:shd w:val="clear" w:color="auto" w:fill="auto"/>
          </w:tcPr>
          <w:p>
            <w:pPr>
              <w:pStyle w:val="89"/>
              <w:rPr>
                <w:rFonts w:cs="Arial"/>
                <w:szCs w:val="18"/>
              </w:rPr>
            </w:pPr>
            <w:r>
              <w:rPr>
                <w:rFonts w:cs="Arial"/>
                <w:szCs w:val="18"/>
              </w:rPr>
              <w:t>25</w:t>
            </w:r>
          </w:p>
        </w:tc>
        <w:tc>
          <w:tcPr>
            <w:tcW w:w="270" w:type="pct"/>
            <w:shd w:val="clear" w:color="auto" w:fill="auto"/>
          </w:tcPr>
          <w:p>
            <w:pPr>
              <w:pStyle w:val="89"/>
              <w:rPr>
                <w:vertAlign w:val="superscript"/>
              </w:rPr>
            </w:pPr>
            <w:r>
              <w:t>25</w:t>
            </w:r>
            <w:r>
              <w:rPr>
                <w:vertAlign w:val="superscript"/>
              </w:rPr>
              <w:t>1</w:t>
            </w:r>
          </w:p>
        </w:tc>
        <w:tc>
          <w:tcPr>
            <w:tcW w:w="315" w:type="pct"/>
            <w:shd w:val="clear" w:color="auto" w:fill="auto"/>
          </w:tcPr>
          <w:p>
            <w:pPr>
              <w:pStyle w:val="89"/>
              <w:rPr>
                <w:vertAlign w:val="superscript"/>
              </w:rPr>
            </w:pPr>
            <w:r>
              <w:t>25</w:t>
            </w:r>
            <w:r>
              <w:rPr>
                <w:vertAlign w:val="superscript"/>
              </w:rPr>
              <w:t>1</w:t>
            </w:r>
          </w:p>
        </w:tc>
        <w:tc>
          <w:tcPr>
            <w:tcW w:w="265" w:type="pct"/>
            <w:shd w:val="clear" w:color="auto" w:fill="auto"/>
          </w:tcPr>
          <w:p>
            <w:pPr>
              <w:pStyle w:val="89"/>
              <w:rPr>
                <w:vertAlign w:val="superscript"/>
              </w:rPr>
            </w:pPr>
            <w:r>
              <w:t>25</w:t>
            </w:r>
            <w:r>
              <w:rPr>
                <w:vertAlign w:val="superscript"/>
              </w:rPr>
              <w:t>1</w:t>
            </w:r>
          </w:p>
        </w:tc>
        <w:tc>
          <w:tcPr>
            <w:tcW w:w="272" w:type="pct"/>
            <w:shd w:val="clear" w:color="auto" w:fill="auto"/>
          </w:tcPr>
          <w:p>
            <w:pPr>
              <w:pStyle w:val="89"/>
            </w:pPr>
          </w:p>
        </w:tc>
        <w:tc>
          <w:tcPr>
            <w:tcW w:w="225" w:type="pct"/>
          </w:tcPr>
          <w:p>
            <w:pPr>
              <w:pStyle w:val="89"/>
            </w:pPr>
          </w:p>
        </w:tc>
        <w:tc>
          <w:tcPr>
            <w:tcW w:w="272" w:type="pct"/>
          </w:tcPr>
          <w:p>
            <w:pPr>
              <w:pStyle w:val="89"/>
            </w:pPr>
          </w:p>
        </w:tc>
        <w:tc>
          <w:tcPr>
            <w:tcW w:w="272" w:type="pct"/>
            <w:shd w:val="clear" w:color="auto" w:fill="auto"/>
          </w:tcPr>
          <w:p>
            <w:pPr>
              <w:pStyle w:val="89"/>
            </w:pPr>
          </w:p>
        </w:tc>
        <w:tc>
          <w:tcPr>
            <w:tcW w:w="315" w:type="pct"/>
          </w:tcPr>
          <w:p>
            <w:pPr>
              <w:pStyle w:val="89"/>
            </w:pPr>
          </w:p>
        </w:tc>
        <w:tc>
          <w:tcPr>
            <w:tcW w:w="268" w:type="pct"/>
          </w:tcPr>
          <w:p>
            <w:pPr>
              <w:pStyle w:val="89"/>
            </w:pP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bottom w:val="nil"/>
            </w:tcBorders>
            <w:shd w:val="clear" w:color="auto" w:fill="auto"/>
          </w:tcPr>
          <w:p>
            <w:pPr>
              <w:pStyle w:val="8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nil"/>
              <w:bottom w:val="single" w:color="auto" w:sz="4" w:space="0"/>
            </w:tcBorders>
            <w:shd w:val="clear" w:color="auto" w:fill="auto"/>
          </w:tcPr>
          <w:p>
            <w:pPr>
              <w:pStyle w:val="89"/>
              <w:rPr>
                <w:lang w:eastAsia="zh-CN"/>
              </w:rPr>
            </w:pPr>
          </w:p>
        </w:tc>
        <w:tc>
          <w:tcPr>
            <w:tcW w:w="313" w:type="pct"/>
          </w:tcPr>
          <w:p>
            <w:pPr>
              <w:pStyle w:val="89"/>
            </w:pPr>
            <w:r>
              <w:t>30</w:t>
            </w:r>
          </w:p>
        </w:tc>
        <w:tc>
          <w:tcPr>
            <w:tcW w:w="270" w:type="pct"/>
            <w:shd w:val="clear" w:color="auto" w:fill="auto"/>
          </w:tcPr>
          <w:p>
            <w:pPr>
              <w:pStyle w:val="89"/>
              <w:rPr>
                <w:rFonts w:cs="Arial"/>
                <w:szCs w:val="18"/>
              </w:rPr>
            </w:pPr>
          </w:p>
        </w:tc>
        <w:tc>
          <w:tcPr>
            <w:tcW w:w="270" w:type="pct"/>
            <w:shd w:val="clear" w:color="auto" w:fill="auto"/>
          </w:tcPr>
          <w:p>
            <w:pPr>
              <w:pStyle w:val="89"/>
              <w:rPr>
                <w:vertAlign w:val="superscript"/>
              </w:rPr>
            </w:pPr>
            <w:r>
              <w:t>12</w:t>
            </w:r>
            <w:r>
              <w:rPr>
                <w:vertAlign w:val="superscript"/>
              </w:rPr>
              <w:t>1</w:t>
            </w:r>
          </w:p>
        </w:tc>
        <w:tc>
          <w:tcPr>
            <w:tcW w:w="315" w:type="pct"/>
            <w:shd w:val="clear" w:color="auto" w:fill="auto"/>
          </w:tcPr>
          <w:p>
            <w:pPr>
              <w:pStyle w:val="89"/>
              <w:rPr>
                <w:vertAlign w:val="superscript"/>
              </w:rPr>
            </w:pPr>
            <w:r>
              <w:t>12</w:t>
            </w:r>
            <w:r>
              <w:rPr>
                <w:vertAlign w:val="superscript"/>
              </w:rPr>
              <w:t>1</w:t>
            </w:r>
          </w:p>
        </w:tc>
        <w:tc>
          <w:tcPr>
            <w:tcW w:w="265" w:type="pct"/>
            <w:shd w:val="clear" w:color="auto" w:fill="auto"/>
          </w:tcPr>
          <w:p>
            <w:pPr>
              <w:pStyle w:val="89"/>
              <w:rPr>
                <w:vertAlign w:val="superscript"/>
              </w:rPr>
            </w:pPr>
            <w:r>
              <w:t>12</w:t>
            </w:r>
            <w:r>
              <w:rPr>
                <w:vertAlign w:val="superscript"/>
              </w:rPr>
              <w:t>1</w:t>
            </w:r>
          </w:p>
        </w:tc>
        <w:tc>
          <w:tcPr>
            <w:tcW w:w="272" w:type="pct"/>
            <w:shd w:val="clear" w:color="auto" w:fill="auto"/>
          </w:tcPr>
          <w:p>
            <w:pPr>
              <w:pStyle w:val="89"/>
            </w:pPr>
          </w:p>
        </w:tc>
        <w:tc>
          <w:tcPr>
            <w:tcW w:w="225" w:type="pct"/>
          </w:tcPr>
          <w:p>
            <w:pPr>
              <w:pStyle w:val="89"/>
            </w:pPr>
          </w:p>
        </w:tc>
        <w:tc>
          <w:tcPr>
            <w:tcW w:w="272" w:type="pct"/>
          </w:tcPr>
          <w:p>
            <w:pPr>
              <w:pStyle w:val="89"/>
            </w:pPr>
          </w:p>
        </w:tc>
        <w:tc>
          <w:tcPr>
            <w:tcW w:w="272" w:type="pct"/>
            <w:shd w:val="clear" w:color="auto" w:fill="auto"/>
          </w:tcPr>
          <w:p>
            <w:pPr>
              <w:pStyle w:val="89"/>
            </w:pPr>
          </w:p>
        </w:tc>
        <w:tc>
          <w:tcPr>
            <w:tcW w:w="315" w:type="pct"/>
          </w:tcPr>
          <w:p>
            <w:pPr>
              <w:pStyle w:val="89"/>
            </w:pPr>
          </w:p>
        </w:tc>
        <w:tc>
          <w:tcPr>
            <w:tcW w:w="268" w:type="pct"/>
          </w:tcPr>
          <w:p>
            <w:pPr>
              <w:pStyle w:val="89"/>
            </w:pP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top w:val="nil"/>
              <w:bottom w:val="single" w:color="auto" w:sz="4" w:space="0"/>
            </w:tcBorders>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bottom w:val="nil"/>
            </w:tcBorders>
            <w:shd w:val="clear" w:color="auto" w:fill="auto"/>
          </w:tcPr>
          <w:p>
            <w:pPr>
              <w:pStyle w:val="89"/>
            </w:pPr>
            <w:r>
              <w:rPr>
                <w:rFonts w:hint="eastAsia"/>
                <w:lang w:eastAsia="zh-CN"/>
              </w:rPr>
              <w:t>n28</w:t>
            </w:r>
          </w:p>
        </w:tc>
        <w:tc>
          <w:tcPr>
            <w:tcW w:w="313" w:type="pct"/>
          </w:tcPr>
          <w:p>
            <w:pPr>
              <w:pStyle w:val="89"/>
              <w:rPr>
                <w:rFonts w:cs="Arial"/>
              </w:rPr>
            </w:pPr>
            <w:r>
              <w:rPr>
                <w:rFonts w:cs="Arial"/>
              </w:rPr>
              <w:t>15</w:t>
            </w:r>
          </w:p>
        </w:tc>
        <w:tc>
          <w:tcPr>
            <w:tcW w:w="270" w:type="pct"/>
            <w:shd w:val="clear" w:color="auto" w:fill="auto"/>
          </w:tcPr>
          <w:p>
            <w:pPr>
              <w:pStyle w:val="89"/>
            </w:pPr>
            <w:r>
              <w:rPr>
                <w:rFonts w:hint="eastAsia" w:cs="Arial"/>
                <w:szCs w:val="18"/>
              </w:rPr>
              <w:t>25</w:t>
            </w:r>
          </w:p>
        </w:tc>
        <w:tc>
          <w:tcPr>
            <w:tcW w:w="270" w:type="pct"/>
            <w:shd w:val="clear" w:color="auto" w:fill="auto"/>
          </w:tcPr>
          <w:p>
            <w:pPr>
              <w:pStyle w:val="89"/>
            </w:pPr>
            <w:r>
              <w:rPr>
                <w:rFonts w:cs="Arial"/>
                <w:lang w:val="en-US"/>
              </w:rPr>
              <w:t>25</w:t>
            </w:r>
            <w:r>
              <w:rPr>
                <w:rFonts w:cs="Arial"/>
                <w:vertAlign w:val="superscript"/>
                <w:lang w:val="en-US"/>
              </w:rPr>
              <w:t>1</w:t>
            </w:r>
          </w:p>
        </w:tc>
        <w:tc>
          <w:tcPr>
            <w:tcW w:w="315" w:type="pct"/>
            <w:shd w:val="clear" w:color="auto" w:fill="auto"/>
          </w:tcPr>
          <w:p>
            <w:pPr>
              <w:pStyle w:val="89"/>
            </w:pPr>
            <w:r>
              <w:rPr>
                <w:rFonts w:cs="Arial"/>
                <w:lang w:val="en-US"/>
              </w:rPr>
              <w:t>25</w:t>
            </w:r>
            <w:r>
              <w:rPr>
                <w:rFonts w:cs="Arial"/>
                <w:vertAlign w:val="superscript"/>
                <w:lang w:val="en-US"/>
              </w:rPr>
              <w:t>1</w:t>
            </w:r>
          </w:p>
        </w:tc>
        <w:tc>
          <w:tcPr>
            <w:tcW w:w="265" w:type="pct"/>
            <w:shd w:val="clear" w:color="auto" w:fill="auto"/>
          </w:tcPr>
          <w:p>
            <w:pPr>
              <w:pStyle w:val="89"/>
            </w:pPr>
            <w:r>
              <w:rPr>
                <w:rFonts w:cs="Arial"/>
                <w:lang w:val="en-US"/>
              </w:rPr>
              <w:t>25</w:t>
            </w:r>
            <w:r>
              <w:rPr>
                <w:rFonts w:cs="Arial"/>
                <w:vertAlign w:val="superscript"/>
                <w:lang w:val="en-US"/>
              </w:rPr>
              <w:t>1</w:t>
            </w:r>
          </w:p>
        </w:tc>
        <w:tc>
          <w:tcPr>
            <w:tcW w:w="272" w:type="pct"/>
            <w:shd w:val="clear" w:color="auto" w:fill="auto"/>
          </w:tcPr>
          <w:p>
            <w:pPr>
              <w:pStyle w:val="89"/>
            </w:pPr>
          </w:p>
        </w:tc>
        <w:tc>
          <w:tcPr>
            <w:tcW w:w="225" w:type="pct"/>
          </w:tcPr>
          <w:p>
            <w:pPr>
              <w:pStyle w:val="89"/>
            </w:pPr>
            <w:r>
              <w:rPr>
                <w:rFonts w:cs="Arial"/>
                <w:lang w:val="en-US"/>
              </w:rPr>
              <w:t>25</w:t>
            </w:r>
            <w:r>
              <w:rPr>
                <w:rFonts w:cs="Arial"/>
                <w:vertAlign w:val="superscript"/>
                <w:lang w:val="en-US"/>
              </w:rPr>
              <w:t>1</w:t>
            </w:r>
          </w:p>
        </w:tc>
        <w:tc>
          <w:tcPr>
            <w:tcW w:w="272" w:type="pct"/>
          </w:tcPr>
          <w:p>
            <w:pPr>
              <w:pStyle w:val="89"/>
            </w:pPr>
          </w:p>
        </w:tc>
        <w:tc>
          <w:tcPr>
            <w:tcW w:w="272" w:type="pct"/>
            <w:shd w:val="clear" w:color="auto" w:fill="auto"/>
          </w:tcPr>
          <w:p>
            <w:pPr>
              <w:pStyle w:val="89"/>
            </w:pPr>
          </w:p>
        </w:tc>
        <w:tc>
          <w:tcPr>
            <w:tcW w:w="315" w:type="pct"/>
          </w:tcPr>
          <w:p>
            <w:pPr>
              <w:pStyle w:val="89"/>
            </w:pPr>
          </w:p>
        </w:tc>
        <w:tc>
          <w:tcPr>
            <w:tcW w:w="268" w:type="pct"/>
          </w:tcPr>
          <w:p>
            <w:pPr>
              <w:pStyle w:val="89"/>
            </w:pP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bottom w:val="nil"/>
            </w:tcBorders>
            <w:shd w:val="clear" w:color="auto" w:fill="auto"/>
          </w:tcPr>
          <w:p>
            <w:pPr>
              <w:pStyle w:val="8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nil"/>
              <w:bottom w:val="nil"/>
            </w:tcBorders>
            <w:shd w:val="clear" w:color="auto" w:fill="auto"/>
          </w:tcPr>
          <w:p>
            <w:pPr>
              <w:pStyle w:val="89"/>
            </w:pPr>
          </w:p>
        </w:tc>
        <w:tc>
          <w:tcPr>
            <w:tcW w:w="313" w:type="pct"/>
          </w:tcPr>
          <w:p>
            <w:pPr>
              <w:pStyle w:val="89"/>
              <w:rPr>
                <w:rFonts w:cs="Arial"/>
              </w:rPr>
            </w:pPr>
            <w:r>
              <w:rPr>
                <w:rFonts w:cs="Arial"/>
              </w:rPr>
              <w:t>30</w:t>
            </w:r>
          </w:p>
        </w:tc>
        <w:tc>
          <w:tcPr>
            <w:tcW w:w="270" w:type="pct"/>
            <w:shd w:val="clear" w:color="auto" w:fill="auto"/>
          </w:tcPr>
          <w:p>
            <w:pPr>
              <w:pStyle w:val="89"/>
            </w:pPr>
          </w:p>
        </w:tc>
        <w:tc>
          <w:tcPr>
            <w:tcW w:w="270" w:type="pct"/>
            <w:shd w:val="clear" w:color="auto" w:fill="auto"/>
          </w:tcPr>
          <w:p>
            <w:pPr>
              <w:pStyle w:val="89"/>
            </w:pPr>
            <w:r>
              <w:rPr>
                <w:rFonts w:hint="eastAsia" w:cs="Arial"/>
                <w:szCs w:val="18"/>
              </w:rPr>
              <w:t>1</w:t>
            </w:r>
            <w:r>
              <w:rPr>
                <w:rFonts w:cs="Arial"/>
                <w:szCs w:val="18"/>
              </w:rPr>
              <w:t>0</w:t>
            </w:r>
            <w:r>
              <w:rPr>
                <w:rFonts w:cs="Arial"/>
                <w:szCs w:val="18"/>
                <w:vertAlign w:val="superscript"/>
              </w:rPr>
              <w:t>1</w:t>
            </w:r>
          </w:p>
        </w:tc>
        <w:tc>
          <w:tcPr>
            <w:tcW w:w="315" w:type="pct"/>
            <w:shd w:val="clear" w:color="auto" w:fill="auto"/>
          </w:tcPr>
          <w:p>
            <w:pPr>
              <w:pStyle w:val="89"/>
            </w:pPr>
            <w:r>
              <w:rPr>
                <w:rFonts w:hint="eastAsia" w:cs="Arial"/>
                <w:szCs w:val="18"/>
              </w:rPr>
              <w:t>1</w:t>
            </w:r>
            <w:r>
              <w:rPr>
                <w:rFonts w:cs="Arial"/>
                <w:szCs w:val="18"/>
              </w:rPr>
              <w:t>0</w:t>
            </w:r>
            <w:r>
              <w:rPr>
                <w:rFonts w:cs="Arial"/>
                <w:szCs w:val="18"/>
                <w:vertAlign w:val="superscript"/>
              </w:rPr>
              <w:t>1</w:t>
            </w:r>
          </w:p>
        </w:tc>
        <w:tc>
          <w:tcPr>
            <w:tcW w:w="265" w:type="pct"/>
            <w:shd w:val="clear" w:color="auto" w:fill="auto"/>
          </w:tcPr>
          <w:p>
            <w:pPr>
              <w:pStyle w:val="89"/>
            </w:pPr>
            <w:r>
              <w:rPr>
                <w:rFonts w:hint="eastAsia" w:cs="Arial"/>
                <w:szCs w:val="18"/>
              </w:rPr>
              <w:t>1</w:t>
            </w:r>
            <w:r>
              <w:rPr>
                <w:rFonts w:cs="Arial"/>
                <w:szCs w:val="18"/>
              </w:rPr>
              <w:t>0</w:t>
            </w:r>
            <w:r>
              <w:rPr>
                <w:rFonts w:cs="Arial"/>
                <w:szCs w:val="18"/>
                <w:vertAlign w:val="superscript"/>
              </w:rPr>
              <w:t>1</w:t>
            </w:r>
          </w:p>
        </w:tc>
        <w:tc>
          <w:tcPr>
            <w:tcW w:w="272" w:type="pct"/>
            <w:shd w:val="clear" w:color="auto" w:fill="auto"/>
          </w:tcPr>
          <w:p>
            <w:pPr>
              <w:pStyle w:val="89"/>
            </w:pPr>
          </w:p>
        </w:tc>
        <w:tc>
          <w:tcPr>
            <w:tcW w:w="225" w:type="pct"/>
          </w:tcPr>
          <w:p>
            <w:pPr>
              <w:pStyle w:val="89"/>
            </w:pPr>
            <w:r>
              <w:rPr>
                <w:rFonts w:hint="eastAsia" w:cs="Arial"/>
                <w:szCs w:val="18"/>
              </w:rPr>
              <w:t>1</w:t>
            </w:r>
            <w:r>
              <w:rPr>
                <w:rFonts w:cs="Arial"/>
                <w:szCs w:val="18"/>
              </w:rPr>
              <w:t>0</w:t>
            </w:r>
            <w:r>
              <w:rPr>
                <w:rFonts w:cs="Arial"/>
                <w:szCs w:val="18"/>
                <w:vertAlign w:val="superscript"/>
              </w:rPr>
              <w:t>1</w:t>
            </w:r>
          </w:p>
        </w:tc>
        <w:tc>
          <w:tcPr>
            <w:tcW w:w="272" w:type="pct"/>
          </w:tcPr>
          <w:p>
            <w:pPr>
              <w:pStyle w:val="89"/>
            </w:pPr>
          </w:p>
        </w:tc>
        <w:tc>
          <w:tcPr>
            <w:tcW w:w="272" w:type="pct"/>
            <w:shd w:val="clear" w:color="auto" w:fill="auto"/>
          </w:tcPr>
          <w:p>
            <w:pPr>
              <w:pStyle w:val="89"/>
            </w:pPr>
          </w:p>
        </w:tc>
        <w:tc>
          <w:tcPr>
            <w:tcW w:w="315" w:type="pct"/>
          </w:tcPr>
          <w:p>
            <w:pPr>
              <w:pStyle w:val="89"/>
            </w:pPr>
          </w:p>
        </w:tc>
        <w:tc>
          <w:tcPr>
            <w:tcW w:w="268" w:type="pct"/>
          </w:tcPr>
          <w:p>
            <w:pPr>
              <w:pStyle w:val="89"/>
            </w:pP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top w:val="nil"/>
              <w:bottom w:val="nil"/>
            </w:tcBorders>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bottom w:val="nil"/>
            </w:tcBorders>
            <w:shd w:val="clear" w:color="auto" w:fill="auto"/>
          </w:tcPr>
          <w:p>
            <w:pPr>
              <w:pStyle w:val="89"/>
            </w:pPr>
            <w:r>
              <w:t>n30</w:t>
            </w:r>
          </w:p>
        </w:tc>
        <w:tc>
          <w:tcPr>
            <w:tcW w:w="313" w:type="pct"/>
          </w:tcPr>
          <w:p>
            <w:pPr>
              <w:pStyle w:val="89"/>
              <w:rPr>
                <w:rFonts w:cs="Arial"/>
              </w:rPr>
            </w:pPr>
            <w:r>
              <w:rPr>
                <w:lang w:eastAsia="zh-CN"/>
              </w:rPr>
              <w:t>15</w:t>
            </w:r>
          </w:p>
        </w:tc>
        <w:tc>
          <w:tcPr>
            <w:tcW w:w="270" w:type="pct"/>
            <w:shd w:val="clear" w:color="auto" w:fill="auto"/>
          </w:tcPr>
          <w:p>
            <w:pPr>
              <w:pStyle w:val="89"/>
            </w:pPr>
            <w:r>
              <w:t>20</w:t>
            </w:r>
            <w:r>
              <w:rPr>
                <w:vertAlign w:val="superscript"/>
              </w:rPr>
              <w:t>1</w:t>
            </w:r>
          </w:p>
        </w:tc>
        <w:tc>
          <w:tcPr>
            <w:tcW w:w="270" w:type="pct"/>
            <w:shd w:val="clear" w:color="auto" w:fill="auto"/>
          </w:tcPr>
          <w:p>
            <w:pPr>
              <w:pStyle w:val="89"/>
            </w:pPr>
            <w:r>
              <w:t>20</w:t>
            </w:r>
            <w:r>
              <w:rPr>
                <w:vertAlign w:val="superscript"/>
              </w:rPr>
              <w:t>1</w:t>
            </w:r>
          </w:p>
        </w:tc>
        <w:tc>
          <w:tcPr>
            <w:tcW w:w="315" w:type="pct"/>
            <w:shd w:val="clear" w:color="auto" w:fill="auto"/>
          </w:tcPr>
          <w:p>
            <w:pPr>
              <w:pStyle w:val="89"/>
            </w:pPr>
          </w:p>
        </w:tc>
        <w:tc>
          <w:tcPr>
            <w:tcW w:w="265" w:type="pct"/>
            <w:shd w:val="clear" w:color="auto" w:fill="auto"/>
          </w:tcPr>
          <w:p>
            <w:pPr>
              <w:pStyle w:val="89"/>
            </w:pPr>
          </w:p>
        </w:tc>
        <w:tc>
          <w:tcPr>
            <w:tcW w:w="272" w:type="pct"/>
            <w:shd w:val="clear" w:color="auto" w:fill="auto"/>
          </w:tcPr>
          <w:p>
            <w:pPr>
              <w:pStyle w:val="89"/>
            </w:pPr>
          </w:p>
        </w:tc>
        <w:tc>
          <w:tcPr>
            <w:tcW w:w="225" w:type="pct"/>
          </w:tcPr>
          <w:p>
            <w:pPr>
              <w:pStyle w:val="89"/>
            </w:pPr>
          </w:p>
        </w:tc>
        <w:tc>
          <w:tcPr>
            <w:tcW w:w="272" w:type="pct"/>
          </w:tcPr>
          <w:p>
            <w:pPr>
              <w:pStyle w:val="89"/>
            </w:pPr>
          </w:p>
        </w:tc>
        <w:tc>
          <w:tcPr>
            <w:tcW w:w="272" w:type="pct"/>
            <w:shd w:val="clear" w:color="auto" w:fill="auto"/>
          </w:tcPr>
          <w:p>
            <w:pPr>
              <w:pStyle w:val="89"/>
            </w:pPr>
          </w:p>
        </w:tc>
        <w:tc>
          <w:tcPr>
            <w:tcW w:w="315" w:type="pct"/>
          </w:tcPr>
          <w:p>
            <w:pPr>
              <w:pStyle w:val="89"/>
            </w:pPr>
          </w:p>
        </w:tc>
        <w:tc>
          <w:tcPr>
            <w:tcW w:w="268" w:type="pct"/>
          </w:tcPr>
          <w:p>
            <w:pPr>
              <w:pStyle w:val="89"/>
            </w:pP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bottom w:val="nil"/>
            </w:tcBorders>
            <w:shd w:val="clear" w:color="auto" w:fill="auto"/>
          </w:tcPr>
          <w:p>
            <w:pPr>
              <w:pStyle w:val="8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nil"/>
              <w:bottom w:val="nil"/>
            </w:tcBorders>
            <w:shd w:val="clear" w:color="auto" w:fill="auto"/>
          </w:tcPr>
          <w:p>
            <w:pPr>
              <w:pStyle w:val="89"/>
            </w:pPr>
          </w:p>
        </w:tc>
        <w:tc>
          <w:tcPr>
            <w:tcW w:w="313" w:type="pct"/>
          </w:tcPr>
          <w:p>
            <w:pPr>
              <w:pStyle w:val="89"/>
              <w:rPr>
                <w:rFonts w:cs="Arial"/>
              </w:rPr>
            </w:pPr>
            <w:r>
              <w:rPr>
                <w:lang w:eastAsia="zh-CN"/>
              </w:rPr>
              <w:t>30</w:t>
            </w:r>
          </w:p>
        </w:tc>
        <w:tc>
          <w:tcPr>
            <w:tcW w:w="270" w:type="pct"/>
            <w:shd w:val="clear" w:color="auto" w:fill="auto"/>
          </w:tcPr>
          <w:p>
            <w:pPr>
              <w:pStyle w:val="89"/>
            </w:pPr>
          </w:p>
        </w:tc>
        <w:tc>
          <w:tcPr>
            <w:tcW w:w="270" w:type="pct"/>
            <w:shd w:val="clear" w:color="auto" w:fill="auto"/>
          </w:tcPr>
          <w:p>
            <w:pPr>
              <w:pStyle w:val="89"/>
            </w:pPr>
            <w:r>
              <w:t>10</w:t>
            </w:r>
            <w:r>
              <w:rPr>
                <w:vertAlign w:val="superscript"/>
              </w:rPr>
              <w:t>1</w:t>
            </w:r>
          </w:p>
        </w:tc>
        <w:tc>
          <w:tcPr>
            <w:tcW w:w="315" w:type="pct"/>
            <w:shd w:val="clear" w:color="auto" w:fill="auto"/>
          </w:tcPr>
          <w:p>
            <w:pPr>
              <w:pStyle w:val="89"/>
            </w:pPr>
          </w:p>
        </w:tc>
        <w:tc>
          <w:tcPr>
            <w:tcW w:w="265" w:type="pct"/>
            <w:shd w:val="clear" w:color="auto" w:fill="auto"/>
          </w:tcPr>
          <w:p>
            <w:pPr>
              <w:pStyle w:val="89"/>
            </w:pPr>
          </w:p>
        </w:tc>
        <w:tc>
          <w:tcPr>
            <w:tcW w:w="272" w:type="pct"/>
            <w:shd w:val="clear" w:color="auto" w:fill="auto"/>
          </w:tcPr>
          <w:p>
            <w:pPr>
              <w:pStyle w:val="89"/>
            </w:pPr>
          </w:p>
        </w:tc>
        <w:tc>
          <w:tcPr>
            <w:tcW w:w="225" w:type="pct"/>
          </w:tcPr>
          <w:p>
            <w:pPr>
              <w:pStyle w:val="89"/>
            </w:pPr>
          </w:p>
        </w:tc>
        <w:tc>
          <w:tcPr>
            <w:tcW w:w="272" w:type="pct"/>
          </w:tcPr>
          <w:p>
            <w:pPr>
              <w:pStyle w:val="89"/>
            </w:pPr>
          </w:p>
        </w:tc>
        <w:tc>
          <w:tcPr>
            <w:tcW w:w="272" w:type="pct"/>
            <w:shd w:val="clear" w:color="auto" w:fill="auto"/>
          </w:tcPr>
          <w:p>
            <w:pPr>
              <w:pStyle w:val="89"/>
            </w:pPr>
          </w:p>
        </w:tc>
        <w:tc>
          <w:tcPr>
            <w:tcW w:w="315" w:type="pct"/>
          </w:tcPr>
          <w:p>
            <w:pPr>
              <w:pStyle w:val="89"/>
            </w:pPr>
          </w:p>
        </w:tc>
        <w:tc>
          <w:tcPr>
            <w:tcW w:w="268" w:type="pct"/>
          </w:tcPr>
          <w:p>
            <w:pPr>
              <w:pStyle w:val="89"/>
            </w:pP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top w:val="nil"/>
              <w:bottom w:val="nil"/>
            </w:tcBorders>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bottom w:val="nil"/>
            </w:tcBorders>
            <w:shd w:val="clear" w:color="auto" w:fill="auto"/>
          </w:tcPr>
          <w:p>
            <w:pPr>
              <w:pStyle w:val="89"/>
              <w:rPr>
                <w:lang w:eastAsia="zh-CN"/>
              </w:rPr>
            </w:pPr>
            <w:r>
              <w:rPr>
                <w:lang w:eastAsia="zh-CN"/>
              </w:rPr>
              <w:t>n34</w:t>
            </w:r>
          </w:p>
        </w:tc>
        <w:tc>
          <w:tcPr>
            <w:tcW w:w="313" w:type="pct"/>
          </w:tcPr>
          <w:p>
            <w:pPr>
              <w:pStyle w:val="89"/>
              <w:rPr>
                <w:rFonts w:cs="Arial"/>
              </w:rPr>
            </w:pPr>
            <w:r>
              <w:rPr>
                <w:lang w:val="en-US" w:eastAsia="zh-CN"/>
              </w:rPr>
              <w:t>15</w:t>
            </w:r>
          </w:p>
        </w:tc>
        <w:tc>
          <w:tcPr>
            <w:tcW w:w="270" w:type="pct"/>
            <w:shd w:val="clear" w:color="auto" w:fill="auto"/>
          </w:tcPr>
          <w:p>
            <w:pPr>
              <w:pStyle w:val="89"/>
              <w:rPr>
                <w:rFonts w:cs="Arial"/>
                <w:szCs w:val="18"/>
              </w:rPr>
            </w:pPr>
            <w:r>
              <w:rPr>
                <w:lang w:val="en-US" w:eastAsia="zh-CN"/>
              </w:rPr>
              <w:t>25</w:t>
            </w:r>
          </w:p>
        </w:tc>
        <w:tc>
          <w:tcPr>
            <w:tcW w:w="270" w:type="pct"/>
            <w:shd w:val="clear" w:color="auto" w:fill="auto"/>
          </w:tcPr>
          <w:p>
            <w:pPr>
              <w:pStyle w:val="89"/>
              <w:rPr>
                <w:rFonts w:cs="Arial"/>
                <w:szCs w:val="18"/>
              </w:rPr>
            </w:pPr>
            <w:r>
              <w:rPr>
                <w:rFonts w:eastAsia="Malgun Gothic"/>
              </w:rPr>
              <w:t>50</w:t>
            </w:r>
          </w:p>
        </w:tc>
        <w:tc>
          <w:tcPr>
            <w:tcW w:w="315" w:type="pct"/>
            <w:shd w:val="clear" w:color="auto" w:fill="auto"/>
          </w:tcPr>
          <w:p>
            <w:pPr>
              <w:pStyle w:val="89"/>
              <w:rPr>
                <w:rFonts w:cs="Arial"/>
                <w:szCs w:val="18"/>
              </w:rPr>
            </w:pPr>
            <w:r>
              <w:rPr>
                <w:rFonts w:eastAsia="Malgun Gothic"/>
              </w:rPr>
              <w:t>75</w:t>
            </w:r>
          </w:p>
        </w:tc>
        <w:tc>
          <w:tcPr>
            <w:tcW w:w="265" w:type="pct"/>
            <w:shd w:val="clear" w:color="auto" w:fill="auto"/>
          </w:tcPr>
          <w:p>
            <w:pPr>
              <w:pStyle w:val="89"/>
              <w:rPr>
                <w:rFonts w:cs="Arial"/>
                <w:szCs w:val="18"/>
              </w:rPr>
            </w:pPr>
          </w:p>
        </w:tc>
        <w:tc>
          <w:tcPr>
            <w:tcW w:w="272" w:type="pct"/>
            <w:shd w:val="clear" w:color="auto" w:fill="auto"/>
          </w:tcPr>
          <w:p>
            <w:pPr>
              <w:pStyle w:val="89"/>
            </w:pPr>
          </w:p>
        </w:tc>
        <w:tc>
          <w:tcPr>
            <w:tcW w:w="225" w:type="pct"/>
          </w:tcPr>
          <w:p>
            <w:pPr>
              <w:pStyle w:val="89"/>
            </w:pPr>
          </w:p>
        </w:tc>
        <w:tc>
          <w:tcPr>
            <w:tcW w:w="272" w:type="pct"/>
          </w:tcPr>
          <w:p>
            <w:pPr>
              <w:pStyle w:val="89"/>
            </w:pPr>
          </w:p>
        </w:tc>
        <w:tc>
          <w:tcPr>
            <w:tcW w:w="272" w:type="pct"/>
            <w:shd w:val="clear" w:color="auto" w:fill="auto"/>
          </w:tcPr>
          <w:p>
            <w:pPr>
              <w:pStyle w:val="89"/>
            </w:pPr>
          </w:p>
        </w:tc>
        <w:tc>
          <w:tcPr>
            <w:tcW w:w="315" w:type="pct"/>
          </w:tcPr>
          <w:p>
            <w:pPr>
              <w:pStyle w:val="89"/>
            </w:pPr>
          </w:p>
        </w:tc>
        <w:tc>
          <w:tcPr>
            <w:tcW w:w="268" w:type="pct"/>
          </w:tcPr>
          <w:p>
            <w:pPr>
              <w:pStyle w:val="89"/>
            </w:pP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bottom w:val="nil"/>
            </w:tcBorders>
            <w:shd w:val="clear" w:color="auto" w:fill="auto"/>
          </w:tcPr>
          <w:p>
            <w:pPr>
              <w:pStyle w:val="89"/>
              <w:rPr>
                <w:lang w:eastAsia="zh-CN"/>
              </w:rPr>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nil"/>
              <w:bottom w:val="nil"/>
            </w:tcBorders>
            <w:shd w:val="clear" w:color="auto" w:fill="auto"/>
          </w:tcPr>
          <w:p>
            <w:pPr>
              <w:pStyle w:val="89"/>
              <w:rPr>
                <w:lang w:eastAsia="zh-CN"/>
              </w:rPr>
            </w:pPr>
          </w:p>
        </w:tc>
        <w:tc>
          <w:tcPr>
            <w:tcW w:w="313" w:type="pct"/>
          </w:tcPr>
          <w:p>
            <w:pPr>
              <w:pStyle w:val="89"/>
              <w:rPr>
                <w:rFonts w:cs="Arial"/>
              </w:rPr>
            </w:pPr>
            <w:r>
              <w:rPr>
                <w:lang w:val="en-US" w:eastAsia="zh-CN"/>
              </w:rPr>
              <w:t>30</w:t>
            </w:r>
          </w:p>
        </w:tc>
        <w:tc>
          <w:tcPr>
            <w:tcW w:w="270" w:type="pct"/>
            <w:shd w:val="clear" w:color="auto" w:fill="auto"/>
          </w:tcPr>
          <w:p>
            <w:pPr>
              <w:pStyle w:val="89"/>
              <w:rPr>
                <w:rFonts w:cs="Arial"/>
                <w:szCs w:val="18"/>
              </w:rPr>
            </w:pPr>
          </w:p>
        </w:tc>
        <w:tc>
          <w:tcPr>
            <w:tcW w:w="270" w:type="pct"/>
            <w:shd w:val="clear" w:color="auto" w:fill="auto"/>
          </w:tcPr>
          <w:p>
            <w:pPr>
              <w:pStyle w:val="89"/>
              <w:rPr>
                <w:rFonts w:cs="Arial"/>
                <w:szCs w:val="18"/>
              </w:rPr>
            </w:pPr>
            <w:r>
              <w:rPr>
                <w:lang w:val="en-US" w:eastAsia="zh-CN"/>
              </w:rPr>
              <w:t>24</w:t>
            </w:r>
          </w:p>
        </w:tc>
        <w:tc>
          <w:tcPr>
            <w:tcW w:w="315" w:type="pct"/>
            <w:shd w:val="clear" w:color="auto" w:fill="auto"/>
          </w:tcPr>
          <w:p>
            <w:pPr>
              <w:pStyle w:val="89"/>
              <w:rPr>
                <w:rFonts w:cs="Arial"/>
                <w:szCs w:val="18"/>
              </w:rPr>
            </w:pPr>
            <w:r>
              <w:rPr>
                <w:rFonts w:eastAsia="Malgun Gothic"/>
              </w:rPr>
              <w:t>36</w:t>
            </w:r>
          </w:p>
        </w:tc>
        <w:tc>
          <w:tcPr>
            <w:tcW w:w="265" w:type="pct"/>
            <w:shd w:val="clear" w:color="auto" w:fill="auto"/>
          </w:tcPr>
          <w:p>
            <w:pPr>
              <w:pStyle w:val="89"/>
              <w:rPr>
                <w:rFonts w:cs="Arial"/>
                <w:szCs w:val="18"/>
              </w:rPr>
            </w:pPr>
          </w:p>
        </w:tc>
        <w:tc>
          <w:tcPr>
            <w:tcW w:w="272" w:type="pct"/>
            <w:shd w:val="clear" w:color="auto" w:fill="auto"/>
          </w:tcPr>
          <w:p>
            <w:pPr>
              <w:pStyle w:val="89"/>
            </w:pPr>
          </w:p>
        </w:tc>
        <w:tc>
          <w:tcPr>
            <w:tcW w:w="225" w:type="pct"/>
          </w:tcPr>
          <w:p>
            <w:pPr>
              <w:pStyle w:val="89"/>
            </w:pPr>
          </w:p>
        </w:tc>
        <w:tc>
          <w:tcPr>
            <w:tcW w:w="272" w:type="pct"/>
          </w:tcPr>
          <w:p>
            <w:pPr>
              <w:pStyle w:val="89"/>
            </w:pPr>
          </w:p>
        </w:tc>
        <w:tc>
          <w:tcPr>
            <w:tcW w:w="272" w:type="pct"/>
            <w:shd w:val="clear" w:color="auto" w:fill="auto"/>
          </w:tcPr>
          <w:p>
            <w:pPr>
              <w:pStyle w:val="89"/>
            </w:pPr>
          </w:p>
        </w:tc>
        <w:tc>
          <w:tcPr>
            <w:tcW w:w="315" w:type="pct"/>
          </w:tcPr>
          <w:p>
            <w:pPr>
              <w:pStyle w:val="89"/>
            </w:pPr>
          </w:p>
        </w:tc>
        <w:tc>
          <w:tcPr>
            <w:tcW w:w="268" w:type="pct"/>
          </w:tcPr>
          <w:p>
            <w:pPr>
              <w:pStyle w:val="89"/>
            </w:pP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top w:val="nil"/>
              <w:bottom w:val="nil"/>
            </w:tcBorders>
            <w:shd w:val="clear" w:color="auto" w:fill="auto"/>
          </w:tcPr>
          <w:p>
            <w:pPr>
              <w:pStyle w:val="8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nil"/>
              <w:bottom w:val="single" w:color="auto" w:sz="4" w:space="0"/>
            </w:tcBorders>
            <w:shd w:val="clear" w:color="auto" w:fill="auto"/>
          </w:tcPr>
          <w:p>
            <w:pPr>
              <w:pStyle w:val="89"/>
              <w:rPr>
                <w:lang w:eastAsia="zh-CN"/>
              </w:rPr>
            </w:pPr>
          </w:p>
        </w:tc>
        <w:tc>
          <w:tcPr>
            <w:tcW w:w="313" w:type="pct"/>
          </w:tcPr>
          <w:p>
            <w:pPr>
              <w:pStyle w:val="89"/>
              <w:rPr>
                <w:rFonts w:cs="Arial"/>
              </w:rPr>
            </w:pPr>
            <w:r>
              <w:rPr>
                <w:lang w:val="en-US" w:eastAsia="zh-CN"/>
              </w:rPr>
              <w:t>60</w:t>
            </w:r>
          </w:p>
        </w:tc>
        <w:tc>
          <w:tcPr>
            <w:tcW w:w="270" w:type="pct"/>
            <w:shd w:val="clear" w:color="auto" w:fill="auto"/>
          </w:tcPr>
          <w:p>
            <w:pPr>
              <w:pStyle w:val="89"/>
              <w:rPr>
                <w:rFonts w:cs="Arial"/>
                <w:szCs w:val="18"/>
              </w:rPr>
            </w:pPr>
          </w:p>
        </w:tc>
        <w:tc>
          <w:tcPr>
            <w:tcW w:w="270" w:type="pct"/>
            <w:shd w:val="clear" w:color="auto" w:fill="auto"/>
          </w:tcPr>
          <w:p>
            <w:pPr>
              <w:pStyle w:val="89"/>
              <w:rPr>
                <w:rFonts w:cs="Arial"/>
                <w:szCs w:val="18"/>
              </w:rPr>
            </w:pPr>
            <w:r>
              <w:rPr>
                <w:rFonts w:eastAsia="Malgun Gothic"/>
                <w:lang w:eastAsia="zh-CN"/>
              </w:rPr>
              <w:t>10</w:t>
            </w:r>
          </w:p>
        </w:tc>
        <w:tc>
          <w:tcPr>
            <w:tcW w:w="315" w:type="pct"/>
            <w:shd w:val="clear" w:color="auto" w:fill="auto"/>
          </w:tcPr>
          <w:p>
            <w:pPr>
              <w:pStyle w:val="89"/>
            </w:pPr>
            <w:r>
              <w:rPr>
                <w:rFonts w:eastAsia="Malgun Gothic"/>
              </w:rPr>
              <w:t>18</w:t>
            </w:r>
          </w:p>
        </w:tc>
        <w:tc>
          <w:tcPr>
            <w:tcW w:w="265" w:type="pct"/>
            <w:shd w:val="clear" w:color="auto" w:fill="auto"/>
          </w:tcPr>
          <w:p>
            <w:pPr>
              <w:pStyle w:val="89"/>
              <w:rPr>
                <w:rFonts w:cs="Arial"/>
                <w:szCs w:val="18"/>
              </w:rPr>
            </w:pPr>
          </w:p>
        </w:tc>
        <w:tc>
          <w:tcPr>
            <w:tcW w:w="272" w:type="pct"/>
            <w:shd w:val="clear" w:color="auto" w:fill="auto"/>
          </w:tcPr>
          <w:p>
            <w:pPr>
              <w:pStyle w:val="89"/>
            </w:pPr>
          </w:p>
        </w:tc>
        <w:tc>
          <w:tcPr>
            <w:tcW w:w="225" w:type="pct"/>
          </w:tcPr>
          <w:p>
            <w:pPr>
              <w:pStyle w:val="89"/>
            </w:pPr>
          </w:p>
        </w:tc>
        <w:tc>
          <w:tcPr>
            <w:tcW w:w="272" w:type="pct"/>
          </w:tcPr>
          <w:p>
            <w:pPr>
              <w:pStyle w:val="89"/>
            </w:pPr>
          </w:p>
        </w:tc>
        <w:tc>
          <w:tcPr>
            <w:tcW w:w="272" w:type="pct"/>
            <w:shd w:val="clear" w:color="auto" w:fill="auto"/>
          </w:tcPr>
          <w:p>
            <w:pPr>
              <w:pStyle w:val="89"/>
            </w:pPr>
          </w:p>
        </w:tc>
        <w:tc>
          <w:tcPr>
            <w:tcW w:w="315" w:type="pct"/>
          </w:tcPr>
          <w:p>
            <w:pPr>
              <w:pStyle w:val="89"/>
            </w:pPr>
          </w:p>
        </w:tc>
        <w:tc>
          <w:tcPr>
            <w:tcW w:w="268" w:type="pct"/>
          </w:tcPr>
          <w:p>
            <w:pPr>
              <w:pStyle w:val="89"/>
            </w:pP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top w:val="nil"/>
              <w:bottom w:val="single" w:color="auto" w:sz="4" w:space="0"/>
            </w:tcBorders>
            <w:shd w:val="clear" w:color="auto" w:fill="auto"/>
          </w:tcPr>
          <w:p>
            <w:pPr>
              <w:pStyle w:val="8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bottom w:val="nil"/>
            </w:tcBorders>
            <w:shd w:val="clear" w:color="auto" w:fill="auto"/>
          </w:tcPr>
          <w:p>
            <w:pPr>
              <w:pStyle w:val="89"/>
            </w:pPr>
            <w:r>
              <w:rPr>
                <w:rFonts w:hint="eastAsia"/>
                <w:lang w:eastAsia="zh-CN"/>
              </w:rPr>
              <w:t>n38</w:t>
            </w:r>
          </w:p>
        </w:tc>
        <w:tc>
          <w:tcPr>
            <w:tcW w:w="313" w:type="pct"/>
          </w:tcPr>
          <w:p>
            <w:pPr>
              <w:pStyle w:val="89"/>
              <w:rPr>
                <w:rFonts w:cs="Arial"/>
              </w:rPr>
            </w:pPr>
            <w:r>
              <w:rPr>
                <w:rFonts w:cs="Arial"/>
              </w:rPr>
              <w:t>15</w:t>
            </w:r>
          </w:p>
        </w:tc>
        <w:tc>
          <w:tcPr>
            <w:tcW w:w="270" w:type="pct"/>
            <w:shd w:val="clear" w:color="auto" w:fill="auto"/>
          </w:tcPr>
          <w:p>
            <w:pPr>
              <w:pStyle w:val="89"/>
            </w:pPr>
            <w:r>
              <w:rPr>
                <w:rFonts w:cs="Arial"/>
                <w:szCs w:val="18"/>
              </w:rPr>
              <w:t>25</w:t>
            </w:r>
          </w:p>
        </w:tc>
        <w:tc>
          <w:tcPr>
            <w:tcW w:w="270" w:type="pct"/>
            <w:shd w:val="clear" w:color="auto" w:fill="auto"/>
          </w:tcPr>
          <w:p>
            <w:pPr>
              <w:pStyle w:val="89"/>
            </w:pPr>
            <w:r>
              <w:rPr>
                <w:rFonts w:hint="eastAsia" w:cs="Arial"/>
                <w:szCs w:val="18"/>
              </w:rPr>
              <w:t>5</w:t>
            </w:r>
            <w:r>
              <w:rPr>
                <w:rFonts w:cs="Arial"/>
                <w:szCs w:val="18"/>
              </w:rPr>
              <w:t>0</w:t>
            </w:r>
          </w:p>
        </w:tc>
        <w:tc>
          <w:tcPr>
            <w:tcW w:w="315" w:type="pct"/>
            <w:shd w:val="clear" w:color="auto" w:fill="auto"/>
          </w:tcPr>
          <w:p>
            <w:pPr>
              <w:pStyle w:val="89"/>
            </w:pPr>
            <w:r>
              <w:rPr>
                <w:rFonts w:hint="eastAsia" w:cs="Arial"/>
                <w:szCs w:val="18"/>
              </w:rPr>
              <w:t>7</w:t>
            </w:r>
            <w:r>
              <w:rPr>
                <w:rFonts w:cs="Arial"/>
                <w:szCs w:val="18"/>
              </w:rPr>
              <w:t>5</w:t>
            </w:r>
          </w:p>
        </w:tc>
        <w:tc>
          <w:tcPr>
            <w:tcW w:w="265" w:type="pct"/>
            <w:shd w:val="clear" w:color="auto" w:fill="auto"/>
          </w:tcPr>
          <w:p>
            <w:pPr>
              <w:pStyle w:val="89"/>
            </w:pPr>
            <w:r>
              <w:rPr>
                <w:rFonts w:hint="eastAsia" w:cs="Arial"/>
                <w:szCs w:val="18"/>
              </w:rPr>
              <w:t>10</w:t>
            </w:r>
            <w:r>
              <w:rPr>
                <w:rFonts w:cs="Arial"/>
                <w:szCs w:val="18"/>
              </w:rPr>
              <w:t>0</w:t>
            </w:r>
          </w:p>
        </w:tc>
        <w:tc>
          <w:tcPr>
            <w:tcW w:w="272" w:type="pct"/>
            <w:shd w:val="clear" w:color="auto" w:fill="auto"/>
          </w:tcPr>
          <w:p>
            <w:pPr>
              <w:pStyle w:val="89"/>
            </w:pPr>
            <w:r>
              <w:t>128</w:t>
            </w:r>
          </w:p>
        </w:tc>
        <w:tc>
          <w:tcPr>
            <w:tcW w:w="225" w:type="pct"/>
          </w:tcPr>
          <w:p>
            <w:pPr>
              <w:pStyle w:val="89"/>
            </w:pPr>
            <w:r>
              <w:t>160</w:t>
            </w:r>
          </w:p>
        </w:tc>
        <w:tc>
          <w:tcPr>
            <w:tcW w:w="272" w:type="pct"/>
          </w:tcPr>
          <w:p>
            <w:pPr>
              <w:pStyle w:val="89"/>
              <w:rPr>
                <w:rFonts w:eastAsia="Malgun Gothic"/>
                <w:lang w:eastAsia="zh-CN"/>
              </w:rPr>
            </w:pPr>
          </w:p>
        </w:tc>
        <w:tc>
          <w:tcPr>
            <w:tcW w:w="272" w:type="pct"/>
            <w:shd w:val="clear" w:color="auto" w:fill="auto"/>
          </w:tcPr>
          <w:p>
            <w:pPr>
              <w:pStyle w:val="89"/>
            </w:pPr>
            <w:r>
              <w:rPr>
                <w:rFonts w:eastAsia="Malgun Gothic"/>
                <w:lang w:eastAsia="zh-CN"/>
              </w:rPr>
              <w:t>216</w:t>
            </w:r>
          </w:p>
        </w:tc>
        <w:tc>
          <w:tcPr>
            <w:tcW w:w="315" w:type="pct"/>
          </w:tcPr>
          <w:p>
            <w:pPr>
              <w:pStyle w:val="89"/>
            </w:pPr>
          </w:p>
        </w:tc>
        <w:tc>
          <w:tcPr>
            <w:tcW w:w="268" w:type="pct"/>
          </w:tcPr>
          <w:p>
            <w:pPr>
              <w:pStyle w:val="89"/>
            </w:pP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bottom w:val="nil"/>
            </w:tcBorders>
            <w:shd w:val="clear" w:color="auto" w:fill="auto"/>
          </w:tcPr>
          <w:p>
            <w:pPr>
              <w:pStyle w:val="89"/>
            </w:pPr>
            <w:r>
              <w:rPr>
                <w:rFonts w:hint="eastAsia"/>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nil"/>
              <w:bottom w:val="nil"/>
            </w:tcBorders>
            <w:shd w:val="clear" w:color="auto" w:fill="auto"/>
          </w:tcPr>
          <w:p>
            <w:pPr>
              <w:pStyle w:val="89"/>
            </w:pPr>
          </w:p>
        </w:tc>
        <w:tc>
          <w:tcPr>
            <w:tcW w:w="313" w:type="pct"/>
          </w:tcPr>
          <w:p>
            <w:pPr>
              <w:pStyle w:val="89"/>
              <w:rPr>
                <w:rFonts w:cs="Arial"/>
              </w:rPr>
            </w:pPr>
            <w:r>
              <w:rPr>
                <w:rFonts w:cs="Arial"/>
              </w:rPr>
              <w:t>30</w:t>
            </w:r>
          </w:p>
        </w:tc>
        <w:tc>
          <w:tcPr>
            <w:tcW w:w="270" w:type="pct"/>
            <w:shd w:val="clear" w:color="auto" w:fill="auto"/>
          </w:tcPr>
          <w:p>
            <w:pPr>
              <w:pStyle w:val="89"/>
            </w:pPr>
          </w:p>
        </w:tc>
        <w:tc>
          <w:tcPr>
            <w:tcW w:w="270" w:type="pct"/>
            <w:shd w:val="clear" w:color="auto" w:fill="auto"/>
          </w:tcPr>
          <w:p>
            <w:pPr>
              <w:pStyle w:val="89"/>
            </w:pPr>
            <w:r>
              <w:rPr>
                <w:rFonts w:hint="eastAsia" w:cs="Arial"/>
                <w:szCs w:val="18"/>
              </w:rPr>
              <w:t>24</w:t>
            </w:r>
          </w:p>
        </w:tc>
        <w:tc>
          <w:tcPr>
            <w:tcW w:w="315" w:type="pct"/>
            <w:shd w:val="clear" w:color="auto" w:fill="auto"/>
          </w:tcPr>
          <w:p>
            <w:pPr>
              <w:pStyle w:val="89"/>
            </w:pPr>
            <w:r>
              <w:rPr>
                <w:rFonts w:hint="eastAsia" w:cs="Arial"/>
                <w:szCs w:val="18"/>
              </w:rPr>
              <w:t>3</w:t>
            </w:r>
            <w:r>
              <w:rPr>
                <w:rFonts w:cs="Arial"/>
                <w:szCs w:val="18"/>
              </w:rPr>
              <w:t>6</w:t>
            </w:r>
          </w:p>
        </w:tc>
        <w:tc>
          <w:tcPr>
            <w:tcW w:w="265" w:type="pct"/>
            <w:shd w:val="clear" w:color="auto" w:fill="auto"/>
          </w:tcPr>
          <w:p>
            <w:pPr>
              <w:pStyle w:val="89"/>
            </w:pPr>
            <w:r>
              <w:rPr>
                <w:rFonts w:hint="eastAsia" w:cs="Arial"/>
                <w:szCs w:val="18"/>
              </w:rPr>
              <w:t>5</w:t>
            </w:r>
            <w:r>
              <w:rPr>
                <w:rFonts w:cs="Arial"/>
                <w:szCs w:val="18"/>
              </w:rPr>
              <w:t>0</w:t>
            </w:r>
          </w:p>
        </w:tc>
        <w:tc>
          <w:tcPr>
            <w:tcW w:w="272" w:type="pct"/>
            <w:shd w:val="clear" w:color="auto" w:fill="auto"/>
          </w:tcPr>
          <w:p>
            <w:pPr>
              <w:pStyle w:val="89"/>
            </w:pPr>
            <w:r>
              <w:t>64</w:t>
            </w:r>
          </w:p>
        </w:tc>
        <w:tc>
          <w:tcPr>
            <w:tcW w:w="225" w:type="pct"/>
          </w:tcPr>
          <w:p>
            <w:pPr>
              <w:pStyle w:val="89"/>
            </w:pPr>
            <w:r>
              <w:t>75</w:t>
            </w:r>
          </w:p>
        </w:tc>
        <w:tc>
          <w:tcPr>
            <w:tcW w:w="272" w:type="pct"/>
          </w:tcPr>
          <w:p>
            <w:pPr>
              <w:pStyle w:val="89"/>
              <w:rPr>
                <w:rFonts w:eastAsia="Malgun Gothic"/>
                <w:lang w:eastAsia="zh-CN"/>
              </w:rPr>
            </w:pPr>
          </w:p>
        </w:tc>
        <w:tc>
          <w:tcPr>
            <w:tcW w:w="272" w:type="pct"/>
            <w:shd w:val="clear" w:color="auto" w:fill="auto"/>
          </w:tcPr>
          <w:p>
            <w:pPr>
              <w:pStyle w:val="89"/>
            </w:pPr>
            <w:r>
              <w:rPr>
                <w:rFonts w:eastAsia="Malgun Gothic"/>
                <w:lang w:eastAsia="zh-CN"/>
              </w:rPr>
              <w:t>100</w:t>
            </w:r>
          </w:p>
        </w:tc>
        <w:tc>
          <w:tcPr>
            <w:tcW w:w="315" w:type="pct"/>
          </w:tcPr>
          <w:p>
            <w:pPr>
              <w:pStyle w:val="89"/>
            </w:pPr>
          </w:p>
        </w:tc>
        <w:tc>
          <w:tcPr>
            <w:tcW w:w="268" w:type="pct"/>
          </w:tcPr>
          <w:p>
            <w:pPr>
              <w:pStyle w:val="89"/>
            </w:pP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top w:val="nil"/>
              <w:bottom w:val="nil"/>
            </w:tcBorders>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nil"/>
              <w:bottom w:val="single" w:color="auto" w:sz="4" w:space="0"/>
            </w:tcBorders>
            <w:shd w:val="clear" w:color="auto" w:fill="auto"/>
          </w:tcPr>
          <w:p>
            <w:pPr>
              <w:pStyle w:val="89"/>
            </w:pPr>
          </w:p>
        </w:tc>
        <w:tc>
          <w:tcPr>
            <w:tcW w:w="313" w:type="pct"/>
          </w:tcPr>
          <w:p>
            <w:pPr>
              <w:pStyle w:val="89"/>
              <w:rPr>
                <w:rFonts w:cs="Arial"/>
              </w:rPr>
            </w:pPr>
            <w:r>
              <w:rPr>
                <w:rFonts w:cs="Arial"/>
              </w:rPr>
              <w:t>60</w:t>
            </w:r>
          </w:p>
        </w:tc>
        <w:tc>
          <w:tcPr>
            <w:tcW w:w="270" w:type="pct"/>
            <w:shd w:val="clear" w:color="auto" w:fill="auto"/>
          </w:tcPr>
          <w:p>
            <w:pPr>
              <w:pStyle w:val="89"/>
            </w:pPr>
          </w:p>
        </w:tc>
        <w:tc>
          <w:tcPr>
            <w:tcW w:w="270" w:type="pct"/>
            <w:shd w:val="clear" w:color="auto" w:fill="auto"/>
          </w:tcPr>
          <w:p>
            <w:pPr>
              <w:pStyle w:val="89"/>
            </w:pPr>
            <w:r>
              <w:rPr>
                <w:lang w:eastAsia="zh-CN"/>
              </w:rPr>
              <w:t>10</w:t>
            </w:r>
          </w:p>
        </w:tc>
        <w:tc>
          <w:tcPr>
            <w:tcW w:w="315" w:type="pct"/>
            <w:shd w:val="clear" w:color="auto" w:fill="auto"/>
          </w:tcPr>
          <w:p>
            <w:pPr>
              <w:pStyle w:val="89"/>
            </w:pPr>
            <w:r>
              <w:rPr>
                <w:rFonts w:hint="eastAsia" w:cs="Arial"/>
                <w:szCs w:val="18"/>
              </w:rPr>
              <w:t>18</w:t>
            </w:r>
          </w:p>
        </w:tc>
        <w:tc>
          <w:tcPr>
            <w:tcW w:w="265" w:type="pct"/>
            <w:shd w:val="clear" w:color="auto" w:fill="auto"/>
          </w:tcPr>
          <w:p>
            <w:pPr>
              <w:pStyle w:val="89"/>
            </w:pPr>
            <w:r>
              <w:rPr>
                <w:rFonts w:hint="eastAsia" w:cs="Arial"/>
                <w:szCs w:val="18"/>
              </w:rPr>
              <w:t>24</w:t>
            </w:r>
          </w:p>
        </w:tc>
        <w:tc>
          <w:tcPr>
            <w:tcW w:w="272" w:type="pct"/>
            <w:shd w:val="clear" w:color="auto" w:fill="auto"/>
          </w:tcPr>
          <w:p>
            <w:pPr>
              <w:pStyle w:val="89"/>
            </w:pPr>
            <w:r>
              <w:t>30</w:t>
            </w:r>
          </w:p>
        </w:tc>
        <w:tc>
          <w:tcPr>
            <w:tcW w:w="225" w:type="pct"/>
          </w:tcPr>
          <w:p>
            <w:pPr>
              <w:pStyle w:val="89"/>
            </w:pPr>
            <w:r>
              <w:t>36</w:t>
            </w:r>
          </w:p>
        </w:tc>
        <w:tc>
          <w:tcPr>
            <w:tcW w:w="272" w:type="pct"/>
          </w:tcPr>
          <w:p>
            <w:pPr>
              <w:pStyle w:val="89"/>
              <w:rPr>
                <w:rFonts w:eastAsia="Malgun Gothic"/>
              </w:rPr>
            </w:pPr>
          </w:p>
        </w:tc>
        <w:tc>
          <w:tcPr>
            <w:tcW w:w="272" w:type="pct"/>
            <w:shd w:val="clear" w:color="auto" w:fill="auto"/>
          </w:tcPr>
          <w:p>
            <w:pPr>
              <w:pStyle w:val="89"/>
            </w:pPr>
            <w:r>
              <w:rPr>
                <w:rFonts w:eastAsia="Malgun Gothic"/>
              </w:rPr>
              <w:t>5</w:t>
            </w:r>
            <w:r>
              <w:rPr>
                <w:rFonts w:eastAsia="Malgun Gothic"/>
                <w:lang w:eastAsia="zh-CN"/>
              </w:rPr>
              <w:t>0</w:t>
            </w:r>
          </w:p>
        </w:tc>
        <w:tc>
          <w:tcPr>
            <w:tcW w:w="315" w:type="pct"/>
          </w:tcPr>
          <w:p>
            <w:pPr>
              <w:pStyle w:val="89"/>
            </w:pPr>
          </w:p>
        </w:tc>
        <w:tc>
          <w:tcPr>
            <w:tcW w:w="268" w:type="pct"/>
          </w:tcPr>
          <w:p>
            <w:pPr>
              <w:pStyle w:val="89"/>
            </w:pP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top w:val="nil"/>
              <w:bottom w:val="single" w:color="auto" w:sz="4" w:space="0"/>
            </w:tcBorders>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bottom w:val="nil"/>
            </w:tcBorders>
            <w:shd w:val="clear" w:color="auto" w:fill="auto"/>
          </w:tcPr>
          <w:p>
            <w:pPr>
              <w:pStyle w:val="89"/>
            </w:pPr>
            <w:r>
              <w:t>n39</w:t>
            </w:r>
          </w:p>
        </w:tc>
        <w:tc>
          <w:tcPr>
            <w:tcW w:w="313" w:type="pct"/>
          </w:tcPr>
          <w:p>
            <w:pPr>
              <w:pStyle w:val="89"/>
              <w:rPr>
                <w:rFonts w:cs="Arial"/>
              </w:rPr>
            </w:pPr>
            <w:r>
              <w:rPr>
                <w:lang w:val="en-US" w:eastAsia="zh-CN"/>
              </w:rPr>
              <w:t>15</w:t>
            </w:r>
          </w:p>
        </w:tc>
        <w:tc>
          <w:tcPr>
            <w:tcW w:w="270" w:type="pct"/>
            <w:shd w:val="clear" w:color="auto" w:fill="auto"/>
          </w:tcPr>
          <w:p>
            <w:pPr>
              <w:pStyle w:val="89"/>
            </w:pPr>
            <w:r>
              <w:rPr>
                <w:lang w:val="en-US" w:eastAsia="zh-CN"/>
              </w:rPr>
              <w:t>25</w:t>
            </w:r>
          </w:p>
        </w:tc>
        <w:tc>
          <w:tcPr>
            <w:tcW w:w="270" w:type="pct"/>
            <w:shd w:val="clear" w:color="auto" w:fill="auto"/>
          </w:tcPr>
          <w:p>
            <w:pPr>
              <w:pStyle w:val="89"/>
              <w:rPr>
                <w:lang w:eastAsia="zh-CN"/>
              </w:rPr>
            </w:pPr>
            <w:r>
              <w:rPr>
                <w:rFonts w:eastAsia="Malgun Gothic"/>
              </w:rPr>
              <w:t>50</w:t>
            </w:r>
          </w:p>
        </w:tc>
        <w:tc>
          <w:tcPr>
            <w:tcW w:w="315" w:type="pct"/>
            <w:shd w:val="clear" w:color="auto" w:fill="auto"/>
          </w:tcPr>
          <w:p>
            <w:pPr>
              <w:pStyle w:val="89"/>
              <w:rPr>
                <w:rFonts w:cs="Arial"/>
                <w:szCs w:val="18"/>
              </w:rPr>
            </w:pPr>
            <w:r>
              <w:rPr>
                <w:rFonts w:eastAsia="Malgun Gothic"/>
              </w:rPr>
              <w:t>75</w:t>
            </w:r>
          </w:p>
        </w:tc>
        <w:tc>
          <w:tcPr>
            <w:tcW w:w="265" w:type="pct"/>
            <w:shd w:val="clear" w:color="auto" w:fill="auto"/>
          </w:tcPr>
          <w:p>
            <w:pPr>
              <w:pStyle w:val="89"/>
              <w:rPr>
                <w:rFonts w:cs="Arial"/>
                <w:szCs w:val="18"/>
              </w:rPr>
            </w:pPr>
            <w:r>
              <w:rPr>
                <w:rFonts w:eastAsia="Malgun Gothic"/>
              </w:rPr>
              <w:t>100</w:t>
            </w:r>
          </w:p>
        </w:tc>
        <w:tc>
          <w:tcPr>
            <w:tcW w:w="272" w:type="pct"/>
            <w:shd w:val="clear" w:color="auto" w:fill="auto"/>
          </w:tcPr>
          <w:p>
            <w:pPr>
              <w:pStyle w:val="89"/>
            </w:pPr>
            <w:r>
              <w:rPr>
                <w:lang w:val="en-US" w:eastAsia="zh-CN"/>
              </w:rPr>
              <w:t>128</w:t>
            </w:r>
          </w:p>
        </w:tc>
        <w:tc>
          <w:tcPr>
            <w:tcW w:w="225" w:type="pct"/>
          </w:tcPr>
          <w:p>
            <w:pPr>
              <w:pStyle w:val="89"/>
            </w:pPr>
            <w:r>
              <w:rPr>
                <w:lang w:val="en-US" w:eastAsia="zh-CN"/>
              </w:rPr>
              <w:t>160</w:t>
            </w:r>
          </w:p>
        </w:tc>
        <w:tc>
          <w:tcPr>
            <w:tcW w:w="272" w:type="pct"/>
          </w:tcPr>
          <w:p>
            <w:pPr>
              <w:pStyle w:val="89"/>
              <w:rPr>
                <w:rFonts w:eastAsia="Malgun Gothic"/>
                <w:lang w:eastAsia="zh-CN"/>
              </w:rPr>
            </w:pPr>
          </w:p>
        </w:tc>
        <w:tc>
          <w:tcPr>
            <w:tcW w:w="272" w:type="pct"/>
            <w:shd w:val="clear" w:color="auto" w:fill="auto"/>
          </w:tcPr>
          <w:p>
            <w:pPr>
              <w:pStyle w:val="89"/>
            </w:pPr>
            <w:r>
              <w:rPr>
                <w:rFonts w:eastAsia="Malgun Gothic"/>
                <w:lang w:eastAsia="zh-CN"/>
              </w:rPr>
              <w:t>216</w:t>
            </w:r>
          </w:p>
        </w:tc>
        <w:tc>
          <w:tcPr>
            <w:tcW w:w="315" w:type="pct"/>
          </w:tcPr>
          <w:p>
            <w:pPr>
              <w:pStyle w:val="89"/>
            </w:pPr>
          </w:p>
        </w:tc>
        <w:tc>
          <w:tcPr>
            <w:tcW w:w="268" w:type="pct"/>
          </w:tcPr>
          <w:p>
            <w:pPr>
              <w:pStyle w:val="89"/>
            </w:pP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bottom w:val="nil"/>
            </w:tcBorders>
            <w:shd w:val="clear" w:color="auto" w:fill="auto"/>
          </w:tcPr>
          <w:p>
            <w:pPr>
              <w:pStyle w:val="89"/>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nil"/>
              <w:bottom w:val="nil"/>
            </w:tcBorders>
            <w:shd w:val="clear" w:color="auto" w:fill="auto"/>
          </w:tcPr>
          <w:p>
            <w:pPr>
              <w:pStyle w:val="89"/>
            </w:pPr>
          </w:p>
        </w:tc>
        <w:tc>
          <w:tcPr>
            <w:tcW w:w="313" w:type="pct"/>
          </w:tcPr>
          <w:p>
            <w:pPr>
              <w:pStyle w:val="89"/>
              <w:rPr>
                <w:rFonts w:cs="Arial"/>
              </w:rPr>
            </w:pPr>
            <w:r>
              <w:rPr>
                <w:lang w:val="en-US" w:eastAsia="zh-CN"/>
              </w:rPr>
              <w:t>30</w:t>
            </w:r>
          </w:p>
        </w:tc>
        <w:tc>
          <w:tcPr>
            <w:tcW w:w="270" w:type="pct"/>
            <w:shd w:val="clear" w:color="auto" w:fill="auto"/>
          </w:tcPr>
          <w:p>
            <w:pPr>
              <w:pStyle w:val="89"/>
            </w:pPr>
          </w:p>
        </w:tc>
        <w:tc>
          <w:tcPr>
            <w:tcW w:w="270" w:type="pct"/>
            <w:shd w:val="clear" w:color="auto" w:fill="auto"/>
          </w:tcPr>
          <w:p>
            <w:pPr>
              <w:pStyle w:val="89"/>
              <w:rPr>
                <w:lang w:eastAsia="zh-CN"/>
              </w:rPr>
            </w:pPr>
            <w:r>
              <w:rPr>
                <w:rFonts w:eastAsia="Malgun Gothic"/>
                <w:lang w:val="en-US" w:eastAsia="zh-CN"/>
              </w:rPr>
              <w:t>24</w:t>
            </w:r>
          </w:p>
        </w:tc>
        <w:tc>
          <w:tcPr>
            <w:tcW w:w="315" w:type="pct"/>
            <w:shd w:val="clear" w:color="auto" w:fill="auto"/>
          </w:tcPr>
          <w:p>
            <w:pPr>
              <w:pStyle w:val="89"/>
              <w:rPr>
                <w:rFonts w:cs="Arial"/>
                <w:szCs w:val="18"/>
              </w:rPr>
            </w:pPr>
            <w:r>
              <w:rPr>
                <w:rFonts w:eastAsia="Malgun Gothic"/>
              </w:rPr>
              <w:t>36</w:t>
            </w:r>
          </w:p>
        </w:tc>
        <w:tc>
          <w:tcPr>
            <w:tcW w:w="265" w:type="pct"/>
            <w:shd w:val="clear" w:color="auto" w:fill="auto"/>
          </w:tcPr>
          <w:p>
            <w:pPr>
              <w:pStyle w:val="89"/>
              <w:rPr>
                <w:rFonts w:cs="Arial"/>
                <w:szCs w:val="18"/>
              </w:rPr>
            </w:pPr>
            <w:r>
              <w:rPr>
                <w:rFonts w:eastAsia="Malgun Gothic"/>
              </w:rPr>
              <w:t>50</w:t>
            </w:r>
          </w:p>
        </w:tc>
        <w:tc>
          <w:tcPr>
            <w:tcW w:w="272" w:type="pct"/>
            <w:shd w:val="clear" w:color="auto" w:fill="auto"/>
          </w:tcPr>
          <w:p>
            <w:pPr>
              <w:pStyle w:val="89"/>
            </w:pPr>
            <w:r>
              <w:rPr>
                <w:lang w:val="en-US" w:eastAsia="zh-CN"/>
              </w:rPr>
              <w:t>64</w:t>
            </w:r>
          </w:p>
        </w:tc>
        <w:tc>
          <w:tcPr>
            <w:tcW w:w="225" w:type="pct"/>
          </w:tcPr>
          <w:p>
            <w:pPr>
              <w:pStyle w:val="89"/>
            </w:pPr>
            <w:r>
              <w:rPr>
                <w:rFonts w:eastAsia="Malgun Gothic"/>
              </w:rPr>
              <w:t>75</w:t>
            </w:r>
          </w:p>
        </w:tc>
        <w:tc>
          <w:tcPr>
            <w:tcW w:w="272" w:type="pct"/>
          </w:tcPr>
          <w:p>
            <w:pPr>
              <w:pStyle w:val="89"/>
              <w:rPr>
                <w:rFonts w:eastAsia="Malgun Gothic"/>
                <w:lang w:eastAsia="zh-CN"/>
              </w:rPr>
            </w:pPr>
          </w:p>
        </w:tc>
        <w:tc>
          <w:tcPr>
            <w:tcW w:w="272" w:type="pct"/>
            <w:shd w:val="clear" w:color="auto" w:fill="auto"/>
          </w:tcPr>
          <w:p>
            <w:pPr>
              <w:pStyle w:val="89"/>
            </w:pPr>
            <w:r>
              <w:rPr>
                <w:rFonts w:eastAsia="Malgun Gothic"/>
                <w:lang w:eastAsia="zh-CN"/>
              </w:rPr>
              <w:t>100</w:t>
            </w:r>
          </w:p>
        </w:tc>
        <w:tc>
          <w:tcPr>
            <w:tcW w:w="315" w:type="pct"/>
          </w:tcPr>
          <w:p>
            <w:pPr>
              <w:pStyle w:val="89"/>
            </w:pPr>
          </w:p>
        </w:tc>
        <w:tc>
          <w:tcPr>
            <w:tcW w:w="268" w:type="pct"/>
          </w:tcPr>
          <w:p>
            <w:pPr>
              <w:pStyle w:val="89"/>
            </w:pP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top w:val="nil"/>
              <w:bottom w:val="nil"/>
            </w:tcBorders>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nil"/>
              <w:bottom w:val="single" w:color="auto" w:sz="4" w:space="0"/>
            </w:tcBorders>
            <w:shd w:val="clear" w:color="auto" w:fill="auto"/>
          </w:tcPr>
          <w:p>
            <w:pPr>
              <w:pStyle w:val="89"/>
            </w:pPr>
          </w:p>
        </w:tc>
        <w:tc>
          <w:tcPr>
            <w:tcW w:w="313" w:type="pct"/>
          </w:tcPr>
          <w:p>
            <w:pPr>
              <w:pStyle w:val="89"/>
              <w:rPr>
                <w:rFonts w:cs="Arial"/>
              </w:rPr>
            </w:pPr>
            <w:r>
              <w:rPr>
                <w:lang w:val="en-US" w:eastAsia="zh-CN"/>
              </w:rPr>
              <w:t>60</w:t>
            </w:r>
          </w:p>
        </w:tc>
        <w:tc>
          <w:tcPr>
            <w:tcW w:w="270" w:type="pct"/>
            <w:shd w:val="clear" w:color="auto" w:fill="auto"/>
          </w:tcPr>
          <w:p>
            <w:pPr>
              <w:pStyle w:val="89"/>
            </w:pPr>
          </w:p>
        </w:tc>
        <w:tc>
          <w:tcPr>
            <w:tcW w:w="270" w:type="pct"/>
            <w:shd w:val="clear" w:color="auto" w:fill="auto"/>
          </w:tcPr>
          <w:p>
            <w:pPr>
              <w:pStyle w:val="89"/>
              <w:rPr>
                <w:lang w:eastAsia="zh-CN"/>
              </w:rPr>
            </w:pPr>
            <w:r>
              <w:rPr>
                <w:rFonts w:eastAsia="Malgun Gothic"/>
                <w:lang w:eastAsia="zh-CN"/>
              </w:rPr>
              <w:t>10</w:t>
            </w:r>
          </w:p>
        </w:tc>
        <w:tc>
          <w:tcPr>
            <w:tcW w:w="315" w:type="pct"/>
            <w:shd w:val="clear" w:color="auto" w:fill="auto"/>
          </w:tcPr>
          <w:p>
            <w:pPr>
              <w:pStyle w:val="89"/>
            </w:pPr>
            <w:r>
              <w:t>18</w:t>
            </w:r>
          </w:p>
        </w:tc>
        <w:tc>
          <w:tcPr>
            <w:tcW w:w="265" w:type="pct"/>
            <w:shd w:val="clear" w:color="auto" w:fill="auto"/>
          </w:tcPr>
          <w:p>
            <w:pPr>
              <w:pStyle w:val="89"/>
            </w:pPr>
            <w:r>
              <w:t>24</w:t>
            </w:r>
          </w:p>
        </w:tc>
        <w:tc>
          <w:tcPr>
            <w:tcW w:w="272" w:type="pct"/>
            <w:shd w:val="clear" w:color="auto" w:fill="auto"/>
          </w:tcPr>
          <w:p>
            <w:pPr>
              <w:pStyle w:val="89"/>
            </w:pPr>
            <w:r>
              <w:rPr>
                <w:lang w:val="en-US" w:eastAsia="zh-CN"/>
              </w:rPr>
              <w:t>30</w:t>
            </w:r>
          </w:p>
        </w:tc>
        <w:tc>
          <w:tcPr>
            <w:tcW w:w="225" w:type="pct"/>
          </w:tcPr>
          <w:p>
            <w:pPr>
              <w:pStyle w:val="89"/>
            </w:pPr>
            <w:r>
              <w:rPr>
                <w:lang w:val="en-US" w:eastAsia="zh-CN"/>
              </w:rPr>
              <w:t>36</w:t>
            </w:r>
          </w:p>
        </w:tc>
        <w:tc>
          <w:tcPr>
            <w:tcW w:w="272" w:type="pct"/>
          </w:tcPr>
          <w:p>
            <w:pPr>
              <w:pStyle w:val="89"/>
              <w:rPr>
                <w:rFonts w:eastAsia="Malgun Gothic"/>
              </w:rPr>
            </w:pPr>
          </w:p>
        </w:tc>
        <w:tc>
          <w:tcPr>
            <w:tcW w:w="272" w:type="pct"/>
            <w:shd w:val="clear" w:color="auto" w:fill="auto"/>
          </w:tcPr>
          <w:p>
            <w:pPr>
              <w:pStyle w:val="89"/>
            </w:pPr>
            <w:r>
              <w:rPr>
                <w:rFonts w:eastAsia="Malgun Gothic"/>
              </w:rPr>
              <w:t>5</w:t>
            </w:r>
            <w:r>
              <w:rPr>
                <w:rFonts w:eastAsia="Malgun Gothic"/>
                <w:lang w:eastAsia="zh-CN"/>
              </w:rPr>
              <w:t>0</w:t>
            </w:r>
          </w:p>
        </w:tc>
        <w:tc>
          <w:tcPr>
            <w:tcW w:w="315" w:type="pct"/>
          </w:tcPr>
          <w:p>
            <w:pPr>
              <w:pStyle w:val="89"/>
            </w:pPr>
          </w:p>
        </w:tc>
        <w:tc>
          <w:tcPr>
            <w:tcW w:w="268" w:type="pct"/>
          </w:tcPr>
          <w:p>
            <w:pPr>
              <w:pStyle w:val="89"/>
            </w:pP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top w:val="nil"/>
              <w:bottom w:val="single" w:color="auto" w:sz="4" w:space="0"/>
            </w:tcBorders>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bottom w:val="nil"/>
            </w:tcBorders>
            <w:shd w:val="clear" w:color="auto" w:fill="auto"/>
          </w:tcPr>
          <w:p>
            <w:pPr>
              <w:pStyle w:val="89"/>
            </w:pPr>
            <w:r>
              <w:rPr>
                <w:rFonts w:eastAsia="Malgun Gothic"/>
              </w:rPr>
              <w:t>n40</w:t>
            </w:r>
          </w:p>
        </w:tc>
        <w:tc>
          <w:tcPr>
            <w:tcW w:w="313" w:type="pct"/>
            <w:tcBorders>
              <w:top w:val="single" w:color="auto" w:sz="4" w:space="0"/>
              <w:left w:val="single" w:color="auto" w:sz="4" w:space="0"/>
              <w:bottom w:val="single" w:color="auto" w:sz="4" w:space="0"/>
              <w:right w:val="single" w:color="auto" w:sz="4" w:space="0"/>
            </w:tcBorders>
          </w:tcPr>
          <w:p>
            <w:pPr>
              <w:pStyle w:val="89"/>
            </w:pPr>
            <w:r>
              <w:rPr>
                <w:lang w:val="fr-FR"/>
              </w:rPr>
              <w:t>15</w:t>
            </w:r>
          </w:p>
        </w:tc>
        <w:tc>
          <w:tcPr>
            <w:tcW w:w="270" w:type="pct"/>
            <w:tcBorders>
              <w:top w:val="single" w:color="auto" w:sz="4" w:space="0"/>
              <w:left w:val="single" w:color="auto" w:sz="4" w:space="0"/>
              <w:bottom w:val="single" w:color="auto" w:sz="4" w:space="0"/>
              <w:right w:val="single" w:color="auto" w:sz="4" w:space="0"/>
            </w:tcBorders>
          </w:tcPr>
          <w:p>
            <w:pPr>
              <w:pStyle w:val="89"/>
            </w:pPr>
            <w:r>
              <w:rPr>
                <w:lang w:val="fr-FR"/>
              </w:rPr>
              <w:t>25</w:t>
            </w:r>
          </w:p>
        </w:tc>
        <w:tc>
          <w:tcPr>
            <w:tcW w:w="270" w:type="pct"/>
            <w:tcBorders>
              <w:top w:val="single" w:color="auto" w:sz="4" w:space="0"/>
              <w:left w:val="single" w:color="auto" w:sz="4" w:space="0"/>
              <w:bottom w:val="single" w:color="auto" w:sz="4" w:space="0"/>
              <w:right w:val="single" w:color="auto" w:sz="4" w:space="0"/>
            </w:tcBorders>
          </w:tcPr>
          <w:p>
            <w:pPr>
              <w:pStyle w:val="89"/>
              <w:rPr>
                <w:rFonts w:eastAsia="Malgun Gothic"/>
              </w:rPr>
            </w:pPr>
            <w:r>
              <w:rPr>
                <w:rFonts w:eastAsia="Malgun Gothic"/>
                <w:lang w:val="fr-FR"/>
              </w:rPr>
              <w:t>50</w:t>
            </w:r>
          </w:p>
        </w:tc>
        <w:tc>
          <w:tcPr>
            <w:tcW w:w="315" w:type="pct"/>
            <w:tcBorders>
              <w:top w:val="single" w:color="auto" w:sz="4" w:space="0"/>
              <w:left w:val="single" w:color="auto" w:sz="4" w:space="0"/>
              <w:bottom w:val="single" w:color="auto" w:sz="4" w:space="0"/>
              <w:right w:val="single" w:color="auto" w:sz="4" w:space="0"/>
            </w:tcBorders>
          </w:tcPr>
          <w:p>
            <w:pPr>
              <w:pStyle w:val="89"/>
            </w:pPr>
            <w:r>
              <w:rPr>
                <w:rFonts w:eastAsia="Malgun Gothic"/>
                <w:lang w:val="fr-FR"/>
              </w:rPr>
              <w:t>75</w:t>
            </w:r>
          </w:p>
        </w:tc>
        <w:tc>
          <w:tcPr>
            <w:tcW w:w="265" w:type="pct"/>
            <w:tcBorders>
              <w:top w:val="single" w:color="auto" w:sz="4" w:space="0"/>
              <w:left w:val="single" w:color="auto" w:sz="4" w:space="0"/>
              <w:bottom w:val="single" w:color="auto" w:sz="4" w:space="0"/>
              <w:right w:val="single" w:color="auto" w:sz="4" w:space="0"/>
            </w:tcBorders>
          </w:tcPr>
          <w:p>
            <w:pPr>
              <w:pStyle w:val="89"/>
            </w:pPr>
            <w:r>
              <w:rPr>
                <w:rFonts w:eastAsia="Malgun Gothic"/>
                <w:lang w:val="fr-FR"/>
              </w:rPr>
              <w:t>100</w:t>
            </w:r>
          </w:p>
        </w:tc>
        <w:tc>
          <w:tcPr>
            <w:tcW w:w="272" w:type="pct"/>
            <w:tcBorders>
              <w:top w:val="single" w:color="auto" w:sz="4" w:space="0"/>
              <w:left w:val="single" w:color="auto" w:sz="4" w:space="0"/>
              <w:bottom w:val="single" w:color="auto" w:sz="4" w:space="0"/>
              <w:right w:val="single" w:color="auto" w:sz="4" w:space="0"/>
            </w:tcBorders>
          </w:tcPr>
          <w:p>
            <w:pPr>
              <w:pStyle w:val="89"/>
            </w:pPr>
            <w:r>
              <w:rPr>
                <w:lang w:val="fr-FR"/>
              </w:rPr>
              <w:t>128</w:t>
            </w:r>
          </w:p>
        </w:tc>
        <w:tc>
          <w:tcPr>
            <w:tcW w:w="225" w:type="pct"/>
            <w:tcBorders>
              <w:top w:val="single" w:color="auto" w:sz="4" w:space="0"/>
              <w:left w:val="single" w:color="auto" w:sz="4" w:space="0"/>
              <w:bottom w:val="single" w:color="auto" w:sz="4" w:space="0"/>
              <w:right w:val="single" w:color="auto" w:sz="4" w:space="0"/>
            </w:tcBorders>
          </w:tcPr>
          <w:p>
            <w:pPr>
              <w:pStyle w:val="89"/>
            </w:pPr>
            <w:r>
              <w:rPr>
                <w:lang w:val="fr-FR"/>
              </w:rPr>
              <w:t>160</w:t>
            </w:r>
          </w:p>
        </w:tc>
        <w:tc>
          <w:tcPr>
            <w:tcW w:w="272" w:type="pct"/>
            <w:tcBorders>
              <w:top w:val="single" w:color="auto" w:sz="4" w:space="0"/>
              <w:left w:val="single" w:color="auto" w:sz="4" w:space="0"/>
              <w:bottom w:val="single" w:color="auto" w:sz="4" w:space="0"/>
              <w:right w:val="single" w:color="auto" w:sz="4" w:space="0"/>
            </w:tcBorders>
          </w:tcPr>
          <w:p>
            <w:pPr>
              <w:pStyle w:val="89"/>
              <w:rPr>
                <w:rFonts w:eastAsia="Malgun Gothic"/>
              </w:rPr>
            </w:pPr>
          </w:p>
        </w:tc>
        <w:tc>
          <w:tcPr>
            <w:tcW w:w="272" w:type="pct"/>
            <w:tcBorders>
              <w:top w:val="single" w:color="auto" w:sz="4" w:space="0"/>
              <w:left w:val="single" w:color="auto" w:sz="4" w:space="0"/>
              <w:bottom w:val="single" w:color="auto" w:sz="4" w:space="0"/>
              <w:right w:val="single" w:color="auto" w:sz="4" w:space="0"/>
            </w:tcBorders>
          </w:tcPr>
          <w:p>
            <w:pPr>
              <w:pStyle w:val="89"/>
              <w:rPr>
                <w:rFonts w:eastAsia="Malgun Gothic"/>
              </w:rPr>
            </w:pPr>
            <w:r>
              <w:rPr>
                <w:rFonts w:eastAsia="Malgun Gothic"/>
                <w:lang w:val="fr-FR"/>
              </w:rPr>
              <w:t>216</w:t>
            </w:r>
          </w:p>
        </w:tc>
        <w:tc>
          <w:tcPr>
            <w:tcW w:w="315" w:type="pct"/>
            <w:tcBorders>
              <w:top w:val="single" w:color="auto" w:sz="4" w:space="0"/>
              <w:left w:val="single" w:color="auto" w:sz="4" w:space="0"/>
              <w:bottom w:val="single" w:color="auto" w:sz="4" w:space="0"/>
              <w:right w:val="single" w:color="auto" w:sz="4" w:space="0"/>
            </w:tcBorders>
          </w:tcPr>
          <w:p>
            <w:pPr>
              <w:pStyle w:val="89"/>
              <w:rPr>
                <w:rFonts w:eastAsia="Malgun Gothic"/>
              </w:rPr>
            </w:pPr>
          </w:p>
        </w:tc>
        <w:tc>
          <w:tcPr>
            <w:tcW w:w="268" w:type="pct"/>
            <w:tcBorders>
              <w:top w:val="single" w:color="auto" w:sz="4" w:space="0"/>
              <w:left w:val="single" w:color="auto" w:sz="4" w:space="0"/>
              <w:bottom w:val="single" w:color="auto" w:sz="4" w:space="0"/>
              <w:right w:val="single" w:color="auto" w:sz="4" w:space="0"/>
            </w:tcBorders>
          </w:tcPr>
          <w:p>
            <w:pPr>
              <w:pStyle w:val="89"/>
            </w:pPr>
            <w:r>
              <w:rPr>
                <w:rFonts w:eastAsia="Malgun Gothic"/>
                <w:lang w:val="fr-FR"/>
              </w:rPr>
              <w:t>270</w:t>
            </w:r>
          </w:p>
        </w:tc>
        <w:tc>
          <w:tcPr>
            <w:tcW w:w="225" w:type="pct"/>
            <w:tcBorders>
              <w:top w:val="single" w:color="auto" w:sz="4" w:space="0"/>
              <w:left w:val="single" w:color="auto" w:sz="4" w:space="0"/>
              <w:bottom w:val="single" w:color="auto" w:sz="4" w:space="0"/>
              <w:right w:val="single" w:color="auto" w:sz="4" w:space="0"/>
            </w:tcBorders>
          </w:tcPr>
          <w:p>
            <w:pPr>
              <w:pStyle w:val="89"/>
            </w:pPr>
          </w:p>
        </w:tc>
        <w:tc>
          <w:tcPr>
            <w:tcW w:w="262" w:type="pct"/>
            <w:tcBorders>
              <w:top w:val="single" w:color="auto" w:sz="4" w:space="0"/>
              <w:left w:val="single" w:color="auto" w:sz="4" w:space="0"/>
              <w:bottom w:val="single" w:color="auto" w:sz="4" w:space="0"/>
              <w:right w:val="single" w:color="auto" w:sz="4" w:space="0"/>
            </w:tcBorders>
          </w:tcPr>
          <w:p>
            <w:pPr>
              <w:pStyle w:val="89"/>
            </w:pPr>
          </w:p>
        </w:tc>
        <w:tc>
          <w:tcPr>
            <w:tcW w:w="189" w:type="pct"/>
            <w:tcBorders>
              <w:top w:val="single" w:color="auto" w:sz="4" w:space="0"/>
              <w:left w:val="single" w:color="auto" w:sz="4" w:space="0"/>
              <w:bottom w:val="single" w:color="auto" w:sz="4" w:space="0"/>
              <w:right w:val="single" w:color="auto" w:sz="4" w:space="0"/>
            </w:tcBorders>
          </w:tcPr>
          <w:p>
            <w:pPr>
              <w:pStyle w:val="89"/>
            </w:pPr>
          </w:p>
        </w:tc>
        <w:tc>
          <w:tcPr>
            <w:tcW w:w="225" w:type="pct"/>
            <w:tcBorders>
              <w:top w:val="single" w:color="auto" w:sz="4" w:space="0"/>
              <w:left w:val="single" w:color="auto" w:sz="4" w:space="0"/>
              <w:bottom w:val="single" w:color="auto" w:sz="4" w:space="0"/>
              <w:right w:val="single" w:color="auto" w:sz="4" w:space="0"/>
            </w:tcBorders>
          </w:tcPr>
          <w:p>
            <w:pPr>
              <w:pStyle w:val="89"/>
            </w:pPr>
          </w:p>
        </w:tc>
        <w:tc>
          <w:tcPr>
            <w:tcW w:w="195" w:type="pct"/>
            <w:tcBorders>
              <w:top w:val="single" w:color="auto" w:sz="4" w:space="0"/>
              <w:left w:val="single" w:color="auto" w:sz="4" w:space="0"/>
              <w:bottom w:val="single" w:color="auto" w:sz="4" w:space="0"/>
              <w:right w:val="single" w:color="auto" w:sz="4" w:space="0"/>
            </w:tcBorders>
          </w:tcPr>
          <w:p>
            <w:pPr>
              <w:pStyle w:val="89"/>
            </w:pPr>
          </w:p>
        </w:tc>
        <w:tc>
          <w:tcPr>
            <w:tcW w:w="432" w:type="pct"/>
            <w:tcBorders>
              <w:bottom w:val="nil"/>
            </w:tcBorders>
            <w:shd w:val="clear" w:color="auto" w:fill="auto"/>
          </w:tcPr>
          <w:p>
            <w:pPr>
              <w:pStyle w:val="89"/>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nil"/>
              <w:bottom w:val="nil"/>
            </w:tcBorders>
            <w:shd w:val="clear" w:color="auto" w:fill="auto"/>
          </w:tcPr>
          <w:p>
            <w:pPr>
              <w:pStyle w:val="89"/>
            </w:pPr>
          </w:p>
        </w:tc>
        <w:tc>
          <w:tcPr>
            <w:tcW w:w="313" w:type="pct"/>
            <w:tcBorders>
              <w:top w:val="single" w:color="auto" w:sz="4" w:space="0"/>
              <w:left w:val="single" w:color="auto" w:sz="4" w:space="0"/>
              <w:bottom w:val="single" w:color="auto" w:sz="4" w:space="0"/>
              <w:right w:val="single" w:color="auto" w:sz="4" w:space="0"/>
            </w:tcBorders>
          </w:tcPr>
          <w:p>
            <w:pPr>
              <w:pStyle w:val="89"/>
            </w:pPr>
            <w:r>
              <w:rPr>
                <w:lang w:val="fr-FR"/>
              </w:rPr>
              <w:t>30</w:t>
            </w:r>
          </w:p>
        </w:tc>
        <w:tc>
          <w:tcPr>
            <w:tcW w:w="270" w:type="pct"/>
            <w:tcBorders>
              <w:top w:val="single" w:color="auto" w:sz="4" w:space="0"/>
              <w:left w:val="single" w:color="auto" w:sz="4" w:space="0"/>
              <w:bottom w:val="single" w:color="auto" w:sz="4" w:space="0"/>
              <w:right w:val="single" w:color="auto" w:sz="4" w:space="0"/>
            </w:tcBorders>
          </w:tcPr>
          <w:p>
            <w:pPr>
              <w:pStyle w:val="89"/>
            </w:pPr>
          </w:p>
        </w:tc>
        <w:tc>
          <w:tcPr>
            <w:tcW w:w="270" w:type="pct"/>
            <w:tcBorders>
              <w:top w:val="single" w:color="auto" w:sz="4" w:space="0"/>
              <w:left w:val="single" w:color="auto" w:sz="4" w:space="0"/>
              <w:bottom w:val="single" w:color="auto" w:sz="4" w:space="0"/>
              <w:right w:val="single" w:color="auto" w:sz="4" w:space="0"/>
            </w:tcBorders>
          </w:tcPr>
          <w:p>
            <w:pPr>
              <w:pStyle w:val="89"/>
              <w:rPr>
                <w:rFonts w:eastAsia="Malgun Gothic"/>
              </w:rPr>
            </w:pPr>
            <w:r>
              <w:rPr>
                <w:lang w:val="fr-FR"/>
              </w:rPr>
              <w:t>24</w:t>
            </w:r>
          </w:p>
        </w:tc>
        <w:tc>
          <w:tcPr>
            <w:tcW w:w="315" w:type="pct"/>
            <w:tcBorders>
              <w:top w:val="single" w:color="auto" w:sz="4" w:space="0"/>
              <w:left w:val="single" w:color="auto" w:sz="4" w:space="0"/>
              <w:bottom w:val="single" w:color="auto" w:sz="4" w:space="0"/>
              <w:right w:val="single" w:color="auto" w:sz="4" w:space="0"/>
            </w:tcBorders>
          </w:tcPr>
          <w:p>
            <w:pPr>
              <w:pStyle w:val="89"/>
            </w:pPr>
            <w:r>
              <w:rPr>
                <w:rFonts w:eastAsia="Malgun Gothic"/>
                <w:lang w:val="fr-FR"/>
              </w:rPr>
              <w:t>36</w:t>
            </w:r>
          </w:p>
        </w:tc>
        <w:tc>
          <w:tcPr>
            <w:tcW w:w="265" w:type="pct"/>
            <w:tcBorders>
              <w:top w:val="single" w:color="auto" w:sz="4" w:space="0"/>
              <w:left w:val="single" w:color="auto" w:sz="4" w:space="0"/>
              <w:bottom w:val="single" w:color="auto" w:sz="4" w:space="0"/>
              <w:right w:val="single" w:color="auto" w:sz="4" w:space="0"/>
            </w:tcBorders>
          </w:tcPr>
          <w:p>
            <w:pPr>
              <w:pStyle w:val="89"/>
            </w:pPr>
            <w:r>
              <w:rPr>
                <w:rFonts w:eastAsia="Malgun Gothic"/>
                <w:lang w:val="fr-FR"/>
              </w:rPr>
              <w:t>50</w:t>
            </w:r>
          </w:p>
        </w:tc>
        <w:tc>
          <w:tcPr>
            <w:tcW w:w="272" w:type="pct"/>
            <w:tcBorders>
              <w:top w:val="single" w:color="auto" w:sz="4" w:space="0"/>
              <w:left w:val="single" w:color="auto" w:sz="4" w:space="0"/>
              <w:bottom w:val="single" w:color="auto" w:sz="4" w:space="0"/>
              <w:right w:val="single" w:color="auto" w:sz="4" w:space="0"/>
            </w:tcBorders>
          </w:tcPr>
          <w:p>
            <w:pPr>
              <w:pStyle w:val="89"/>
            </w:pPr>
            <w:r>
              <w:rPr>
                <w:lang w:val="fr-FR"/>
              </w:rPr>
              <w:t>64</w:t>
            </w:r>
          </w:p>
        </w:tc>
        <w:tc>
          <w:tcPr>
            <w:tcW w:w="225" w:type="pct"/>
            <w:tcBorders>
              <w:top w:val="single" w:color="auto" w:sz="4" w:space="0"/>
              <w:left w:val="single" w:color="auto" w:sz="4" w:space="0"/>
              <w:bottom w:val="single" w:color="auto" w:sz="4" w:space="0"/>
              <w:right w:val="single" w:color="auto" w:sz="4" w:space="0"/>
            </w:tcBorders>
          </w:tcPr>
          <w:p>
            <w:pPr>
              <w:pStyle w:val="89"/>
            </w:pPr>
            <w:r>
              <w:rPr>
                <w:rFonts w:eastAsia="Malgun Gothic"/>
                <w:lang w:val="fr-FR"/>
              </w:rPr>
              <w:t>75</w:t>
            </w:r>
          </w:p>
        </w:tc>
        <w:tc>
          <w:tcPr>
            <w:tcW w:w="272" w:type="pct"/>
            <w:tcBorders>
              <w:top w:val="single" w:color="auto" w:sz="4" w:space="0"/>
              <w:left w:val="single" w:color="auto" w:sz="4" w:space="0"/>
              <w:bottom w:val="single" w:color="auto" w:sz="4" w:space="0"/>
              <w:right w:val="single" w:color="auto" w:sz="4" w:space="0"/>
            </w:tcBorders>
          </w:tcPr>
          <w:p>
            <w:pPr>
              <w:pStyle w:val="89"/>
              <w:rPr>
                <w:rFonts w:eastAsia="Malgun Gothic"/>
              </w:rPr>
            </w:pPr>
          </w:p>
        </w:tc>
        <w:tc>
          <w:tcPr>
            <w:tcW w:w="272" w:type="pct"/>
            <w:tcBorders>
              <w:top w:val="single" w:color="auto" w:sz="4" w:space="0"/>
              <w:left w:val="single" w:color="auto" w:sz="4" w:space="0"/>
              <w:bottom w:val="single" w:color="auto" w:sz="4" w:space="0"/>
              <w:right w:val="single" w:color="auto" w:sz="4" w:space="0"/>
            </w:tcBorders>
          </w:tcPr>
          <w:p>
            <w:pPr>
              <w:pStyle w:val="89"/>
              <w:rPr>
                <w:rFonts w:eastAsia="Malgun Gothic"/>
              </w:rPr>
            </w:pPr>
            <w:r>
              <w:rPr>
                <w:rFonts w:eastAsia="Malgun Gothic"/>
                <w:lang w:val="fr-FR"/>
              </w:rPr>
              <w:t>100</w:t>
            </w:r>
          </w:p>
        </w:tc>
        <w:tc>
          <w:tcPr>
            <w:tcW w:w="315" w:type="pct"/>
            <w:tcBorders>
              <w:top w:val="single" w:color="auto" w:sz="4" w:space="0"/>
              <w:left w:val="single" w:color="auto" w:sz="4" w:space="0"/>
              <w:bottom w:val="single" w:color="auto" w:sz="4" w:space="0"/>
              <w:right w:val="single" w:color="auto" w:sz="4" w:space="0"/>
            </w:tcBorders>
          </w:tcPr>
          <w:p>
            <w:pPr>
              <w:pStyle w:val="89"/>
              <w:rPr>
                <w:rFonts w:eastAsia="Malgun Gothic"/>
              </w:rPr>
            </w:pPr>
          </w:p>
        </w:tc>
        <w:tc>
          <w:tcPr>
            <w:tcW w:w="268" w:type="pct"/>
            <w:tcBorders>
              <w:top w:val="single" w:color="auto" w:sz="4" w:space="0"/>
              <w:left w:val="single" w:color="auto" w:sz="4" w:space="0"/>
              <w:bottom w:val="single" w:color="auto" w:sz="4" w:space="0"/>
              <w:right w:val="single" w:color="auto" w:sz="4" w:space="0"/>
            </w:tcBorders>
          </w:tcPr>
          <w:p>
            <w:pPr>
              <w:pStyle w:val="89"/>
            </w:pPr>
            <w:r>
              <w:rPr>
                <w:rFonts w:eastAsia="Malgun Gothic"/>
                <w:lang w:val="fr-FR"/>
              </w:rPr>
              <w:t>128</w:t>
            </w:r>
          </w:p>
        </w:tc>
        <w:tc>
          <w:tcPr>
            <w:tcW w:w="225" w:type="pct"/>
            <w:tcBorders>
              <w:top w:val="single" w:color="auto" w:sz="4" w:space="0"/>
              <w:left w:val="single" w:color="auto" w:sz="4" w:space="0"/>
              <w:bottom w:val="single" w:color="auto" w:sz="4" w:space="0"/>
              <w:right w:val="single" w:color="auto" w:sz="4" w:space="0"/>
            </w:tcBorders>
          </w:tcPr>
          <w:p>
            <w:pPr>
              <w:pStyle w:val="89"/>
            </w:pPr>
            <w:r>
              <w:rPr>
                <w:lang w:val="fr-FR"/>
              </w:rPr>
              <w:t>162</w:t>
            </w:r>
          </w:p>
        </w:tc>
        <w:tc>
          <w:tcPr>
            <w:tcW w:w="262" w:type="pct"/>
            <w:tcBorders>
              <w:top w:val="single" w:color="auto" w:sz="4" w:space="0"/>
              <w:left w:val="single" w:color="auto" w:sz="4" w:space="0"/>
              <w:bottom w:val="single" w:color="auto" w:sz="4" w:space="0"/>
              <w:right w:val="single" w:color="auto" w:sz="4" w:space="0"/>
            </w:tcBorders>
          </w:tcPr>
          <w:p>
            <w:pPr>
              <w:pStyle w:val="89"/>
              <w:rPr>
                <w:rFonts w:eastAsia="Malgun Gothic"/>
              </w:rPr>
            </w:pPr>
            <w:r>
              <w:rPr>
                <w:lang w:val="fr-FR" w:eastAsia="zh-CN"/>
              </w:rPr>
              <w:t>180</w:t>
            </w:r>
          </w:p>
        </w:tc>
        <w:tc>
          <w:tcPr>
            <w:tcW w:w="189" w:type="pct"/>
            <w:tcBorders>
              <w:top w:val="single" w:color="auto" w:sz="4" w:space="0"/>
              <w:left w:val="single" w:color="auto" w:sz="4" w:space="0"/>
              <w:bottom w:val="single" w:color="auto" w:sz="4" w:space="0"/>
              <w:right w:val="single" w:color="auto" w:sz="4" w:space="0"/>
            </w:tcBorders>
          </w:tcPr>
          <w:p>
            <w:pPr>
              <w:pStyle w:val="89"/>
            </w:pPr>
            <w:r>
              <w:rPr>
                <w:rFonts w:eastAsia="Malgun Gothic"/>
                <w:lang w:val="fr-FR"/>
              </w:rPr>
              <w:t>216</w:t>
            </w:r>
          </w:p>
        </w:tc>
        <w:tc>
          <w:tcPr>
            <w:tcW w:w="225" w:type="pct"/>
            <w:tcBorders>
              <w:top w:val="single" w:color="auto" w:sz="4" w:space="0"/>
              <w:left w:val="single" w:color="auto" w:sz="4" w:space="0"/>
              <w:bottom w:val="single" w:color="auto" w:sz="4" w:space="0"/>
              <w:right w:val="single" w:color="auto" w:sz="4" w:space="0"/>
            </w:tcBorders>
          </w:tcPr>
          <w:p>
            <w:pPr>
              <w:pStyle w:val="89"/>
            </w:pPr>
            <w:r>
              <w:rPr>
                <w:lang w:val="fr-FR"/>
              </w:rPr>
              <w:t>243</w:t>
            </w:r>
          </w:p>
        </w:tc>
        <w:tc>
          <w:tcPr>
            <w:tcW w:w="195" w:type="pct"/>
            <w:tcBorders>
              <w:top w:val="single" w:color="auto" w:sz="4" w:space="0"/>
              <w:left w:val="single" w:color="auto" w:sz="4" w:space="0"/>
              <w:bottom w:val="single" w:color="auto" w:sz="4" w:space="0"/>
              <w:right w:val="single" w:color="auto" w:sz="4" w:space="0"/>
            </w:tcBorders>
          </w:tcPr>
          <w:p>
            <w:pPr>
              <w:pStyle w:val="89"/>
            </w:pPr>
            <w:r>
              <w:rPr>
                <w:lang w:val="fr-FR"/>
              </w:rPr>
              <w:t>270</w:t>
            </w:r>
          </w:p>
        </w:tc>
        <w:tc>
          <w:tcPr>
            <w:tcW w:w="432" w:type="pct"/>
            <w:tcBorders>
              <w:top w:val="nil"/>
              <w:bottom w:val="nil"/>
            </w:tcBorders>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nil"/>
              <w:bottom w:val="single" w:color="auto" w:sz="4" w:space="0"/>
            </w:tcBorders>
            <w:shd w:val="clear" w:color="auto" w:fill="auto"/>
          </w:tcPr>
          <w:p>
            <w:pPr>
              <w:pStyle w:val="89"/>
            </w:pPr>
          </w:p>
        </w:tc>
        <w:tc>
          <w:tcPr>
            <w:tcW w:w="313" w:type="pct"/>
            <w:tcBorders>
              <w:top w:val="single" w:color="auto" w:sz="4" w:space="0"/>
              <w:left w:val="single" w:color="auto" w:sz="4" w:space="0"/>
              <w:bottom w:val="single" w:color="auto" w:sz="4" w:space="0"/>
              <w:right w:val="single" w:color="auto" w:sz="4" w:space="0"/>
            </w:tcBorders>
          </w:tcPr>
          <w:p>
            <w:pPr>
              <w:pStyle w:val="89"/>
            </w:pPr>
            <w:r>
              <w:rPr>
                <w:lang w:val="fr-FR"/>
              </w:rPr>
              <w:t>60</w:t>
            </w:r>
          </w:p>
        </w:tc>
        <w:tc>
          <w:tcPr>
            <w:tcW w:w="270" w:type="pct"/>
            <w:tcBorders>
              <w:top w:val="single" w:color="auto" w:sz="4" w:space="0"/>
              <w:left w:val="single" w:color="auto" w:sz="4" w:space="0"/>
              <w:bottom w:val="single" w:color="auto" w:sz="4" w:space="0"/>
              <w:right w:val="single" w:color="auto" w:sz="4" w:space="0"/>
            </w:tcBorders>
          </w:tcPr>
          <w:p>
            <w:pPr>
              <w:pStyle w:val="89"/>
            </w:pPr>
          </w:p>
        </w:tc>
        <w:tc>
          <w:tcPr>
            <w:tcW w:w="270" w:type="pct"/>
            <w:tcBorders>
              <w:top w:val="single" w:color="auto" w:sz="4" w:space="0"/>
              <w:left w:val="single" w:color="auto" w:sz="4" w:space="0"/>
              <w:bottom w:val="single" w:color="auto" w:sz="4" w:space="0"/>
              <w:right w:val="single" w:color="auto" w:sz="4" w:space="0"/>
            </w:tcBorders>
          </w:tcPr>
          <w:p>
            <w:pPr>
              <w:pStyle w:val="89"/>
              <w:rPr>
                <w:rFonts w:eastAsia="Malgun Gothic"/>
              </w:rPr>
            </w:pPr>
            <w:r>
              <w:rPr>
                <w:rFonts w:eastAsia="Malgun Gothic"/>
                <w:lang w:val="fr-FR"/>
              </w:rPr>
              <w:t>10</w:t>
            </w:r>
          </w:p>
        </w:tc>
        <w:tc>
          <w:tcPr>
            <w:tcW w:w="315" w:type="pct"/>
            <w:tcBorders>
              <w:top w:val="single" w:color="auto" w:sz="4" w:space="0"/>
              <w:left w:val="single" w:color="auto" w:sz="4" w:space="0"/>
              <w:bottom w:val="single" w:color="auto" w:sz="4" w:space="0"/>
              <w:right w:val="single" w:color="auto" w:sz="4" w:space="0"/>
            </w:tcBorders>
          </w:tcPr>
          <w:p>
            <w:pPr>
              <w:pStyle w:val="89"/>
            </w:pPr>
            <w:r>
              <w:rPr>
                <w:lang w:val="fr-FR"/>
              </w:rPr>
              <w:t>18</w:t>
            </w:r>
          </w:p>
        </w:tc>
        <w:tc>
          <w:tcPr>
            <w:tcW w:w="265" w:type="pct"/>
            <w:tcBorders>
              <w:top w:val="single" w:color="auto" w:sz="4" w:space="0"/>
              <w:left w:val="single" w:color="auto" w:sz="4" w:space="0"/>
              <w:bottom w:val="single" w:color="auto" w:sz="4" w:space="0"/>
              <w:right w:val="single" w:color="auto" w:sz="4" w:space="0"/>
            </w:tcBorders>
          </w:tcPr>
          <w:p>
            <w:pPr>
              <w:pStyle w:val="89"/>
            </w:pPr>
            <w:r>
              <w:rPr>
                <w:lang w:val="fr-FR"/>
              </w:rPr>
              <w:t>24</w:t>
            </w:r>
          </w:p>
        </w:tc>
        <w:tc>
          <w:tcPr>
            <w:tcW w:w="272" w:type="pct"/>
            <w:tcBorders>
              <w:top w:val="single" w:color="auto" w:sz="4" w:space="0"/>
              <w:left w:val="single" w:color="auto" w:sz="4" w:space="0"/>
              <w:bottom w:val="single" w:color="auto" w:sz="4" w:space="0"/>
              <w:right w:val="single" w:color="auto" w:sz="4" w:space="0"/>
            </w:tcBorders>
          </w:tcPr>
          <w:p>
            <w:pPr>
              <w:pStyle w:val="89"/>
            </w:pPr>
            <w:r>
              <w:rPr>
                <w:lang w:val="fr-FR"/>
              </w:rPr>
              <w:t>30</w:t>
            </w:r>
          </w:p>
        </w:tc>
        <w:tc>
          <w:tcPr>
            <w:tcW w:w="225" w:type="pct"/>
            <w:tcBorders>
              <w:top w:val="single" w:color="auto" w:sz="4" w:space="0"/>
              <w:left w:val="single" w:color="auto" w:sz="4" w:space="0"/>
              <w:bottom w:val="single" w:color="auto" w:sz="4" w:space="0"/>
              <w:right w:val="single" w:color="auto" w:sz="4" w:space="0"/>
            </w:tcBorders>
          </w:tcPr>
          <w:p>
            <w:pPr>
              <w:pStyle w:val="89"/>
            </w:pPr>
            <w:r>
              <w:rPr>
                <w:lang w:val="fr-FR"/>
              </w:rPr>
              <w:t>36</w:t>
            </w:r>
          </w:p>
        </w:tc>
        <w:tc>
          <w:tcPr>
            <w:tcW w:w="272" w:type="pct"/>
            <w:tcBorders>
              <w:top w:val="single" w:color="auto" w:sz="4" w:space="0"/>
              <w:left w:val="single" w:color="auto" w:sz="4" w:space="0"/>
              <w:bottom w:val="single" w:color="auto" w:sz="4" w:space="0"/>
              <w:right w:val="single" w:color="auto" w:sz="4" w:space="0"/>
            </w:tcBorders>
          </w:tcPr>
          <w:p>
            <w:pPr>
              <w:pStyle w:val="89"/>
              <w:rPr>
                <w:rFonts w:eastAsia="Malgun Gothic"/>
              </w:rPr>
            </w:pPr>
          </w:p>
        </w:tc>
        <w:tc>
          <w:tcPr>
            <w:tcW w:w="272" w:type="pct"/>
            <w:tcBorders>
              <w:top w:val="single" w:color="auto" w:sz="4" w:space="0"/>
              <w:left w:val="single" w:color="auto" w:sz="4" w:space="0"/>
              <w:bottom w:val="single" w:color="auto" w:sz="4" w:space="0"/>
              <w:right w:val="single" w:color="auto" w:sz="4" w:space="0"/>
            </w:tcBorders>
          </w:tcPr>
          <w:p>
            <w:pPr>
              <w:pStyle w:val="89"/>
              <w:rPr>
                <w:rFonts w:eastAsia="Malgun Gothic"/>
              </w:rPr>
            </w:pPr>
            <w:r>
              <w:rPr>
                <w:rFonts w:eastAsia="Malgun Gothic"/>
                <w:lang w:val="fr-FR"/>
              </w:rPr>
              <w:t>50</w:t>
            </w:r>
          </w:p>
        </w:tc>
        <w:tc>
          <w:tcPr>
            <w:tcW w:w="315" w:type="pct"/>
            <w:tcBorders>
              <w:top w:val="single" w:color="auto" w:sz="4" w:space="0"/>
              <w:left w:val="single" w:color="auto" w:sz="4" w:space="0"/>
              <w:bottom w:val="single" w:color="auto" w:sz="4" w:space="0"/>
              <w:right w:val="single" w:color="auto" w:sz="4" w:space="0"/>
            </w:tcBorders>
          </w:tcPr>
          <w:p>
            <w:pPr>
              <w:pStyle w:val="89"/>
              <w:rPr>
                <w:rFonts w:eastAsia="Malgun Gothic"/>
              </w:rPr>
            </w:pPr>
          </w:p>
        </w:tc>
        <w:tc>
          <w:tcPr>
            <w:tcW w:w="268" w:type="pct"/>
            <w:tcBorders>
              <w:top w:val="single" w:color="auto" w:sz="4" w:space="0"/>
              <w:left w:val="single" w:color="auto" w:sz="4" w:space="0"/>
              <w:bottom w:val="single" w:color="auto" w:sz="4" w:space="0"/>
              <w:right w:val="single" w:color="auto" w:sz="4" w:space="0"/>
            </w:tcBorders>
          </w:tcPr>
          <w:p>
            <w:pPr>
              <w:pStyle w:val="89"/>
            </w:pPr>
            <w:r>
              <w:rPr>
                <w:rFonts w:eastAsia="Malgun Gothic"/>
                <w:lang w:val="fr-FR"/>
              </w:rPr>
              <w:t>64</w:t>
            </w:r>
          </w:p>
        </w:tc>
        <w:tc>
          <w:tcPr>
            <w:tcW w:w="225" w:type="pct"/>
            <w:tcBorders>
              <w:top w:val="single" w:color="auto" w:sz="4" w:space="0"/>
              <w:left w:val="single" w:color="auto" w:sz="4" w:space="0"/>
              <w:bottom w:val="single" w:color="auto" w:sz="4" w:space="0"/>
              <w:right w:val="single" w:color="auto" w:sz="4" w:space="0"/>
            </w:tcBorders>
          </w:tcPr>
          <w:p>
            <w:pPr>
              <w:pStyle w:val="89"/>
            </w:pPr>
            <w:r>
              <w:rPr>
                <w:rFonts w:eastAsia="Malgun Gothic"/>
                <w:lang w:val="fr-FR"/>
              </w:rPr>
              <w:t>75</w:t>
            </w:r>
          </w:p>
        </w:tc>
        <w:tc>
          <w:tcPr>
            <w:tcW w:w="262" w:type="pct"/>
            <w:tcBorders>
              <w:top w:val="single" w:color="auto" w:sz="4" w:space="0"/>
              <w:left w:val="single" w:color="auto" w:sz="4" w:space="0"/>
              <w:bottom w:val="single" w:color="auto" w:sz="4" w:space="0"/>
              <w:right w:val="single" w:color="auto" w:sz="4" w:space="0"/>
            </w:tcBorders>
          </w:tcPr>
          <w:p>
            <w:pPr>
              <w:pStyle w:val="89"/>
              <w:rPr>
                <w:rFonts w:eastAsia="Malgun Gothic"/>
              </w:rPr>
            </w:pPr>
            <w:r>
              <w:rPr>
                <w:lang w:val="fr-FR" w:eastAsia="zh-CN"/>
              </w:rPr>
              <w:t>90</w:t>
            </w:r>
          </w:p>
        </w:tc>
        <w:tc>
          <w:tcPr>
            <w:tcW w:w="189" w:type="pct"/>
            <w:tcBorders>
              <w:top w:val="single" w:color="auto" w:sz="4" w:space="0"/>
              <w:left w:val="single" w:color="auto" w:sz="4" w:space="0"/>
              <w:bottom w:val="single" w:color="auto" w:sz="4" w:space="0"/>
              <w:right w:val="single" w:color="auto" w:sz="4" w:space="0"/>
            </w:tcBorders>
          </w:tcPr>
          <w:p>
            <w:pPr>
              <w:pStyle w:val="89"/>
            </w:pPr>
            <w:r>
              <w:rPr>
                <w:rFonts w:eastAsia="Malgun Gothic"/>
                <w:lang w:val="fr-FR"/>
              </w:rPr>
              <w:t>100</w:t>
            </w:r>
          </w:p>
        </w:tc>
        <w:tc>
          <w:tcPr>
            <w:tcW w:w="225" w:type="pct"/>
            <w:tcBorders>
              <w:top w:val="single" w:color="auto" w:sz="4" w:space="0"/>
              <w:left w:val="single" w:color="auto" w:sz="4" w:space="0"/>
              <w:bottom w:val="single" w:color="auto" w:sz="4" w:space="0"/>
              <w:right w:val="single" w:color="auto" w:sz="4" w:space="0"/>
            </w:tcBorders>
          </w:tcPr>
          <w:p>
            <w:pPr>
              <w:pStyle w:val="89"/>
            </w:pPr>
            <w:r>
              <w:rPr>
                <w:lang w:val="fr-FR"/>
              </w:rPr>
              <w:t>120</w:t>
            </w:r>
          </w:p>
        </w:tc>
        <w:tc>
          <w:tcPr>
            <w:tcW w:w="195" w:type="pct"/>
            <w:tcBorders>
              <w:top w:val="single" w:color="auto" w:sz="4" w:space="0"/>
              <w:left w:val="single" w:color="auto" w:sz="4" w:space="0"/>
              <w:bottom w:val="single" w:color="auto" w:sz="4" w:space="0"/>
              <w:right w:val="single" w:color="auto" w:sz="4" w:space="0"/>
            </w:tcBorders>
          </w:tcPr>
          <w:p>
            <w:pPr>
              <w:pStyle w:val="89"/>
            </w:pPr>
            <w:r>
              <w:rPr>
                <w:lang w:val="fr-FR"/>
              </w:rPr>
              <w:t>135</w:t>
            </w:r>
          </w:p>
        </w:tc>
        <w:tc>
          <w:tcPr>
            <w:tcW w:w="432" w:type="pct"/>
            <w:tcBorders>
              <w:top w:val="nil"/>
              <w:bottom w:val="single" w:color="auto" w:sz="4" w:space="0"/>
            </w:tcBorders>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bottom w:val="nil"/>
            </w:tcBorders>
            <w:shd w:val="clear" w:color="auto" w:fill="auto"/>
          </w:tcPr>
          <w:p>
            <w:pPr>
              <w:pStyle w:val="89"/>
            </w:pPr>
            <w:r>
              <w:rPr>
                <w:rFonts w:hint="eastAsia"/>
                <w:lang w:eastAsia="zh-CN"/>
              </w:rPr>
              <w:t>n41</w:t>
            </w:r>
          </w:p>
        </w:tc>
        <w:tc>
          <w:tcPr>
            <w:tcW w:w="313" w:type="pct"/>
          </w:tcPr>
          <w:p>
            <w:pPr>
              <w:pStyle w:val="89"/>
              <w:rPr>
                <w:rFonts w:cs="Arial"/>
              </w:rPr>
            </w:pPr>
            <w:r>
              <w:rPr>
                <w:rFonts w:cs="Arial"/>
              </w:rPr>
              <w:t>15</w:t>
            </w:r>
          </w:p>
        </w:tc>
        <w:tc>
          <w:tcPr>
            <w:tcW w:w="270" w:type="pct"/>
            <w:shd w:val="clear" w:color="auto" w:fill="auto"/>
          </w:tcPr>
          <w:p>
            <w:pPr>
              <w:pStyle w:val="89"/>
            </w:pPr>
          </w:p>
        </w:tc>
        <w:tc>
          <w:tcPr>
            <w:tcW w:w="270" w:type="pct"/>
            <w:shd w:val="clear" w:color="auto" w:fill="auto"/>
          </w:tcPr>
          <w:p>
            <w:pPr>
              <w:pStyle w:val="89"/>
            </w:pPr>
            <w:r>
              <w:rPr>
                <w:rFonts w:hint="eastAsia" w:cs="Arial"/>
                <w:szCs w:val="18"/>
              </w:rPr>
              <w:t>5</w:t>
            </w:r>
            <w:r>
              <w:rPr>
                <w:rFonts w:cs="Arial"/>
                <w:szCs w:val="18"/>
              </w:rPr>
              <w:t>0</w:t>
            </w:r>
          </w:p>
        </w:tc>
        <w:tc>
          <w:tcPr>
            <w:tcW w:w="315" w:type="pct"/>
            <w:shd w:val="clear" w:color="auto" w:fill="auto"/>
          </w:tcPr>
          <w:p>
            <w:pPr>
              <w:pStyle w:val="89"/>
            </w:pPr>
            <w:r>
              <w:rPr>
                <w:rFonts w:hint="eastAsia" w:cs="Arial"/>
                <w:szCs w:val="18"/>
              </w:rPr>
              <w:t>7</w:t>
            </w:r>
            <w:r>
              <w:rPr>
                <w:rFonts w:cs="Arial"/>
                <w:szCs w:val="18"/>
              </w:rPr>
              <w:t>5</w:t>
            </w:r>
          </w:p>
        </w:tc>
        <w:tc>
          <w:tcPr>
            <w:tcW w:w="265" w:type="pct"/>
            <w:shd w:val="clear" w:color="auto" w:fill="auto"/>
          </w:tcPr>
          <w:p>
            <w:pPr>
              <w:pStyle w:val="89"/>
            </w:pPr>
            <w:r>
              <w:rPr>
                <w:rFonts w:hint="eastAsia" w:cs="Arial"/>
                <w:szCs w:val="18"/>
              </w:rPr>
              <w:t>10</w:t>
            </w:r>
            <w:r>
              <w:rPr>
                <w:rFonts w:cs="Arial"/>
                <w:szCs w:val="18"/>
              </w:rPr>
              <w:t>0</w:t>
            </w:r>
          </w:p>
        </w:tc>
        <w:tc>
          <w:tcPr>
            <w:tcW w:w="272" w:type="pct"/>
            <w:shd w:val="clear" w:color="auto" w:fill="auto"/>
          </w:tcPr>
          <w:p>
            <w:pPr>
              <w:pStyle w:val="89"/>
            </w:pPr>
          </w:p>
        </w:tc>
        <w:tc>
          <w:tcPr>
            <w:tcW w:w="225" w:type="pct"/>
          </w:tcPr>
          <w:p>
            <w:pPr>
              <w:pStyle w:val="89"/>
            </w:pPr>
            <w:r>
              <w:t>160</w:t>
            </w:r>
          </w:p>
        </w:tc>
        <w:tc>
          <w:tcPr>
            <w:tcW w:w="272" w:type="pct"/>
          </w:tcPr>
          <w:p>
            <w:pPr>
              <w:pStyle w:val="89"/>
              <w:rPr>
                <w:lang w:eastAsia="zh-CN"/>
              </w:rPr>
            </w:pPr>
          </w:p>
        </w:tc>
        <w:tc>
          <w:tcPr>
            <w:tcW w:w="272" w:type="pct"/>
            <w:shd w:val="clear" w:color="auto" w:fill="auto"/>
          </w:tcPr>
          <w:p>
            <w:pPr>
              <w:pStyle w:val="89"/>
            </w:pPr>
            <w:r>
              <w:rPr>
                <w:lang w:eastAsia="zh-CN"/>
              </w:rPr>
              <w:t>216</w:t>
            </w:r>
          </w:p>
        </w:tc>
        <w:tc>
          <w:tcPr>
            <w:tcW w:w="315" w:type="pct"/>
          </w:tcPr>
          <w:p>
            <w:pPr>
              <w:pStyle w:val="89"/>
              <w:rPr>
                <w:lang w:eastAsia="zh-CN"/>
              </w:rPr>
            </w:pPr>
          </w:p>
        </w:tc>
        <w:tc>
          <w:tcPr>
            <w:tcW w:w="268" w:type="pct"/>
          </w:tcPr>
          <w:p>
            <w:pPr>
              <w:pStyle w:val="89"/>
            </w:pPr>
            <w:r>
              <w:rPr>
                <w:rFonts w:hint="eastAsia"/>
                <w:lang w:eastAsia="zh-CN"/>
              </w:rPr>
              <w:t>270</w:t>
            </w: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bottom w:val="nil"/>
            </w:tcBorders>
            <w:shd w:val="clear" w:color="auto" w:fill="auto"/>
          </w:tcPr>
          <w:p>
            <w:pPr>
              <w:pStyle w:val="89"/>
            </w:pPr>
            <w:r>
              <w:rPr>
                <w:rFonts w:hint="eastAsia"/>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nil"/>
              <w:bottom w:val="nil"/>
            </w:tcBorders>
            <w:shd w:val="clear" w:color="auto" w:fill="auto"/>
          </w:tcPr>
          <w:p>
            <w:pPr>
              <w:pStyle w:val="89"/>
            </w:pPr>
          </w:p>
        </w:tc>
        <w:tc>
          <w:tcPr>
            <w:tcW w:w="313" w:type="pct"/>
          </w:tcPr>
          <w:p>
            <w:pPr>
              <w:pStyle w:val="89"/>
              <w:rPr>
                <w:rFonts w:cs="Arial"/>
              </w:rPr>
            </w:pPr>
            <w:r>
              <w:rPr>
                <w:rFonts w:cs="Arial"/>
              </w:rPr>
              <w:t>30</w:t>
            </w:r>
          </w:p>
        </w:tc>
        <w:tc>
          <w:tcPr>
            <w:tcW w:w="270" w:type="pct"/>
            <w:shd w:val="clear" w:color="auto" w:fill="auto"/>
          </w:tcPr>
          <w:p>
            <w:pPr>
              <w:pStyle w:val="89"/>
            </w:pPr>
          </w:p>
        </w:tc>
        <w:tc>
          <w:tcPr>
            <w:tcW w:w="270" w:type="pct"/>
            <w:shd w:val="clear" w:color="auto" w:fill="auto"/>
          </w:tcPr>
          <w:p>
            <w:pPr>
              <w:pStyle w:val="89"/>
            </w:pPr>
            <w:r>
              <w:rPr>
                <w:rFonts w:hint="eastAsia" w:cs="Arial"/>
                <w:szCs w:val="18"/>
              </w:rPr>
              <w:t>24</w:t>
            </w:r>
          </w:p>
        </w:tc>
        <w:tc>
          <w:tcPr>
            <w:tcW w:w="315" w:type="pct"/>
            <w:shd w:val="clear" w:color="auto" w:fill="auto"/>
          </w:tcPr>
          <w:p>
            <w:pPr>
              <w:pStyle w:val="89"/>
            </w:pPr>
            <w:r>
              <w:rPr>
                <w:rFonts w:hint="eastAsia" w:cs="Arial"/>
                <w:szCs w:val="18"/>
              </w:rPr>
              <w:t>3</w:t>
            </w:r>
            <w:r>
              <w:rPr>
                <w:rFonts w:cs="Arial"/>
                <w:szCs w:val="18"/>
              </w:rPr>
              <w:t>6</w:t>
            </w:r>
          </w:p>
        </w:tc>
        <w:tc>
          <w:tcPr>
            <w:tcW w:w="265" w:type="pct"/>
            <w:shd w:val="clear" w:color="auto" w:fill="auto"/>
          </w:tcPr>
          <w:p>
            <w:pPr>
              <w:pStyle w:val="89"/>
            </w:pPr>
            <w:r>
              <w:rPr>
                <w:rFonts w:hint="eastAsia" w:cs="Arial"/>
                <w:szCs w:val="18"/>
              </w:rPr>
              <w:t>5</w:t>
            </w:r>
            <w:r>
              <w:rPr>
                <w:rFonts w:cs="Arial"/>
                <w:szCs w:val="18"/>
              </w:rPr>
              <w:t>0</w:t>
            </w:r>
          </w:p>
        </w:tc>
        <w:tc>
          <w:tcPr>
            <w:tcW w:w="272" w:type="pct"/>
            <w:shd w:val="clear" w:color="auto" w:fill="auto"/>
          </w:tcPr>
          <w:p>
            <w:pPr>
              <w:pStyle w:val="89"/>
            </w:pPr>
          </w:p>
        </w:tc>
        <w:tc>
          <w:tcPr>
            <w:tcW w:w="225" w:type="pct"/>
          </w:tcPr>
          <w:p>
            <w:pPr>
              <w:pStyle w:val="89"/>
            </w:pPr>
            <w:r>
              <w:rPr>
                <w:rFonts w:hint="eastAsia"/>
                <w:lang w:val="en-US" w:eastAsia="ja-JP"/>
              </w:rPr>
              <w:t>75</w:t>
            </w:r>
          </w:p>
        </w:tc>
        <w:tc>
          <w:tcPr>
            <w:tcW w:w="272" w:type="pct"/>
          </w:tcPr>
          <w:p>
            <w:pPr>
              <w:pStyle w:val="89"/>
              <w:rPr>
                <w:lang w:eastAsia="zh-CN"/>
              </w:rPr>
            </w:pPr>
          </w:p>
        </w:tc>
        <w:tc>
          <w:tcPr>
            <w:tcW w:w="272" w:type="pct"/>
            <w:shd w:val="clear" w:color="auto" w:fill="auto"/>
          </w:tcPr>
          <w:p>
            <w:pPr>
              <w:pStyle w:val="89"/>
            </w:pPr>
            <w:r>
              <w:rPr>
                <w:lang w:eastAsia="zh-CN"/>
              </w:rPr>
              <w:t>100</w:t>
            </w:r>
          </w:p>
        </w:tc>
        <w:tc>
          <w:tcPr>
            <w:tcW w:w="315" w:type="pct"/>
          </w:tcPr>
          <w:p>
            <w:pPr>
              <w:pStyle w:val="89"/>
              <w:rPr>
                <w:lang w:eastAsia="zh-CN"/>
              </w:rPr>
            </w:pPr>
          </w:p>
        </w:tc>
        <w:tc>
          <w:tcPr>
            <w:tcW w:w="268" w:type="pct"/>
          </w:tcPr>
          <w:p>
            <w:pPr>
              <w:pStyle w:val="89"/>
            </w:pPr>
            <w:r>
              <w:rPr>
                <w:rFonts w:hint="eastAsia"/>
                <w:lang w:eastAsia="zh-CN"/>
              </w:rPr>
              <w:t>1</w:t>
            </w:r>
            <w:r>
              <w:rPr>
                <w:lang w:eastAsia="zh-CN"/>
              </w:rPr>
              <w:t>28</w:t>
            </w:r>
          </w:p>
        </w:tc>
        <w:tc>
          <w:tcPr>
            <w:tcW w:w="225" w:type="pct"/>
          </w:tcPr>
          <w:p>
            <w:pPr>
              <w:pStyle w:val="89"/>
            </w:pPr>
            <w:r>
              <w:rPr>
                <w:rFonts w:hint="eastAsia"/>
                <w:lang w:eastAsia="zh-CN"/>
              </w:rPr>
              <w:t>162</w:t>
            </w:r>
          </w:p>
        </w:tc>
        <w:tc>
          <w:tcPr>
            <w:tcW w:w="262" w:type="pct"/>
          </w:tcPr>
          <w:p>
            <w:pPr>
              <w:pStyle w:val="89"/>
              <w:rPr>
                <w:lang w:eastAsia="zh-CN"/>
              </w:rPr>
            </w:pPr>
            <w:r>
              <w:rPr>
                <w:lang w:eastAsia="zh-CN"/>
              </w:rPr>
              <w:t>180</w:t>
            </w:r>
          </w:p>
        </w:tc>
        <w:tc>
          <w:tcPr>
            <w:tcW w:w="189" w:type="pct"/>
          </w:tcPr>
          <w:p>
            <w:pPr>
              <w:pStyle w:val="89"/>
            </w:pPr>
            <w:r>
              <w:rPr>
                <w:rFonts w:hint="eastAsia"/>
                <w:lang w:eastAsia="zh-CN"/>
              </w:rPr>
              <w:t>21</w:t>
            </w:r>
            <w:r>
              <w:rPr>
                <w:lang w:eastAsia="zh-CN"/>
              </w:rPr>
              <w:t>6</w:t>
            </w:r>
          </w:p>
        </w:tc>
        <w:tc>
          <w:tcPr>
            <w:tcW w:w="225" w:type="pct"/>
          </w:tcPr>
          <w:p>
            <w:pPr>
              <w:pStyle w:val="89"/>
              <w:rPr>
                <w:lang w:eastAsia="zh-CN"/>
              </w:rPr>
            </w:pPr>
            <w:r>
              <w:rPr>
                <w:lang w:eastAsia="zh-CN"/>
              </w:rPr>
              <w:t>243</w:t>
            </w:r>
          </w:p>
        </w:tc>
        <w:tc>
          <w:tcPr>
            <w:tcW w:w="195" w:type="pct"/>
          </w:tcPr>
          <w:p>
            <w:pPr>
              <w:pStyle w:val="89"/>
            </w:pPr>
            <w:r>
              <w:rPr>
                <w:rFonts w:hint="eastAsia"/>
                <w:lang w:eastAsia="zh-CN"/>
              </w:rPr>
              <w:t>27</w:t>
            </w:r>
            <w:r>
              <w:rPr>
                <w:lang w:eastAsia="zh-CN"/>
              </w:rPr>
              <w:t>0</w:t>
            </w:r>
          </w:p>
        </w:tc>
        <w:tc>
          <w:tcPr>
            <w:tcW w:w="432" w:type="pct"/>
            <w:tcBorders>
              <w:top w:val="nil"/>
              <w:bottom w:val="nil"/>
            </w:tcBorders>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nil"/>
              <w:bottom w:val="single" w:color="auto" w:sz="4" w:space="0"/>
            </w:tcBorders>
            <w:shd w:val="clear" w:color="auto" w:fill="auto"/>
          </w:tcPr>
          <w:p>
            <w:pPr>
              <w:pStyle w:val="89"/>
            </w:pPr>
          </w:p>
        </w:tc>
        <w:tc>
          <w:tcPr>
            <w:tcW w:w="313" w:type="pct"/>
          </w:tcPr>
          <w:p>
            <w:pPr>
              <w:pStyle w:val="89"/>
              <w:rPr>
                <w:rFonts w:cs="Arial"/>
              </w:rPr>
            </w:pPr>
            <w:r>
              <w:rPr>
                <w:rFonts w:cs="Arial"/>
              </w:rPr>
              <w:t>60</w:t>
            </w:r>
          </w:p>
        </w:tc>
        <w:tc>
          <w:tcPr>
            <w:tcW w:w="270" w:type="pct"/>
            <w:shd w:val="clear" w:color="auto" w:fill="auto"/>
          </w:tcPr>
          <w:p>
            <w:pPr>
              <w:pStyle w:val="89"/>
            </w:pPr>
          </w:p>
        </w:tc>
        <w:tc>
          <w:tcPr>
            <w:tcW w:w="270" w:type="pct"/>
            <w:shd w:val="clear" w:color="auto" w:fill="auto"/>
          </w:tcPr>
          <w:p>
            <w:pPr>
              <w:pStyle w:val="89"/>
            </w:pPr>
            <w:r>
              <w:rPr>
                <w:lang w:eastAsia="zh-CN"/>
              </w:rPr>
              <w:t>10</w:t>
            </w:r>
          </w:p>
        </w:tc>
        <w:tc>
          <w:tcPr>
            <w:tcW w:w="315" w:type="pct"/>
            <w:shd w:val="clear" w:color="auto" w:fill="auto"/>
          </w:tcPr>
          <w:p>
            <w:pPr>
              <w:pStyle w:val="89"/>
            </w:pPr>
            <w:r>
              <w:rPr>
                <w:rFonts w:hint="eastAsia" w:cs="Arial"/>
                <w:szCs w:val="18"/>
              </w:rPr>
              <w:t>18</w:t>
            </w:r>
          </w:p>
        </w:tc>
        <w:tc>
          <w:tcPr>
            <w:tcW w:w="265" w:type="pct"/>
            <w:shd w:val="clear" w:color="auto" w:fill="auto"/>
          </w:tcPr>
          <w:p>
            <w:pPr>
              <w:pStyle w:val="89"/>
            </w:pPr>
            <w:r>
              <w:rPr>
                <w:rFonts w:hint="eastAsia" w:cs="Arial"/>
                <w:szCs w:val="18"/>
              </w:rPr>
              <w:t>24</w:t>
            </w:r>
          </w:p>
        </w:tc>
        <w:tc>
          <w:tcPr>
            <w:tcW w:w="272" w:type="pct"/>
            <w:shd w:val="clear" w:color="auto" w:fill="auto"/>
          </w:tcPr>
          <w:p>
            <w:pPr>
              <w:pStyle w:val="89"/>
            </w:pPr>
          </w:p>
        </w:tc>
        <w:tc>
          <w:tcPr>
            <w:tcW w:w="225" w:type="pct"/>
          </w:tcPr>
          <w:p>
            <w:pPr>
              <w:pStyle w:val="89"/>
            </w:pPr>
            <w:r>
              <w:rPr>
                <w:rFonts w:hint="eastAsia"/>
                <w:lang w:val="en-US" w:eastAsia="ja-JP"/>
              </w:rPr>
              <w:t>36</w:t>
            </w:r>
          </w:p>
        </w:tc>
        <w:tc>
          <w:tcPr>
            <w:tcW w:w="272" w:type="pct"/>
          </w:tcPr>
          <w:p>
            <w:pPr>
              <w:pStyle w:val="89"/>
              <w:rPr>
                <w:lang w:eastAsia="zh-CN"/>
              </w:rPr>
            </w:pPr>
          </w:p>
        </w:tc>
        <w:tc>
          <w:tcPr>
            <w:tcW w:w="272" w:type="pct"/>
            <w:shd w:val="clear" w:color="auto" w:fill="auto"/>
          </w:tcPr>
          <w:p>
            <w:pPr>
              <w:pStyle w:val="89"/>
            </w:pPr>
            <w:r>
              <w:rPr>
                <w:rFonts w:hint="eastAsia"/>
                <w:lang w:eastAsia="zh-CN"/>
              </w:rPr>
              <w:t>5</w:t>
            </w:r>
            <w:r>
              <w:rPr>
                <w:lang w:eastAsia="zh-CN"/>
              </w:rPr>
              <w:t>0</w:t>
            </w:r>
          </w:p>
        </w:tc>
        <w:tc>
          <w:tcPr>
            <w:tcW w:w="315" w:type="pct"/>
          </w:tcPr>
          <w:p>
            <w:pPr>
              <w:pStyle w:val="89"/>
              <w:rPr>
                <w:lang w:eastAsia="zh-CN"/>
              </w:rPr>
            </w:pPr>
          </w:p>
        </w:tc>
        <w:tc>
          <w:tcPr>
            <w:tcW w:w="268" w:type="pct"/>
          </w:tcPr>
          <w:p>
            <w:pPr>
              <w:pStyle w:val="89"/>
            </w:pPr>
            <w:r>
              <w:rPr>
                <w:rFonts w:hint="eastAsia"/>
                <w:lang w:eastAsia="zh-CN"/>
              </w:rPr>
              <w:t>6</w:t>
            </w:r>
            <w:r>
              <w:rPr>
                <w:lang w:eastAsia="zh-CN"/>
              </w:rPr>
              <w:t>4</w:t>
            </w:r>
          </w:p>
        </w:tc>
        <w:tc>
          <w:tcPr>
            <w:tcW w:w="225" w:type="pct"/>
          </w:tcPr>
          <w:p>
            <w:pPr>
              <w:pStyle w:val="89"/>
            </w:pPr>
            <w:r>
              <w:rPr>
                <w:rFonts w:hint="eastAsia"/>
                <w:lang w:eastAsia="zh-CN"/>
              </w:rPr>
              <w:t>7</w:t>
            </w:r>
            <w:r>
              <w:rPr>
                <w:lang w:eastAsia="zh-CN"/>
              </w:rPr>
              <w:t>5</w:t>
            </w:r>
          </w:p>
        </w:tc>
        <w:tc>
          <w:tcPr>
            <w:tcW w:w="262" w:type="pct"/>
          </w:tcPr>
          <w:p>
            <w:pPr>
              <w:pStyle w:val="89"/>
              <w:rPr>
                <w:lang w:eastAsia="zh-CN"/>
              </w:rPr>
            </w:pPr>
            <w:r>
              <w:rPr>
                <w:lang w:eastAsia="zh-CN"/>
              </w:rPr>
              <w:t>90</w:t>
            </w:r>
          </w:p>
        </w:tc>
        <w:tc>
          <w:tcPr>
            <w:tcW w:w="189" w:type="pct"/>
          </w:tcPr>
          <w:p>
            <w:pPr>
              <w:pStyle w:val="89"/>
            </w:pPr>
            <w:r>
              <w:rPr>
                <w:rFonts w:hint="eastAsia"/>
                <w:lang w:eastAsia="zh-CN"/>
              </w:rPr>
              <w:t>10</w:t>
            </w:r>
            <w:r>
              <w:rPr>
                <w:lang w:eastAsia="zh-CN"/>
              </w:rPr>
              <w:t>0</w:t>
            </w:r>
          </w:p>
        </w:tc>
        <w:tc>
          <w:tcPr>
            <w:tcW w:w="225" w:type="pct"/>
          </w:tcPr>
          <w:p>
            <w:pPr>
              <w:pStyle w:val="89"/>
              <w:rPr>
                <w:lang w:eastAsia="zh-CN"/>
              </w:rPr>
            </w:pPr>
            <w:r>
              <w:rPr>
                <w:lang w:eastAsia="zh-CN"/>
              </w:rPr>
              <w:t>120</w:t>
            </w:r>
          </w:p>
        </w:tc>
        <w:tc>
          <w:tcPr>
            <w:tcW w:w="195" w:type="pct"/>
          </w:tcPr>
          <w:p>
            <w:pPr>
              <w:pStyle w:val="89"/>
            </w:pPr>
            <w:r>
              <w:rPr>
                <w:rFonts w:hint="eastAsia"/>
                <w:lang w:eastAsia="zh-CN"/>
              </w:rPr>
              <w:t>135</w:t>
            </w:r>
          </w:p>
        </w:tc>
        <w:tc>
          <w:tcPr>
            <w:tcW w:w="432" w:type="pct"/>
            <w:tcBorders>
              <w:top w:val="nil"/>
              <w:bottom w:val="single" w:color="auto" w:sz="4" w:space="0"/>
            </w:tcBorders>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bottom w:val="nil"/>
            </w:tcBorders>
            <w:shd w:val="clear" w:color="auto" w:fill="auto"/>
          </w:tcPr>
          <w:p>
            <w:pPr>
              <w:pStyle w:val="89"/>
            </w:pPr>
            <w:r>
              <w:t>n48</w:t>
            </w:r>
          </w:p>
        </w:tc>
        <w:tc>
          <w:tcPr>
            <w:tcW w:w="313" w:type="pct"/>
          </w:tcPr>
          <w:p>
            <w:pPr>
              <w:pStyle w:val="89"/>
              <w:rPr>
                <w:rFonts w:cs="Arial"/>
              </w:rPr>
            </w:pPr>
            <w:r>
              <w:rPr>
                <w:rFonts w:cs="Arial"/>
              </w:rPr>
              <w:t>15</w:t>
            </w:r>
          </w:p>
        </w:tc>
        <w:tc>
          <w:tcPr>
            <w:tcW w:w="270" w:type="pct"/>
            <w:shd w:val="clear" w:color="auto" w:fill="auto"/>
          </w:tcPr>
          <w:p>
            <w:pPr>
              <w:pStyle w:val="89"/>
            </w:pPr>
            <w:r>
              <w:t>25</w:t>
            </w:r>
          </w:p>
        </w:tc>
        <w:tc>
          <w:tcPr>
            <w:tcW w:w="270" w:type="pct"/>
            <w:shd w:val="clear" w:color="auto" w:fill="auto"/>
          </w:tcPr>
          <w:p>
            <w:pPr>
              <w:pStyle w:val="89"/>
            </w:pPr>
            <w:r>
              <w:t>50</w:t>
            </w:r>
          </w:p>
        </w:tc>
        <w:tc>
          <w:tcPr>
            <w:tcW w:w="315" w:type="pct"/>
            <w:shd w:val="clear" w:color="auto" w:fill="auto"/>
          </w:tcPr>
          <w:p>
            <w:pPr>
              <w:pStyle w:val="89"/>
            </w:pPr>
            <w:r>
              <w:t>75</w:t>
            </w:r>
          </w:p>
        </w:tc>
        <w:tc>
          <w:tcPr>
            <w:tcW w:w="265" w:type="pct"/>
            <w:shd w:val="clear" w:color="auto" w:fill="auto"/>
          </w:tcPr>
          <w:p>
            <w:pPr>
              <w:pStyle w:val="89"/>
            </w:pPr>
            <w:r>
              <w:t>100</w:t>
            </w:r>
          </w:p>
        </w:tc>
        <w:tc>
          <w:tcPr>
            <w:tcW w:w="272" w:type="pct"/>
            <w:shd w:val="clear" w:color="auto" w:fill="auto"/>
          </w:tcPr>
          <w:p>
            <w:pPr>
              <w:pStyle w:val="89"/>
            </w:pPr>
          </w:p>
        </w:tc>
        <w:tc>
          <w:tcPr>
            <w:tcW w:w="225" w:type="pct"/>
          </w:tcPr>
          <w:p>
            <w:pPr>
              <w:pStyle w:val="89"/>
            </w:pPr>
            <w:r>
              <w:t>160</w:t>
            </w:r>
          </w:p>
        </w:tc>
        <w:tc>
          <w:tcPr>
            <w:tcW w:w="272" w:type="pct"/>
          </w:tcPr>
          <w:p>
            <w:pPr>
              <w:pStyle w:val="89"/>
            </w:pPr>
          </w:p>
        </w:tc>
        <w:tc>
          <w:tcPr>
            <w:tcW w:w="272" w:type="pct"/>
            <w:shd w:val="clear" w:color="auto" w:fill="auto"/>
          </w:tcPr>
          <w:p>
            <w:pPr>
              <w:pStyle w:val="89"/>
            </w:pPr>
            <w:r>
              <w:t>216</w:t>
            </w:r>
          </w:p>
        </w:tc>
        <w:tc>
          <w:tcPr>
            <w:tcW w:w="315" w:type="pct"/>
          </w:tcPr>
          <w:p>
            <w:pPr>
              <w:pStyle w:val="89"/>
            </w:pPr>
          </w:p>
        </w:tc>
        <w:tc>
          <w:tcPr>
            <w:tcW w:w="268" w:type="pct"/>
          </w:tcPr>
          <w:p>
            <w:pPr>
              <w:pStyle w:val="89"/>
            </w:pP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bottom w:val="nil"/>
            </w:tcBorders>
            <w:shd w:val="clear" w:color="auto" w:fill="auto"/>
          </w:tcPr>
          <w:p>
            <w:pPr>
              <w:pStyle w:val="89"/>
            </w:pPr>
            <w:r>
              <w:rPr>
                <w:rFonts w:hint="eastAsia"/>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nil"/>
              <w:bottom w:val="nil"/>
            </w:tcBorders>
            <w:shd w:val="clear" w:color="auto" w:fill="auto"/>
          </w:tcPr>
          <w:p>
            <w:pPr>
              <w:pStyle w:val="89"/>
            </w:pPr>
          </w:p>
        </w:tc>
        <w:tc>
          <w:tcPr>
            <w:tcW w:w="313" w:type="pct"/>
          </w:tcPr>
          <w:p>
            <w:pPr>
              <w:pStyle w:val="89"/>
              <w:rPr>
                <w:rFonts w:cs="Arial"/>
              </w:rPr>
            </w:pPr>
            <w:r>
              <w:rPr>
                <w:rFonts w:cs="Arial"/>
              </w:rPr>
              <w:t>30</w:t>
            </w:r>
          </w:p>
        </w:tc>
        <w:tc>
          <w:tcPr>
            <w:tcW w:w="270" w:type="pct"/>
            <w:shd w:val="clear" w:color="auto" w:fill="auto"/>
          </w:tcPr>
          <w:p>
            <w:pPr>
              <w:pStyle w:val="89"/>
            </w:pPr>
          </w:p>
        </w:tc>
        <w:tc>
          <w:tcPr>
            <w:tcW w:w="270" w:type="pct"/>
            <w:shd w:val="clear" w:color="auto" w:fill="auto"/>
          </w:tcPr>
          <w:p>
            <w:pPr>
              <w:pStyle w:val="89"/>
            </w:pPr>
            <w:r>
              <w:t>24</w:t>
            </w:r>
          </w:p>
        </w:tc>
        <w:tc>
          <w:tcPr>
            <w:tcW w:w="315" w:type="pct"/>
            <w:shd w:val="clear" w:color="auto" w:fill="auto"/>
          </w:tcPr>
          <w:p>
            <w:pPr>
              <w:pStyle w:val="89"/>
            </w:pPr>
            <w:r>
              <w:t>36</w:t>
            </w:r>
          </w:p>
        </w:tc>
        <w:tc>
          <w:tcPr>
            <w:tcW w:w="265" w:type="pct"/>
            <w:shd w:val="clear" w:color="auto" w:fill="auto"/>
          </w:tcPr>
          <w:p>
            <w:pPr>
              <w:pStyle w:val="89"/>
            </w:pPr>
            <w:r>
              <w:t>50</w:t>
            </w:r>
          </w:p>
        </w:tc>
        <w:tc>
          <w:tcPr>
            <w:tcW w:w="272" w:type="pct"/>
            <w:shd w:val="clear" w:color="auto" w:fill="auto"/>
          </w:tcPr>
          <w:p>
            <w:pPr>
              <w:pStyle w:val="89"/>
            </w:pPr>
          </w:p>
        </w:tc>
        <w:tc>
          <w:tcPr>
            <w:tcW w:w="225" w:type="pct"/>
          </w:tcPr>
          <w:p>
            <w:pPr>
              <w:pStyle w:val="89"/>
            </w:pPr>
            <w:r>
              <w:t>75</w:t>
            </w:r>
          </w:p>
        </w:tc>
        <w:tc>
          <w:tcPr>
            <w:tcW w:w="272" w:type="pct"/>
          </w:tcPr>
          <w:p>
            <w:pPr>
              <w:pStyle w:val="89"/>
            </w:pPr>
          </w:p>
        </w:tc>
        <w:tc>
          <w:tcPr>
            <w:tcW w:w="272" w:type="pct"/>
            <w:shd w:val="clear" w:color="auto" w:fill="auto"/>
          </w:tcPr>
          <w:p>
            <w:pPr>
              <w:pStyle w:val="89"/>
            </w:pPr>
            <w:r>
              <w:t>100</w:t>
            </w:r>
          </w:p>
        </w:tc>
        <w:tc>
          <w:tcPr>
            <w:tcW w:w="315" w:type="pct"/>
          </w:tcPr>
          <w:p>
            <w:pPr>
              <w:pStyle w:val="89"/>
            </w:pPr>
          </w:p>
        </w:tc>
        <w:tc>
          <w:tcPr>
            <w:tcW w:w="268" w:type="pct"/>
          </w:tcPr>
          <w:p>
            <w:pPr>
              <w:pStyle w:val="89"/>
            </w:pP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rPr>
                <w:lang w:eastAsia="zh-CN"/>
              </w:rPr>
            </w:pPr>
          </w:p>
        </w:tc>
        <w:tc>
          <w:tcPr>
            <w:tcW w:w="195" w:type="pct"/>
          </w:tcPr>
          <w:p>
            <w:pPr>
              <w:pStyle w:val="89"/>
            </w:pPr>
          </w:p>
        </w:tc>
        <w:tc>
          <w:tcPr>
            <w:tcW w:w="432" w:type="pct"/>
            <w:tcBorders>
              <w:top w:val="nil"/>
              <w:bottom w:val="nil"/>
            </w:tcBorders>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nil"/>
              <w:bottom w:val="single" w:color="auto" w:sz="4" w:space="0"/>
            </w:tcBorders>
            <w:shd w:val="clear" w:color="auto" w:fill="auto"/>
          </w:tcPr>
          <w:p>
            <w:pPr>
              <w:pStyle w:val="89"/>
            </w:pPr>
          </w:p>
        </w:tc>
        <w:tc>
          <w:tcPr>
            <w:tcW w:w="313" w:type="pct"/>
          </w:tcPr>
          <w:p>
            <w:pPr>
              <w:pStyle w:val="89"/>
              <w:rPr>
                <w:rFonts w:cs="Arial"/>
              </w:rPr>
            </w:pPr>
            <w:r>
              <w:rPr>
                <w:rFonts w:cs="Arial"/>
              </w:rPr>
              <w:t>60</w:t>
            </w:r>
          </w:p>
        </w:tc>
        <w:tc>
          <w:tcPr>
            <w:tcW w:w="270" w:type="pct"/>
            <w:shd w:val="clear" w:color="auto" w:fill="auto"/>
          </w:tcPr>
          <w:p>
            <w:pPr>
              <w:pStyle w:val="89"/>
            </w:pPr>
          </w:p>
        </w:tc>
        <w:tc>
          <w:tcPr>
            <w:tcW w:w="270" w:type="pct"/>
            <w:shd w:val="clear" w:color="auto" w:fill="auto"/>
          </w:tcPr>
          <w:p>
            <w:pPr>
              <w:pStyle w:val="89"/>
            </w:pPr>
            <w:r>
              <w:t>10</w:t>
            </w:r>
          </w:p>
        </w:tc>
        <w:tc>
          <w:tcPr>
            <w:tcW w:w="315" w:type="pct"/>
            <w:shd w:val="clear" w:color="auto" w:fill="auto"/>
          </w:tcPr>
          <w:p>
            <w:pPr>
              <w:pStyle w:val="89"/>
            </w:pPr>
            <w:r>
              <w:t>18</w:t>
            </w:r>
          </w:p>
        </w:tc>
        <w:tc>
          <w:tcPr>
            <w:tcW w:w="265" w:type="pct"/>
            <w:shd w:val="clear" w:color="auto" w:fill="auto"/>
          </w:tcPr>
          <w:p>
            <w:pPr>
              <w:pStyle w:val="89"/>
            </w:pPr>
            <w:r>
              <w:t>24</w:t>
            </w:r>
          </w:p>
        </w:tc>
        <w:tc>
          <w:tcPr>
            <w:tcW w:w="272" w:type="pct"/>
            <w:shd w:val="clear" w:color="auto" w:fill="auto"/>
          </w:tcPr>
          <w:p>
            <w:pPr>
              <w:pStyle w:val="89"/>
            </w:pPr>
          </w:p>
        </w:tc>
        <w:tc>
          <w:tcPr>
            <w:tcW w:w="225" w:type="pct"/>
          </w:tcPr>
          <w:p>
            <w:pPr>
              <w:pStyle w:val="89"/>
            </w:pPr>
            <w:r>
              <w:t>36</w:t>
            </w:r>
          </w:p>
        </w:tc>
        <w:tc>
          <w:tcPr>
            <w:tcW w:w="272" w:type="pct"/>
          </w:tcPr>
          <w:p>
            <w:pPr>
              <w:pStyle w:val="89"/>
            </w:pPr>
          </w:p>
        </w:tc>
        <w:tc>
          <w:tcPr>
            <w:tcW w:w="272" w:type="pct"/>
            <w:shd w:val="clear" w:color="auto" w:fill="auto"/>
          </w:tcPr>
          <w:p>
            <w:pPr>
              <w:pStyle w:val="89"/>
            </w:pPr>
            <w:r>
              <w:t>50</w:t>
            </w:r>
          </w:p>
        </w:tc>
        <w:tc>
          <w:tcPr>
            <w:tcW w:w="315" w:type="pct"/>
          </w:tcPr>
          <w:p>
            <w:pPr>
              <w:pStyle w:val="89"/>
            </w:pPr>
          </w:p>
        </w:tc>
        <w:tc>
          <w:tcPr>
            <w:tcW w:w="268" w:type="pct"/>
          </w:tcPr>
          <w:p>
            <w:pPr>
              <w:pStyle w:val="89"/>
            </w:pP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rPr>
                <w:lang w:eastAsia="zh-CN"/>
              </w:rPr>
            </w:pPr>
          </w:p>
        </w:tc>
        <w:tc>
          <w:tcPr>
            <w:tcW w:w="195" w:type="pct"/>
          </w:tcPr>
          <w:p>
            <w:pPr>
              <w:pStyle w:val="89"/>
            </w:pPr>
          </w:p>
        </w:tc>
        <w:tc>
          <w:tcPr>
            <w:tcW w:w="432" w:type="pct"/>
            <w:tcBorders>
              <w:top w:val="nil"/>
              <w:bottom w:val="single" w:color="auto" w:sz="4" w:space="0"/>
            </w:tcBorders>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bottom w:val="nil"/>
            </w:tcBorders>
            <w:shd w:val="clear" w:color="auto" w:fill="auto"/>
          </w:tcPr>
          <w:p>
            <w:pPr>
              <w:pStyle w:val="89"/>
            </w:pPr>
            <w:r>
              <w:t>n50</w:t>
            </w:r>
          </w:p>
        </w:tc>
        <w:tc>
          <w:tcPr>
            <w:tcW w:w="313" w:type="pct"/>
          </w:tcPr>
          <w:p>
            <w:pPr>
              <w:pStyle w:val="89"/>
              <w:rPr>
                <w:rFonts w:cs="Arial"/>
              </w:rPr>
            </w:pPr>
            <w:r>
              <w:t>15</w:t>
            </w:r>
          </w:p>
        </w:tc>
        <w:tc>
          <w:tcPr>
            <w:tcW w:w="270" w:type="pct"/>
            <w:shd w:val="clear" w:color="auto" w:fill="auto"/>
          </w:tcPr>
          <w:p>
            <w:pPr>
              <w:pStyle w:val="89"/>
            </w:pPr>
            <w:r>
              <w:t>25</w:t>
            </w:r>
          </w:p>
        </w:tc>
        <w:tc>
          <w:tcPr>
            <w:tcW w:w="270" w:type="pct"/>
            <w:shd w:val="clear" w:color="auto" w:fill="auto"/>
          </w:tcPr>
          <w:p>
            <w:pPr>
              <w:pStyle w:val="89"/>
              <w:rPr>
                <w:lang w:eastAsia="zh-CN"/>
              </w:rPr>
            </w:pPr>
            <w:r>
              <w:t>50</w:t>
            </w:r>
          </w:p>
        </w:tc>
        <w:tc>
          <w:tcPr>
            <w:tcW w:w="315" w:type="pct"/>
            <w:shd w:val="clear" w:color="auto" w:fill="auto"/>
          </w:tcPr>
          <w:p>
            <w:pPr>
              <w:pStyle w:val="89"/>
              <w:rPr>
                <w:rFonts w:cs="Arial"/>
                <w:szCs w:val="18"/>
              </w:rPr>
            </w:pPr>
            <w:r>
              <w:t>75</w:t>
            </w:r>
          </w:p>
        </w:tc>
        <w:tc>
          <w:tcPr>
            <w:tcW w:w="265" w:type="pct"/>
            <w:shd w:val="clear" w:color="auto" w:fill="auto"/>
          </w:tcPr>
          <w:p>
            <w:pPr>
              <w:pStyle w:val="89"/>
              <w:rPr>
                <w:rFonts w:cs="Arial"/>
                <w:szCs w:val="18"/>
              </w:rPr>
            </w:pPr>
            <w:r>
              <w:t>100</w:t>
            </w:r>
          </w:p>
        </w:tc>
        <w:tc>
          <w:tcPr>
            <w:tcW w:w="272" w:type="pct"/>
            <w:shd w:val="clear" w:color="auto" w:fill="auto"/>
          </w:tcPr>
          <w:p>
            <w:pPr>
              <w:pStyle w:val="89"/>
            </w:pPr>
          </w:p>
        </w:tc>
        <w:tc>
          <w:tcPr>
            <w:tcW w:w="225" w:type="pct"/>
          </w:tcPr>
          <w:p>
            <w:pPr>
              <w:pStyle w:val="89"/>
            </w:pPr>
            <w:r>
              <w:t>160</w:t>
            </w:r>
          </w:p>
        </w:tc>
        <w:tc>
          <w:tcPr>
            <w:tcW w:w="272" w:type="pct"/>
          </w:tcPr>
          <w:p>
            <w:pPr>
              <w:pStyle w:val="89"/>
            </w:pPr>
          </w:p>
        </w:tc>
        <w:tc>
          <w:tcPr>
            <w:tcW w:w="272" w:type="pct"/>
            <w:shd w:val="clear" w:color="auto" w:fill="auto"/>
          </w:tcPr>
          <w:p>
            <w:pPr>
              <w:pStyle w:val="89"/>
              <w:rPr>
                <w:lang w:eastAsia="zh-CN"/>
              </w:rPr>
            </w:pPr>
            <w:r>
              <w:t>216</w:t>
            </w:r>
          </w:p>
        </w:tc>
        <w:tc>
          <w:tcPr>
            <w:tcW w:w="315" w:type="pct"/>
          </w:tcPr>
          <w:p>
            <w:pPr>
              <w:pStyle w:val="89"/>
            </w:pPr>
          </w:p>
        </w:tc>
        <w:tc>
          <w:tcPr>
            <w:tcW w:w="268" w:type="pct"/>
          </w:tcPr>
          <w:p>
            <w:pPr>
              <w:pStyle w:val="89"/>
              <w:rPr>
                <w:lang w:eastAsia="zh-CN"/>
              </w:rPr>
            </w:pPr>
            <w:r>
              <w:t>270</w:t>
            </w:r>
          </w:p>
        </w:tc>
        <w:tc>
          <w:tcPr>
            <w:tcW w:w="225" w:type="pct"/>
          </w:tcPr>
          <w:p>
            <w:pPr>
              <w:pStyle w:val="89"/>
              <w:rPr>
                <w:lang w:eastAsia="zh-CN"/>
              </w:rPr>
            </w:pPr>
          </w:p>
        </w:tc>
        <w:tc>
          <w:tcPr>
            <w:tcW w:w="262" w:type="pct"/>
          </w:tcPr>
          <w:p>
            <w:pPr>
              <w:pStyle w:val="89"/>
              <w:rPr>
                <w:lang w:eastAsia="zh-CN"/>
              </w:rPr>
            </w:pPr>
          </w:p>
        </w:tc>
        <w:tc>
          <w:tcPr>
            <w:tcW w:w="189" w:type="pct"/>
          </w:tcPr>
          <w:p>
            <w:pPr>
              <w:pStyle w:val="89"/>
              <w:rPr>
                <w:lang w:eastAsia="zh-CN"/>
              </w:rPr>
            </w:pPr>
          </w:p>
        </w:tc>
        <w:tc>
          <w:tcPr>
            <w:tcW w:w="225" w:type="pct"/>
          </w:tcPr>
          <w:p>
            <w:pPr>
              <w:pStyle w:val="89"/>
              <w:rPr>
                <w:lang w:eastAsia="zh-CN"/>
              </w:rPr>
            </w:pPr>
          </w:p>
        </w:tc>
        <w:tc>
          <w:tcPr>
            <w:tcW w:w="195" w:type="pct"/>
          </w:tcPr>
          <w:p>
            <w:pPr>
              <w:pStyle w:val="89"/>
              <w:rPr>
                <w:lang w:eastAsia="zh-CN"/>
              </w:rPr>
            </w:pPr>
          </w:p>
        </w:tc>
        <w:tc>
          <w:tcPr>
            <w:tcW w:w="432" w:type="pct"/>
            <w:tcBorders>
              <w:bottom w:val="nil"/>
            </w:tcBorders>
            <w:shd w:val="clear" w:color="auto" w:fill="auto"/>
          </w:tcPr>
          <w:p>
            <w:pPr>
              <w:pStyle w:val="89"/>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nil"/>
              <w:bottom w:val="nil"/>
            </w:tcBorders>
            <w:shd w:val="clear" w:color="auto" w:fill="auto"/>
          </w:tcPr>
          <w:p>
            <w:pPr>
              <w:pStyle w:val="89"/>
            </w:pPr>
          </w:p>
        </w:tc>
        <w:tc>
          <w:tcPr>
            <w:tcW w:w="313" w:type="pct"/>
          </w:tcPr>
          <w:p>
            <w:pPr>
              <w:pStyle w:val="89"/>
              <w:rPr>
                <w:rFonts w:cs="Arial"/>
              </w:rPr>
            </w:pPr>
            <w:r>
              <w:t>30</w:t>
            </w:r>
          </w:p>
        </w:tc>
        <w:tc>
          <w:tcPr>
            <w:tcW w:w="270" w:type="pct"/>
            <w:shd w:val="clear" w:color="auto" w:fill="auto"/>
          </w:tcPr>
          <w:p>
            <w:pPr>
              <w:pStyle w:val="89"/>
            </w:pPr>
          </w:p>
        </w:tc>
        <w:tc>
          <w:tcPr>
            <w:tcW w:w="270" w:type="pct"/>
            <w:shd w:val="clear" w:color="auto" w:fill="auto"/>
          </w:tcPr>
          <w:p>
            <w:pPr>
              <w:pStyle w:val="89"/>
              <w:rPr>
                <w:lang w:eastAsia="zh-CN"/>
              </w:rPr>
            </w:pPr>
            <w:r>
              <w:t>24</w:t>
            </w:r>
          </w:p>
        </w:tc>
        <w:tc>
          <w:tcPr>
            <w:tcW w:w="315" w:type="pct"/>
            <w:shd w:val="clear" w:color="auto" w:fill="auto"/>
          </w:tcPr>
          <w:p>
            <w:pPr>
              <w:pStyle w:val="89"/>
              <w:rPr>
                <w:rFonts w:cs="Arial"/>
                <w:szCs w:val="18"/>
              </w:rPr>
            </w:pPr>
            <w:r>
              <w:t>36</w:t>
            </w:r>
          </w:p>
        </w:tc>
        <w:tc>
          <w:tcPr>
            <w:tcW w:w="265" w:type="pct"/>
            <w:shd w:val="clear" w:color="auto" w:fill="auto"/>
          </w:tcPr>
          <w:p>
            <w:pPr>
              <w:pStyle w:val="89"/>
              <w:rPr>
                <w:rFonts w:cs="Arial"/>
                <w:szCs w:val="18"/>
              </w:rPr>
            </w:pPr>
            <w:r>
              <w:t>50</w:t>
            </w:r>
          </w:p>
        </w:tc>
        <w:tc>
          <w:tcPr>
            <w:tcW w:w="272" w:type="pct"/>
            <w:shd w:val="clear" w:color="auto" w:fill="auto"/>
          </w:tcPr>
          <w:p>
            <w:pPr>
              <w:pStyle w:val="89"/>
            </w:pPr>
          </w:p>
        </w:tc>
        <w:tc>
          <w:tcPr>
            <w:tcW w:w="225" w:type="pct"/>
          </w:tcPr>
          <w:p>
            <w:pPr>
              <w:pStyle w:val="89"/>
            </w:pPr>
            <w:r>
              <w:t>75</w:t>
            </w:r>
          </w:p>
        </w:tc>
        <w:tc>
          <w:tcPr>
            <w:tcW w:w="272" w:type="pct"/>
          </w:tcPr>
          <w:p>
            <w:pPr>
              <w:pStyle w:val="89"/>
            </w:pPr>
          </w:p>
        </w:tc>
        <w:tc>
          <w:tcPr>
            <w:tcW w:w="272" w:type="pct"/>
            <w:shd w:val="clear" w:color="auto" w:fill="auto"/>
          </w:tcPr>
          <w:p>
            <w:pPr>
              <w:pStyle w:val="89"/>
              <w:rPr>
                <w:lang w:eastAsia="zh-CN"/>
              </w:rPr>
            </w:pPr>
            <w:r>
              <w:t>100</w:t>
            </w:r>
          </w:p>
        </w:tc>
        <w:tc>
          <w:tcPr>
            <w:tcW w:w="315" w:type="pct"/>
          </w:tcPr>
          <w:p>
            <w:pPr>
              <w:pStyle w:val="89"/>
            </w:pPr>
          </w:p>
        </w:tc>
        <w:tc>
          <w:tcPr>
            <w:tcW w:w="268" w:type="pct"/>
          </w:tcPr>
          <w:p>
            <w:pPr>
              <w:pStyle w:val="89"/>
              <w:rPr>
                <w:lang w:eastAsia="zh-CN"/>
              </w:rPr>
            </w:pPr>
            <w:r>
              <w:t>128</w:t>
            </w:r>
          </w:p>
        </w:tc>
        <w:tc>
          <w:tcPr>
            <w:tcW w:w="225" w:type="pct"/>
          </w:tcPr>
          <w:p>
            <w:pPr>
              <w:pStyle w:val="89"/>
              <w:rPr>
                <w:lang w:eastAsia="zh-CN"/>
              </w:rPr>
            </w:pPr>
            <w:r>
              <w:t>162</w:t>
            </w:r>
          </w:p>
        </w:tc>
        <w:tc>
          <w:tcPr>
            <w:tcW w:w="262" w:type="pct"/>
          </w:tcPr>
          <w:p>
            <w:pPr>
              <w:pStyle w:val="89"/>
            </w:pPr>
          </w:p>
        </w:tc>
        <w:tc>
          <w:tcPr>
            <w:tcW w:w="189" w:type="pct"/>
          </w:tcPr>
          <w:p>
            <w:pPr>
              <w:pStyle w:val="89"/>
              <w:rPr>
                <w:lang w:eastAsia="zh-CN"/>
              </w:rPr>
            </w:pPr>
            <w:r>
              <w:t>Note 3</w:t>
            </w:r>
          </w:p>
        </w:tc>
        <w:tc>
          <w:tcPr>
            <w:tcW w:w="225" w:type="pct"/>
          </w:tcPr>
          <w:p>
            <w:pPr>
              <w:pStyle w:val="89"/>
              <w:rPr>
                <w:lang w:eastAsia="zh-CN"/>
              </w:rPr>
            </w:pPr>
          </w:p>
        </w:tc>
        <w:tc>
          <w:tcPr>
            <w:tcW w:w="195" w:type="pct"/>
          </w:tcPr>
          <w:p>
            <w:pPr>
              <w:pStyle w:val="89"/>
              <w:rPr>
                <w:lang w:eastAsia="zh-CN"/>
              </w:rPr>
            </w:pPr>
          </w:p>
        </w:tc>
        <w:tc>
          <w:tcPr>
            <w:tcW w:w="432" w:type="pct"/>
            <w:tcBorders>
              <w:top w:val="nil"/>
              <w:bottom w:val="nil"/>
            </w:tcBorders>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nil"/>
              <w:bottom w:val="single" w:color="auto" w:sz="4" w:space="0"/>
            </w:tcBorders>
            <w:shd w:val="clear" w:color="auto" w:fill="auto"/>
          </w:tcPr>
          <w:p>
            <w:pPr>
              <w:pStyle w:val="89"/>
            </w:pPr>
          </w:p>
        </w:tc>
        <w:tc>
          <w:tcPr>
            <w:tcW w:w="313" w:type="pct"/>
          </w:tcPr>
          <w:p>
            <w:pPr>
              <w:pStyle w:val="89"/>
              <w:rPr>
                <w:rFonts w:cs="Arial"/>
              </w:rPr>
            </w:pPr>
            <w:r>
              <w:t>60</w:t>
            </w:r>
          </w:p>
        </w:tc>
        <w:tc>
          <w:tcPr>
            <w:tcW w:w="270" w:type="pct"/>
            <w:shd w:val="clear" w:color="auto" w:fill="auto"/>
          </w:tcPr>
          <w:p>
            <w:pPr>
              <w:pStyle w:val="89"/>
            </w:pPr>
          </w:p>
        </w:tc>
        <w:tc>
          <w:tcPr>
            <w:tcW w:w="270" w:type="pct"/>
            <w:shd w:val="clear" w:color="auto" w:fill="auto"/>
          </w:tcPr>
          <w:p>
            <w:pPr>
              <w:pStyle w:val="89"/>
              <w:rPr>
                <w:lang w:eastAsia="zh-CN"/>
              </w:rPr>
            </w:pPr>
            <w:r>
              <w:t>10</w:t>
            </w:r>
          </w:p>
        </w:tc>
        <w:tc>
          <w:tcPr>
            <w:tcW w:w="315" w:type="pct"/>
            <w:shd w:val="clear" w:color="auto" w:fill="auto"/>
          </w:tcPr>
          <w:p>
            <w:pPr>
              <w:pStyle w:val="89"/>
              <w:rPr>
                <w:rFonts w:cs="Arial"/>
                <w:szCs w:val="18"/>
              </w:rPr>
            </w:pPr>
            <w:r>
              <w:t>18</w:t>
            </w:r>
          </w:p>
        </w:tc>
        <w:tc>
          <w:tcPr>
            <w:tcW w:w="265" w:type="pct"/>
            <w:shd w:val="clear" w:color="auto" w:fill="auto"/>
          </w:tcPr>
          <w:p>
            <w:pPr>
              <w:pStyle w:val="89"/>
              <w:rPr>
                <w:rFonts w:cs="Arial"/>
                <w:szCs w:val="18"/>
              </w:rPr>
            </w:pPr>
            <w:r>
              <w:t>24</w:t>
            </w:r>
          </w:p>
        </w:tc>
        <w:tc>
          <w:tcPr>
            <w:tcW w:w="272" w:type="pct"/>
            <w:shd w:val="clear" w:color="auto" w:fill="auto"/>
          </w:tcPr>
          <w:p>
            <w:pPr>
              <w:pStyle w:val="89"/>
            </w:pPr>
          </w:p>
        </w:tc>
        <w:tc>
          <w:tcPr>
            <w:tcW w:w="225" w:type="pct"/>
          </w:tcPr>
          <w:p>
            <w:pPr>
              <w:pStyle w:val="89"/>
            </w:pPr>
            <w:r>
              <w:t>36</w:t>
            </w:r>
          </w:p>
        </w:tc>
        <w:tc>
          <w:tcPr>
            <w:tcW w:w="272" w:type="pct"/>
          </w:tcPr>
          <w:p>
            <w:pPr>
              <w:pStyle w:val="89"/>
            </w:pPr>
          </w:p>
        </w:tc>
        <w:tc>
          <w:tcPr>
            <w:tcW w:w="272" w:type="pct"/>
            <w:shd w:val="clear" w:color="auto" w:fill="auto"/>
          </w:tcPr>
          <w:p>
            <w:pPr>
              <w:pStyle w:val="89"/>
              <w:rPr>
                <w:lang w:eastAsia="zh-CN"/>
              </w:rPr>
            </w:pPr>
            <w:r>
              <w:t>50</w:t>
            </w:r>
          </w:p>
        </w:tc>
        <w:tc>
          <w:tcPr>
            <w:tcW w:w="315" w:type="pct"/>
          </w:tcPr>
          <w:p>
            <w:pPr>
              <w:pStyle w:val="89"/>
            </w:pPr>
          </w:p>
        </w:tc>
        <w:tc>
          <w:tcPr>
            <w:tcW w:w="268" w:type="pct"/>
          </w:tcPr>
          <w:p>
            <w:pPr>
              <w:pStyle w:val="89"/>
              <w:rPr>
                <w:lang w:eastAsia="zh-CN"/>
              </w:rPr>
            </w:pPr>
            <w:r>
              <w:t>64</w:t>
            </w:r>
          </w:p>
        </w:tc>
        <w:tc>
          <w:tcPr>
            <w:tcW w:w="225" w:type="pct"/>
          </w:tcPr>
          <w:p>
            <w:pPr>
              <w:pStyle w:val="89"/>
              <w:rPr>
                <w:lang w:eastAsia="zh-CN"/>
              </w:rPr>
            </w:pPr>
            <w:r>
              <w:t>75</w:t>
            </w:r>
          </w:p>
        </w:tc>
        <w:tc>
          <w:tcPr>
            <w:tcW w:w="262" w:type="pct"/>
          </w:tcPr>
          <w:p>
            <w:pPr>
              <w:pStyle w:val="89"/>
            </w:pPr>
          </w:p>
        </w:tc>
        <w:tc>
          <w:tcPr>
            <w:tcW w:w="189" w:type="pct"/>
          </w:tcPr>
          <w:p>
            <w:pPr>
              <w:pStyle w:val="89"/>
              <w:rPr>
                <w:lang w:eastAsia="zh-CN"/>
              </w:rPr>
            </w:pPr>
            <w:r>
              <w:t>Note 3</w:t>
            </w:r>
          </w:p>
        </w:tc>
        <w:tc>
          <w:tcPr>
            <w:tcW w:w="225" w:type="pct"/>
          </w:tcPr>
          <w:p>
            <w:pPr>
              <w:pStyle w:val="89"/>
              <w:rPr>
                <w:lang w:eastAsia="zh-CN"/>
              </w:rPr>
            </w:pPr>
          </w:p>
        </w:tc>
        <w:tc>
          <w:tcPr>
            <w:tcW w:w="195" w:type="pct"/>
          </w:tcPr>
          <w:p>
            <w:pPr>
              <w:pStyle w:val="89"/>
              <w:rPr>
                <w:lang w:eastAsia="zh-CN"/>
              </w:rPr>
            </w:pPr>
          </w:p>
        </w:tc>
        <w:tc>
          <w:tcPr>
            <w:tcW w:w="432" w:type="pct"/>
            <w:tcBorders>
              <w:top w:val="nil"/>
              <w:bottom w:val="single" w:color="auto" w:sz="4" w:space="0"/>
            </w:tcBorders>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bottom w:val="nil"/>
            </w:tcBorders>
            <w:shd w:val="clear" w:color="auto" w:fill="auto"/>
          </w:tcPr>
          <w:p>
            <w:pPr>
              <w:pStyle w:val="89"/>
            </w:pPr>
            <w:r>
              <w:rPr>
                <w:rFonts w:hint="eastAsia"/>
                <w:lang w:eastAsia="zh-CN"/>
              </w:rPr>
              <w:t>n51</w:t>
            </w:r>
          </w:p>
        </w:tc>
        <w:tc>
          <w:tcPr>
            <w:tcW w:w="313" w:type="pct"/>
          </w:tcPr>
          <w:p>
            <w:pPr>
              <w:pStyle w:val="89"/>
              <w:rPr>
                <w:rFonts w:cs="Arial"/>
              </w:rPr>
            </w:pPr>
            <w:r>
              <w:rPr>
                <w:rFonts w:cs="Arial"/>
              </w:rPr>
              <w:t>15</w:t>
            </w:r>
          </w:p>
        </w:tc>
        <w:tc>
          <w:tcPr>
            <w:tcW w:w="270" w:type="pct"/>
            <w:shd w:val="clear" w:color="auto" w:fill="auto"/>
          </w:tcPr>
          <w:p>
            <w:pPr>
              <w:pStyle w:val="89"/>
            </w:pPr>
            <w:r>
              <w:rPr>
                <w:rFonts w:hint="eastAsia"/>
                <w:lang w:eastAsia="zh-CN"/>
              </w:rPr>
              <w:t>25</w:t>
            </w:r>
          </w:p>
        </w:tc>
        <w:tc>
          <w:tcPr>
            <w:tcW w:w="270" w:type="pct"/>
            <w:shd w:val="clear" w:color="auto" w:fill="auto"/>
          </w:tcPr>
          <w:p>
            <w:pPr>
              <w:pStyle w:val="89"/>
            </w:pPr>
          </w:p>
        </w:tc>
        <w:tc>
          <w:tcPr>
            <w:tcW w:w="315" w:type="pct"/>
            <w:shd w:val="clear" w:color="auto" w:fill="auto"/>
          </w:tcPr>
          <w:p>
            <w:pPr>
              <w:pStyle w:val="89"/>
            </w:pPr>
          </w:p>
        </w:tc>
        <w:tc>
          <w:tcPr>
            <w:tcW w:w="265" w:type="pct"/>
            <w:shd w:val="clear" w:color="auto" w:fill="auto"/>
          </w:tcPr>
          <w:p>
            <w:pPr>
              <w:pStyle w:val="89"/>
            </w:pPr>
          </w:p>
        </w:tc>
        <w:tc>
          <w:tcPr>
            <w:tcW w:w="272" w:type="pct"/>
            <w:shd w:val="clear" w:color="auto" w:fill="auto"/>
          </w:tcPr>
          <w:p>
            <w:pPr>
              <w:pStyle w:val="89"/>
            </w:pPr>
          </w:p>
        </w:tc>
        <w:tc>
          <w:tcPr>
            <w:tcW w:w="225" w:type="pct"/>
          </w:tcPr>
          <w:p>
            <w:pPr>
              <w:pStyle w:val="89"/>
            </w:pPr>
          </w:p>
        </w:tc>
        <w:tc>
          <w:tcPr>
            <w:tcW w:w="272" w:type="pct"/>
          </w:tcPr>
          <w:p>
            <w:pPr>
              <w:pStyle w:val="89"/>
            </w:pPr>
          </w:p>
        </w:tc>
        <w:tc>
          <w:tcPr>
            <w:tcW w:w="272" w:type="pct"/>
            <w:shd w:val="clear" w:color="auto" w:fill="auto"/>
          </w:tcPr>
          <w:p>
            <w:pPr>
              <w:pStyle w:val="89"/>
            </w:pPr>
          </w:p>
        </w:tc>
        <w:tc>
          <w:tcPr>
            <w:tcW w:w="315" w:type="pct"/>
          </w:tcPr>
          <w:p>
            <w:pPr>
              <w:pStyle w:val="89"/>
            </w:pPr>
          </w:p>
        </w:tc>
        <w:tc>
          <w:tcPr>
            <w:tcW w:w="268" w:type="pct"/>
          </w:tcPr>
          <w:p>
            <w:pPr>
              <w:pStyle w:val="89"/>
            </w:pP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bottom w:val="nil"/>
            </w:tcBorders>
            <w:shd w:val="clear" w:color="auto" w:fill="auto"/>
          </w:tcPr>
          <w:p>
            <w:pPr>
              <w:pStyle w:val="89"/>
            </w:pPr>
            <w:r>
              <w:rPr>
                <w:rFonts w:hint="eastAsia"/>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bottom w:val="nil"/>
            </w:tcBorders>
            <w:shd w:val="clear" w:color="auto" w:fill="auto"/>
          </w:tcPr>
          <w:p>
            <w:pPr>
              <w:pStyle w:val="89"/>
            </w:pPr>
            <w:r>
              <w:rPr>
                <w:rFonts w:hint="eastAsia"/>
                <w:lang w:eastAsia="zh-CN"/>
              </w:rPr>
              <w:t>n5</w:t>
            </w:r>
            <w:r>
              <w:rPr>
                <w:lang w:eastAsia="zh-CN"/>
              </w:rPr>
              <w:t>3</w:t>
            </w:r>
          </w:p>
        </w:tc>
        <w:tc>
          <w:tcPr>
            <w:tcW w:w="313" w:type="pct"/>
          </w:tcPr>
          <w:p>
            <w:pPr>
              <w:pStyle w:val="89"/>
              <w:rPr>
                <w:rFonts w:cs="Arial"/>
              </w:rPr>
            </w:pPr>
            <w:r>
              <w:rPr>
                <w:rFonts w:cs="Arial"/>
              </w:rPr>
              <w:t>15</w:t>
            </w:r>
          </w:p>
        </w:tc>
        <w:tc>
          <w:tcPr>
            <w:tcW w:w="270" w:type="pct"/>
            <w:shd w:val="clear" w:color="auto" w:fill="auto"/>
          </w:tcPr>
          <w:p>
            <w:pPr>
              <w:pStyle w:val="89"/>
            </w:pPr>
            <w:r>
              <w:t>25</w:t>
            </w:r>
          </w:p>
        </w:tc>
        <w:tc>
          <w:tcPr>
            <w:tcW w:w="270" w:type="pct"/>
            <w:shd w:val="clear" w:color="auto" w:fill="auto"/>
          </w:tcPr>
          <w:p>
            <w:pPr>
              <w:pStyle w:val="89"/>
            </w:pPr>
            <w:r>
              <w:t>50</w:t>
            </w:r>
          </w:p>
        </w:tc>
        <w:tc>
          <w:tcPr>
            <w:tcW w:w="315" w:type="pct"/>
            <w:shd w:val="clear" w:color="auto" w:fill="auto"/>
          </w:tcPr>
          <w:p>
            <w:pPr>
              <w:pStyle w:val="89"/>
            </w:pPr>
          </w:p>
        </w:tc>
        <w:tc>
          <w:tcPr>
            <w:tcW w:w="265" w:type="pct"/>
            <w:shd w:val="clear" w:color="auto" w:fill="auto"/>
          </w:tcPr>
          <w:p>
            <w:pPr>
              <w:pStyle w:val="89"/>
            </w:pPr>
          </w:p>
        </w:tc>
        <w:tc>
          <w:tcPr>
            <w:tcW w:w="272" w:type="pct"/>
            <w:shd w:val="clear" w:color="auto" w:fill="auto"/>
          </w:tcPr>
          <w:p>
            <w:pPr>
              <w:pStyle w:val="89"/>
            </w:pPr>
          </w:p>
        </w:tc>
        <w:tc>
          <w:tcPr>
            <w:tcW w:w="225" w:type="pct"/>
          </w:tcPr>
          <w:p>
            <w:pPr>
              <w:pStyle w:val="89"/>
            </w:pPr>
          </w:p>
        </w:tc>
        <w:tc>
          <w:tcPr>
            <w:tcW w:w="272" w:type="pct"/>
          </w:tcPr>
          <w:p>
            <w:pPr>
              <w:pStyle w:val="89"/>
            </w:pPr>
          </w:p>
        </w:tc>
        <w:tc>
          <w:tcPr>
            <w:tcW w:w="272" w:type="pct"/>
            <w:shd w:val="clear" w:color="auto" w:fill="auto"/>
          </w:tcPr>
          <w:p>
            <w:pPr>
              <w:pStyle w:val="89"/>
            </w:pPr>
          </w:p>
        </w:tc>
        <w:tc>
          <w:tcPr>
            <w:tcW w:w="315" w:type="pct"/>
          </w:tcPr>
          <w:p>
            <w:pPr>
              <w:pStyle w:val="89"/>
            </w:pPr>
          </w:p>
        </w:tc>
        <w:tc>
          <w:tcPr>
            <w:tcW w:w="268" w:type="pct"/>
          </w:tcPr>
          <w:p>
            <w:pPr>
              <w:pStyle w:val="89"/>
            </w:pP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bottom w:val="nil"/>
            </w:tcBorders>
            <w:shd w:val="clear" w:color="auto" w:fill="auto"/>
          </w:tcPr>
          <w:p>
            <w:pPr>
              <w:pStyle w:val="89"/>
            </w:pPr>
            <w:r>
              <w:rPr>
                <w:rFonts w:hint="eastAsi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nil"/>
              <w:bottom w:val="nil"/>
            </w:tcBorders>
            <w:shd w:val="clear" w:color="auto" w:fill="auto"/>
          </w:tcPr>
          <w:p>
            <w:pPr>
              <w:pStyle w:val="89"/>
            </w:pPr>
          </w:p>
        </w:tc>
        <w:tc>
          <w:tcPr>
            <w:tcW w:w="313" w:type="pct"/>
          </w:tcPr>
          <w:p>
            <w:pPr>
              <w:pStyle w:val="89"/>
              <w:rPr>
                <w:rFonts w:cs="Arial"/>
              </w:rPr>
            </w:pPr>
            <w:r>
              <w:rPr>
                <w:rFonts w:cs="Arial"/>
              </w:rPr>
              <w:t>30</w:t>
            </w:r>
          </w:p>
        </w:tc>
        <w:tc>
          <w:tcPr>
            <w:tcW w:w="270" w:type="pct"/>
            <w:shd w:val="clear" w:color="auto" w:fill="auto"/>
          </w:tcPr>
          <w:p>
            <w:pPr>
              <w:pStyle w:val="89"/>
            </w:pPr>
          </w:p>
        </w:tc>
        <w:tc>
          <w:tcPr>
            <w:tcW w:w="270" w:type="pct"/>
            <w:shd w:val="clear" w:color="auto" w:fill="auto"/>
          </w:tcPr>
          <w:p>
            <w:pPr>
              <w:pStyle w:val="89"/>
            </w:pPr>
            <w:r>
              <w:t>24</w:t>
            </w:r>
          </w:p>
        </w:tc>
        <w:tc>
          <w:tcPr>
            <w:tcW w:w="315" w:type="pct"/>
            <w:shd w:val="clear" w:color="auto" w:fill="auto"/>
          </w:tcPr>
          <w:p>
            <w:pPr>
              <w:pStyle w:val="89"/>
            </w:pPr>
          </w:p>
        </w:tc>
        <w:tc>
          <w:tcPr>
            <w:tcW w:w="265" w:type="pct"/>
            <w:shd w:val="clear" w:color="auto" w:fill="auto"/>
          </w:tcPr>
          <w:p>
            <w:pPr>
              <w:pStyle w:val="89"/>
            </w:pPr>
          </w:p>
        </w:tc>
        <w:tc>
          <w:tcPr>
            <w:tcW w:w="272" w:type="pct"/>
            <w:shd w:val="clear" w:color="auto" w:fill="auto"/>
          </w:tcPr>
          <w:p>
            <w:pPr>
              <w:pStyle w:val="89"/>
            </w:pPr>
          </w:p>
        </w:tc>
        <w:tc>
          <w:tcPr>
            <w:tcW w:w="225" w:type="pct"/>
          </w:tcPr>
          <w:p>
            <w:pPr>
              <w:pStyle w:val="89"/>
            </w:pPr>
          </w:p>
        </w:tc>
        <w:tc>
          <w:tcPr>
            <w:tcW w:w="272" w:type="pct"/>
          </w:tcPr>
          <w:p>
            <w:pPr>
              <w:pStyle w:val="89"/>
            </w:pPr>
          </w:p>
        </w:tc>
        <w:tc>
          <w:tcPr>
            <w:tcW w:w="272" w:type="pct"/>
            <w:shd w:val="clear" w:color="auto" w:fill="auto"/>
          </w:tcPr>
          <w:p>
            <w:pPr>
              <w:pStyle w:val="89"/>
            </w:pPr>
          </w:p>
        </w:tc>
        <w:tc>
          <w:tcPr>
            <w:tcW w:w="315" w:type="pct"/>
          </w:tcPr>
          <w:p>
            <w:pPr>
              <w:pStyle w:val="89"/>
            </w:pPr>
          </w:p>
        </w:tc>
        <w:tc>
          <w:tcPr>
            <w:tcW w:w="268" w:type="pct"/>
          </w:tcPr>
          <w:p>
            <w:pPr>
              <w:pStyle w:val="89"/>
            </w:pP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top w:val="nil"/>
              <w:bottom w:val="nil"/>
            </w:tcBorders>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nil"/>
              <w:bottom w:val="single" w:color="auto" w:sz="4" w:space="0"/>
            </w:tcBorders>
            <w:shd w:val="clear" w:color="auto" w:fill="auto"/>
          </w:tcPr>
          <w:p>
            <w:pPr>
              <w:pStyle w:val="89"/>
            </w:pPr>
          </w:p>
        </w:tc>
        <w:tc>
          <w:tcPr>
            <w:tcW w:w="313" w:type="pct"/>
          </w:tcPr>
          <w:p>
            <w:pPr>
              <w:pStyle w:val="89"/>
              <w:rPr>
                <w:rFonts w:cs="Arial"/>
              </w:rPr>
            </w:pPr>
            <w:r>
              <w:rPr>
                <w:rFonts w:cs="Arial"/>
              </w:rPr>
              <w:t>60</w:t>
            </w:r>
          </w:p>
        </w:tc>
        <w:tc>
          <w:tcPr>
            <w:tcW w:w="270" w:type="pct"/>
            <w:shd w:val="clear" w:color="auto" w:fill="auto"/>
          </w:tcPr>
          <w:p>
            <w:pPr>
              <w:pStyle w:val="89"/>
            </w:pPr>
          </w:p>
        </w:tc>
        <w:tc>
          <w:tcPr>
            <w:tcW w:w="270" w:type="pct"/>
            <w:shd w:val="clear" w:color="auto" w:fill="auto"/>
          </w:tcPr>
          <w:p>
            <w:pPr>
              <w:pStyle w:val="89"/>
            </w:pPr>
            <w:r>
              <w:t>10</w:t>
            </w:r>
          </w:p>
        </w:tc>
        <w:tc>
          <w:tcPr>
            <w:tcW w:w="315" w:type="pct"/>
            <w:shd w:val="clear" w:color="auto" w:fill="auto"/>
          </w:tcPr>
          <w:p>
            <w:pPr>
              <w:pStyle w:val="89"/>
            </w:pPr>
          </w:p>
        </w:tc>
        <w:tc>
          <w:tcPr>
            <w:tcW w:w="265" w:type="pct"/>
            <w:shd w:val="clear" w:color="auto" w:fill="auto"/>
          </w:tcPr>
          <w:p>
            <w:pPr>
              <w:pStyle w:val="89"/>
            </w:pPr>
          </w:p>
        </w:tc>
        <w:tc>
          <w:tcPr>
            <w:tcW w:w="272" w:type="pct"/>
            <w:shd w:val="clear" w:color="auto" w:fill="auto"/>
          </w:tcPr>
          <w:p>
            <w:pPr>
              <w:pStyle w:val="89"/>
            </w:pPr>
          </w:p>
        </w:tc>
        <w:tc>
          <w:tcPr>
            <w:tcW w:w="225" w:type="pct"/>
          </w:tcPr>
          <w:p>
            <w:pPr>
              <w:pStyle w:val="89"/>
            </w:pPr>
          </w:p>
        </w:tc>
        <w:tc>
          <w:tcPr>
            <w:tcW w:w="272" w:type="pct"/>
          </w:tcPr>
          <w:p>
            <w:pPr>
              <w:pStyle w:val="89"/>
            </w:pPr>
          </w:p>
        </w:tc>
        <w:tc>
          <w:tcPr>
            <w:tcW w:w="272" w:type="pct"/>
            <w:shd w:val="clear" w:color="auto" w:fill="auto"/>
          </w:tcPr>
          <w:p>
            <w:pPr>
              <w:pStyle w:val="89"/>
            </w:pPr>
          </w:p>
        </w:tc>
        <w:tc>
          <w:tcPr>
            <w:tcW w:w="315" w:type="pct"/>
          </w:tcPr>
          <w:p>
            <w:pPr>
              <w:pStyle w:val="89"/>
            </w:pPr>
          </w:p>
        </w:tc>
        <w:tc>
          <w:tcPr>
            <w:tcW w:w="268" w:type="pct"/>
          </w:tcPr>
          <w:p>
            <w:pPr>
              <w:pStyle w:val="89"/>
            </w:pP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top w:val="nil"/>
              <w:bottom w:val="single" w:color="auto" w:sz="4" w:space="0"/>
            </w:tcBorders>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bottom w:val="nil"/>
            </w:tcBorders>
            <w:shd w:val="clear" w:color="auto" w:fill="auto"/>
          </w:tcPr>
          <w:p>
            <w:pPr>
              <w:pStyle w:val="89"/>
            </w:pPr>
            <w:r>
              <w:rPr>
                <w:lang w:eastAsia="zh-CN"/>
              </w:rPr>
              <w:t>n65</w:t>
            </w:r>
          </w:p>
        </w:tc>
        <w:tc>
          <w:tcPr>
            <w:tcW w:w="313" w:type="pct"/>
          </w:tcPr>
          <w:p>
            <w:pPr>
              <w:pStyle w:val="89"/>
              <w:rPr>
                <w:rFonts w:cs="Arial"/>
              </w:rPr>
            </w:pPr>
            <w:r>
              <w:rPr>
                <w:rFonts w:cs="Arial"/>
              </w:rPr>
              <w:t>15</w:t>
            </w:r>
          </w:p>
        </w:tc>
        <w:tc>
          <w:tcPr>
            <w:tcW w:w="270" w:type="pct"/>
            <w:shd w:val="clear" w:color="auto" w:fill="auto"/>
          </w:tcPr>
          <w:p>
            <w:pPr>
              <w:pStyle w:val="89"/>
            </w:pPr>
            <w:r>
              <w:rPr>
                <w:rFonts w:cs="Arial"/>
                <w:szCs w:val="18"/>
              </w:rPr>
              <w:t>25</w:t>
            </w:r>
          </w:p>
        </w:tc>
        <w:tc>
          <w:tcPr>
            <w:tcW w:w="270" w:type="pct"/>
            <w:shd w:val="clear" w:color="auto" w:fill="auto"/>
          </w:tcPr>
          <w:p>
            <w:pPr>
              <w:pStyle w:val="89"/>
            </w:pPr>
            <w:r>
              <w:rPr>
                <w:rFonts w:hint="eastAsia" w:cs="Arial"/>
                <w:szCs w:val="18"/>
              </w:rPr>
              <w:t>5</w:t>
            </w:r>
            <w:r>
              <w:rPr>
                <w:rFonts w:cs="Arial"/>
                <w:szCs w:val="18"/>
              </w:rPr>
              <w:t>0</w:t>
            </w:r>
            <w:r>
              <w:rPr>
                <w:rFonts w:cs="Arial"/>
                <w:szCs w:val="18"/>
                <w:vertAlign w:val="superscript"/>
              </w:rPr>
              <w:t>1</w:t>
            </w:r>
          </w:p>
        </w:tc>
        <w:tc>
          <w:tcPr>
            <w:tcW w:w="315" w:type="pct"/>
            <w:shd w:val="clear" w:color="auto" w:fill="auto"/>
          </w:tcPr>
          <w:p>
            <w:pPr>
              <w:pStyle w:val="89"/>
            </w:pPr>
            <w:r>
              <w:rPr>
                <w:rFonts w:hint="eastAsia" w:cs="Arial"/>
                <w:szCs w:val="18"/>
              </w:rPr>
              <w:t>7</w:t>
            </w:r>
            <w:r>
              <w:rPr>
                <w:rFonts w:cs="Arial"/>
                <w:szCs w:val="18"/>
              </w:rPr>
              <w:t>5</w:t>
            </w:r>
            <w:r>
              <w:rPr>
                <w:rFonts w:cs="Arial"/>
                <w:szCs w:val="18"/>
                <w:vertAlign w:val="superscript"/>
              </w:rPr>
              <w:t>1</w:t>
            </w:r>
          </w:p>
        </w:tc>
        <w:tc>
          <w:tcPr>
            <w:tcW w:w="265" w:type="pct"/>
            <w:shd w:val="clear" w:color="auto" w:fill="auto"/>
          </w:tcPr>
          <w:p>
            <w:pPr>
              <w:pStyle w:val="89"/>
            </w:pPr>
            <w:r>
              <w:rPr>
                <w:rFonts w:hint="eastAsia" w:cs="Arial"/>
                <w:szCs w:val="18"/>
              </w:rPr>
              <w:t>10</w:t>
            </w:r>
            <w:r>
              <w:rPr>
                <w:rFonts w:cs="Arial"/>
                <w:szCs w:val="18"/>
              </w:rPr>
              <w:t>0</w:t>
            </w:r>
            <w:r>
              <w:rPr>
                <w:rFonts w:cs="Arial"/>
                <w:szCs w:val="18"/>
                <w:vertAlign w:val="superscript"/>
              </w:rPr>
              <w:t>1</w:t>
            </w:r>
          </w:p>
        </w:tc>
        <w:tc>
          <w:tcPr>
            <w:tcW w:w="272" w:type="pct"/>
            <w:shd w:val="clear" w:color="auto" w:fill="auto"/>
          </w:tcPr>
          <w:p>
            <w:pPr>
              <w:pStyle w:val="89"/>
            </w:pPr>
          </w:p>
        </w:tc>
        <w:tc>
          <w:tcPr>
            <w:tcW w:w="225" w:type="pct"/>
          </w:tcPr>
          <w:p>
            <w:pPr>
              <w:pStyle w:val="89"/>
            </w:pPr>
          </w:p>
        </w:tc>
        <w:tc>
          <w:tcPr>
            <w:tcW w:w="272" w:type="pct"/>
          </w:tcPr>
          <w:p>
            <w:pPr>
              <w:pStyle w:val="89"/>
            </w:pPr>
          </w:p>
        </w:tc>
        <w:tc>
          <w:tcPr>
            <w:tcW w:w="272" w:type="pct"/>
            <w:shd w:val="clear" w:color="auto" w:fill="auto"/>
          </w:tcPr>
          <w:p>
            <w:pPr>
              <w:pStyle w:val="89"/>
            </w:pPr>
          </w:p>
        </w:tc>
        <w:tc>
          <w:tcPr>
            <w:tcW w:w="315" w:type="pct"/>
          </w:tcPr>
          <w:p>
            <w:pPr>
              <w:pStyle w:val="89"/>
              <w:rPr>
                <w:rFonts w:cs="Arial"/>
                <w:szCs w:val="18"/>
              </w:rPr>
            </w:pPr>
          </w:p>
        </w:tc>
        <w:tc>
          <w:tcPr>
            <w:tcW w:w="268" w:type="pct"/>
          </w:tcPr>
          <w:p>
            <w:pPr>
              <w:pStyle w:val="89"/>
            </w:pPr>
            <w:r>
              <w:rPr>
                <w:rFonts w:hint="eastAsia" w:cs="Arial"/>
                <w:szCs w:val="18"/>
              </w:rPr>
              <w:t>1</w:t>
            </w:r>
            <w:r>
              <w:rPr>
                <w:rFonts w:cs="Arial"/>
                <w:szCs w:val="18"/>
              </w:rPr>
              <w:t>28</w:t>
            </w:r>
            <w:r>
              <w:rPr>
                <w:rFonts w:cs="Arial"/>
                <w:szCs w:val="18"/>
                <w:vertAlign w:val="superscript"/>
              </w:rPr>
              <w:t>1</w:t>
            </w: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bottom w:val="nil"/>
            </w:tcBorders>
            <w:shd w:val="clear" w:color="auto" w:fill="auto"/>
          </w:tcPr>
          <w:p>
            <w:pPr>
              <w:pStyle w:val="89"/>
            </w:pPr>
            <w:r>
              <w:rPr>
                <w:lang w:eastAsia="zh-CN"/>
              </w:rPr>
              <w:t>F</w:t>
            </w:r>
            <w:r>
              <w:rPr>
                <w:rFonts w:hint="eastAsia"/>
                <w:lang w:eastAsia="zh-CN"/>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nil"/>
              <w:bottom w:val="nil"/>
            </w:tcBorders>
            <w:shd w:val="clear" w:color="auto" w:fill="auto"/>
          </w:tcPr>
          <w:p>
            <w:pPr>
              <w:pStyle w:val="89"/>
            </w:pPr>
          </w:p>
        </w:tc>
        <w:tc>
          <w:tcPr>
            <w:tcW w:w="313" w:type="pct"/>
          </w:tcPr>
          <w:p>
            <w:pPr>
              <w:pStyle w:val="89"/>
              <w:rPr>
                <w:rFonts w:cs="Arial"/>
              </w:rPr>
            </w:pPr>
            <w:r>
              <w:rPr>
                <w:rFonts w:cs="Arial"/>
              </w:rPr>
              <w:t>30</w:t>
            </w:r>
          </w:p>
        </w:tc>
        <w:tc>
          <w:tcPr>
            <w:tcW w:w="270" w:type="pct"/>
            <w:shd w:val="clear" w:color="auto" w:fill="auto"/>
          </w:tcPr>
          <w:p>
            <w:pPr>
              <w:pStyle w:val="89"/>
            </w:pPr>
          </w:p>
        </w:tc>
        <w:tc>
          <w:tcPr>
            <w:tcW w:w="270" w:type="pct"/>
            <w:shd w:val="clear" w:color="auto" w:fill="auto"/>
          </w:tcPr>
          <w:p>
            <w:pPr>
              <w:pStyle w:val="89"/>
            </w:pPr>
            <w:r>
              <w:rPr>
                <w:rFonts w:hint="eastAsia" w:cs="Arial"/>
                <w:szCs w:val="18"/>
              </w:rPr>
              <w:t>24</w:t>
            </w:r>
          </w:p>
        </w:tc>
        <w:tc>
          <w:tcPr>
            <w:tcW w:w="315" w:type="pct"/>
            <w:shd w:val="clear" w:color="auto" w:fill="auto"/>
          </w:tcPr>
          <w:p>
            <w:pPr>
              <w:pStyle w:val="89"/>
            </w:pPr>
            <w:r>
              <w:rPr>
                <w:rFonts w:hint="eastAsia" w:cs="Arial"/>
                <w:szCs w:val="18"/>
              </w:rPr>
              <w:t>3</w:t>
            </w:r>
            <w:r>
              <w:rPr>
                <w:rFonts w:cs="Arial"/>
                <w:szCs w:val="18"/>
              </w:rPr>
              <w:t>6</w:t>
            </w:r>
            <w:r>
              <w:rPr>
                <w:rFonts w:cs="Arial"/>
                <w:szCs w:val="18"/>
                <w:vertAlign w:val="superscript"/>
              </w:rPr>
              <w:t>1</w:t>
            </w:r>
          </w:p>
        </w:tc>
        <w:tc>
          <w:tcPr>
            <w:tcW w:w="265" w:type="pct"/>
            <w:shd w:val="clear" w:color="auto" w:fill="auto"/>
          </w:tcPr>
          <w:p>
            <w:pPr>
              <w:pStyle w:val="89"/>
            </w:pPr>
            <w:r>
              <w:rPr>
                <w:rFonts w:hint="eastAsia" w:cs="Arial"/>
                <w:szCs w:val="18"/>
              </w:rPr>
              <w:t>5</w:t>
            </w:r>
            <w:r>
              <w:rPr>
                <w:rFonts w:cs="Arial"/>
                <w:szCs w:val="18"/>
              </w:rPr>
              <w:t>0</w:t>
            </w:r>
            <w:r>
              <w:rPr>
                <w:rFonts w:cs="Arial"/>
                <w:szCs w:val="18"/>
                <w:vertAlign w:val="superscript"/>
              </w:rPr>
              <w:t>1</w:t>
            </w:r>
          </w:p>
        </w:tc>
        <w:tc>
          <w:tcPr>
            <w:tcW w:w="272" w:type="pct"/>
            <w:shd w:val="clear" w:color="auto" w:fill="auto"/>
          </w:tcPr>
          <w:p>
            <w:pPr>
              <w:pStyle w:val="89"/>
            </w:pPr>
          </w:p>
        </w:tc>
        <w:tc>
          <w:tcPr>
            <w:tcW w:w="225" w:type="pct"/>
          </w:tcPr>
          <w:p>
            <w:pPr>
              <w:pStyle w:val="89"/>
            </w:pPr>
          </w:p>
        </w:tc>
        <w:tc>
          <w:tcPr>
            <w:tcW w:w="272" w:type="pct"/>
          </w:tcPr>
          <w:p>
            <w:pPr>
              <w:pStyle w:val="89"/>
            </w:pPr>
          </w:p>
        </w:tc>
        <w:tc>
          <w:tcPr>
            <w:tcW w:w="272" w:type="pct"/>
            <w:shd w:val="clear" w:color="auto" w:fill="auto"/>
          </w:tcPr>
          <w:p>
            <w:pPr>
              <w:pStyle w:val="89"/>
            </w:pPr>
          </w:p>
        </w:tc>
        <w:tc>
          <w:tcPr>
            <w:tcW w:w="315" w:type="pct"/>
          </w:tcPr>
          <w:p>
            <w:pPr>
              <w:pStyle w:val="89"/>
              <w:rPr>
                <w:rFonts w:cs="Arial"/>
                <w:szCs w:val="18"/>
              </w:rPr>
            </w:pPr>
          </w:p>
        </w:tc>
        <w:tc>
          <w:tcPr>
            <w:tcW w:w="268" w:type="pct"/>
          </w:tcPr>
          <w:p>
            <w:pPr>
              <w:pStyle w:val="89"/>
            </w:pPr>
            <w:r>
              <w:rPr>
                <w:rFonts w:cs="Arial"/>
                <w:szCs w:val="18"/>
              </w:rPr>
              <w:t>64</w:t>
            </w:r>
            <w:r>
              <w:rPr>
                <w:rFonts w:cs="Arial"/>
                <w:szCs w:val="18"/>
                <w:vertAlign w:val="superscript"/>
              </w:rPr>
              <w:t>1</w:t>
            </w: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top w:val="nil"/>
              <w:bottom w:val="nil"/>
            </w:tcBorders>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nil"/>
              <w:bottom w:val="single" w:color="auto" w:sz="4" w:space="0"/>
            </w:tcBorders>
            <w:shd w:val="clear" w:color="auto" w:fill="auto"/>
          </w:tcPr>
          <w:p>
            <w:pPr>
              <w:pStyle w:val="89"/>
            </w:pPr>
          </w:p>
        </w:tc>
        <w:tc>
          <w:tcPr>
            <w:tcW w:w="313" w:type="pct"/>
          </w:tcPr>
          <w:p>
            <w:pPr>
              <w:pStyle w:val="89"/>
              <w:rPr>
                <w:rFonts w:cs="Arial"/>
              </w:rPr>
            </w:pPr>
            <w:r>
              <w:rPr>
                <w:rFonts w:cs="Arial"/>
              </w:rPr>
              <w:t>60</w:t>
            </w:r>
          </w:p>
        </w:tc>
        <w:tc>
          <w:tcPr>
            <w:tcW w:w="270" w:type="pct"/>
            <w:shd w:val="clear" w:color="auto" w:fill="auto"/>
          </w:tcPr>
          <w:p>
            <w:pPr>
              <w:pStyle w:val="89"/>
            </w:pPr>
          </w:p>
        </w:tc>
        <w:tc>
          <w:tcPr>
            <w:tcW w:w="270" w:type="pct"/>
            <w:shd w:val="clear" w:color="auto" w:fill="auto"/>
          </w:tcPr>
          <w:p>
            <w:pPr>
              <w:pStyle w:val="89"/>
            </w:pPr>
            <w:r>
              <w:rPr>
                <w:lang w:eastAsia="zh-CN"/>
              </w:rPr>
              <w:t>10</w:t>
            </w:r>
            <w:r>
              <w:rPr>
                <w:rFonts w:cs="Arial"/>
                <w:szCs w:val="18"/>
                <w:vertAlign w:val="superscript"/>
              </w:rPr>
              <w:t>1</w:t>
            </w:r>
          </w:p>
        </w:tc>
        <w:tc>
          <w:tcPr>
            <w:tcW w:w="315" w:type="pct"/>
            <w:shd w:val="clear" w:color="auto" w:fill="auto"/>
          </w:tcPr>
          <w:p>
            <w:pPr>
              <w:pStyle w:val="89"/>
            </w:pPr>
            <w:r>
              <w:rPr>
                <w:rFonts w:hint="eastAsia" w:cs="Arial"/>
                <w:szCs w:val="18"/>
              </w:rPr>
              <w:t>18</w:t>
            </w:r>
          </w:p>
        </w:tc>
        <w:tc>
          <w:tcPr>
            <w:tcW w:w="265" w:type="pct"/>
            <w:shd w:val="clear" w:color="auto" w:fill="auto"/>
          </w:tcPr>
          <w:p>
            <w:pPr>
              <w:pStyle w:val="89"/>
            </w:pPr>
            <w:r>
              <w:rPr>
                <w:rFonts w:hint="eastAsia" w:cs="Arial"/>
                <w:szCs w:val="18"/>
              </w:rPr>
              <w:t>24</w:t>
            </w:r>
          </w:p>
        </w:tc>
        <w:tc>
          <w:tcPr>
            <w:tcW w:w="272" w:type="pct"/>
            <w:shd w:val="clear" w:color="auto" w:fill="auto"/>
          </w:tcPr>
          <w:p>
            <w:pPr>
              <w:pStyle w:val="89"/>
            </w:pPr>
          </w:p>
        </w:tc>
        <w:tc>
          <w:tcPr>
            <w:tcW w:w="225" w:type="pct"/>
          </w:tcPr>
          <w:p>
            <w:pPr>
              <w:pStyle w:val="89"/>
            </w:pPr>
          </w:p>
        </w:tc>
        <w:tc>
          <w:tcPr>
            <w:tcW w:w="272" w:type="pct"/>
          </w:tcPr>
          <w:p>
            <w:pPr>
              <w:pStyle w:val="89"/>
            </w:pPr>
          </w:p>
        </w:tc>
        <w:tc>
          <w:tcPr>
            <w:tcW w:w="272" w:type="pct"/>
            <w:shd w:val="clear" w:color="auto" w:fill="auto"/>
          </w:tcPr>
          <w:p>
            <w:pPr>
              <w:pStyle w:val="89"/>
            </w:pPr>
          </w:p>
        </w:tc>
        <w:tc>
          <w:tcPr>
            <w:tcW w:w="315" w:type="pct"/>
          </w:tcPr>
          <w:p>
            <w:pPr>
              <w:pStyle w:val="89"/>
              <w:rPr>
                <w:rFonts w:cs="Arial"/>
                <w:szCs w:val="18"/>
              </w:rPr>
            </w:pPr>
          </w:p>
        </w:tc>
        <w:tc>
          <w:tcPr>
            <w:tcW w:w="268" w:type="pct"/>
          </w:tcPr>
          <w:p>
            <w:pPr>
              <w:pStyle w:val="89"/>
            </w:pPr>
            <w:r>
              <w:rPr>
                <w:rFonts w:cs="Arial"/>
                <w:szCs w:val="18"/>
              </w:rPr>
              <w:t>30</w:t>
            </w:r>
            <w:r>
              <w:rPr>
                <w:rFonts w:cs="Arial"/>
                <w:szCs w:val="18"/>
                <w:vertAlign w:val="superscript"/>
              </w:rPr>
              <w:t>1</w:t>
            </w: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top w:val="nil"/>
              <w:bottom w:val="single" w:color="auto" w:sz="4" w:space="0"/>
            </w:tcBorders>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bottom w:val="nil"/>
            </w:tcBorders>
            <w:shd w:val="clear" w:color="auto" w:fill="auto"/>
          </w:tcPr>
          <w:p>
            <w:pPr>
              <w:pStyle w:val="89"/>
            </w:pPr>
            <w:r>
              <w:rPr>
                <w:rFonts w:hint="eastAsia"/>
                <w:lang w:eastAsia="zh-CN"/>
              </w:rPr>
              <w:t>n66</w:t>
            </w:r>
          </w:p>
        </w:tc>
        <w:tc>
          <w:tcPr>
            <w:tcW w:w="313" w:type="pct"/>
          </w:tcPr>
          <w:p>
            <w:pPr>
              <w:pStyle w:val="89"/>
              <w:rPr>
                <w:rFonts w:cs="Arial"/>
              </w:rPr>
            </w:pPr>
            <w:r>
              <w:rPr>
                <w:rFonts w:cs="Arial"/>
              </w:rPr>
              <w:t>15</w:t>
            </w:r>
          </w:p>
        </w:tc>
        <w:tc>
          <w:tcPr>
            <w:tcW w:w="270" w:type="pct"/>
            <w:shd w:val="clear" w:color="auto" w:fill="auto"/>
          </w:tcPr>
          <w:p>
            <w:pPr>
              <w:pStyle w:val="89"/>
            </w:pPr>
            <w:r>
              <w:rPr>
                <w:rFonts w:cs="Arial"/>
                <w:szCs w:val="18"/>
              </w:rPr>
              <w:t>25</w:t>
            </w:r>
          </w:p>
        </w:tc>
        <w:tc>
          <w:tcPr>
            <w:tcW w:w="270" w:type="pct"/>
            <w:shd w:val="clear" w:color="auto" w:fill="auto"/>
          </w:tcPr>
          <w:p>
            <w:pPr>
              <w:pStyle w:val="89"/>
            </w:pPr>
            <w:r>
              <w:rPr>
                <w:rFonts w:hint="eastAsia" w:cs="Arial"/>
                <w:szCs w:val="18"/>
              </w:rPr>
              <w:t>5</w:t>
            </w:r>
            <w:r>
              <w:rPr>
                <w:rFonts w:cs="Arial"/>
                <w:szCs w:val="18"/>
              </w:rPr>
              <w:t>0</w:t>
            </w:r>
            <w:r>
              <w:rPr>
                <w:rFonts w:cs="Arial"/>
                <w:szCs w:val="18"/>
                <w:vertAlign w:val="superscript"/>
              </w:rPr>
              <w:t>1</w:t>
            </w:r>
          </w:p>
        </w:tc>
        <w:tc>
          <w:tcPr>
            <w:tcW w:w="315" w:type="pct"/>
            <w:shd w:val="clear" w:color="auto" w:fill="auto"/>
          </w:tcPr>
          <w:p>
            <w:pPr>
              <w:pStyle w:val="89"/>
            </w:pPr>
            <w:r>
              <w:rPr>
                <w:rFonts w:hint="eastAsia" w:cs="Arial"/>
                <w:szCs w:val="18"/>
              </w:rPr>
              <w:t>7</w:t>
            </w:r>
            <w:r>
              <w:rPr>
                <w:rFonts w:cs="Arial"/>
                <w:szCs w:val="18"/>
              </w:rPr>
              <w:t>5</w:t>
            </w:r>
            <w:r>
              <w:rPr>
                <w:rFonts w:cs="Arial"/>
                <w:szCs w:val="18"/>
                <w:vertAlign w:val="superscript"/>
              </w:rPr>
              <w:t>1</w:t>
            </w:r>
          </w:p>
        </w:tc>
        <w:tc>
          <w:tcPr>
            <w:tcW w:w="265" w:type="pct"/>
            <w:shd w:val="clear" w:color="auto" w:fill="auto"/>
          </w:tcPr>
          <w:p>
            <w:pPr>
              <w:pStyle w:val="89"/>
            </w:pPr>
            <w:r>
              <w:rPr>
                <w:rFonts w:hint="eastAsia" w:cs="Arial"/>
                <w:szCs w:val="18"/>
              </w:rPr>
              <w:t>10</w:t>
            </w:r>
            <w:r>
              <w:rPr>
                <w:rFonts w:cs="Arial"/>
                <w:szCs w:val="18"/>
              </w:rPr>
              <w:t>0</w:t>
            </w:r>
            <w:r>
              <w:rPr>
                <w:rFonts w:cs="Arial"/>
                <w:szCs w:val="18"/>
                <w:vertAlign w:val="superscript"/>
              </w:rPr>
              <w:t>1</w:t>
            </w:r>
          </w:p>
        </w:tc>
        <w:tc>
          <w:tcPr>
            <w:tcW w:w="272" w:type="pct"/>
            <w:shd w:val="clear" w:color="auto" w:fill="auto"/>
          </w:tcPr>
          <w:p>
            <w:pPr>
              <w:pStyle w:val="89"/>
            </w:pPr>
            <w:r>
              <w:rPr>
                <w:lang w:val="en-US" w:eastAsia="zh-CN"/>
              </w:rPr>
              <w:t>128</w:t>
            </w:r>
            <w:r>
              <w:rPr>
                <w:rFonts w:cs="Arial"/>
                <w:szCs w:val="18"/>
                <w:vertAlign w:val="superscript"/>
              </w:rPr>
              <w:t>1</w:t>
            </w:r>
          </w:p>
        </w:tc>
        <w:tc>
          <w:tcPr>
            <w:tcW w:w="225" w:type="pct"/>
          </w:tcPr>
          <w:p>
            <w:pPr>
              <w:pStyle w:val="89"/>
            </w:pPr>
            <w:r>
              <w:rPr>
                <w:lang w:val="en-US" w:eastAsia="zh-CN"/>
              </w:rPr>
              <w:t>160</w:t>
            </w:r>
          </w:p>
        </w:tc>
        <w:tc>
          <w:tcPr>
            <w:tcW w:w="272" w:type="pct"/>
          </w:tcPr>
          <w:p>
            <w:pPr>
              <w:pStyle w:val="89"/>
            </w:pPr>
            <w:r>
              <w:rPr>
                <w:lang w:val="en-US" w:eastAsia="zh-CN"/>
              </w:rPr>
              <w:t>180</w:t>
            </w:r>
            <w:r>
              <w:rPr>
                <w:rFonts w:cs="Arial"/>
                <w:szCs w:val="18"/>
                <w:vertAlign w:val="superscript"/>
              </w:rPr>
              <w:t>1</w:t>
            </w:r>
          </w:p>
        </w:tc>
        <w:tc>
          <w:tcPr>
            <w:tcW w:w="272" w:type="pct"/>
            <w:shd w:val="clear" w:color="auto" w:fill="auto"/>
          </w:tcPr>
          <w:p>
            <w:pPr>
              <w:pStyle w:val="89"/>
            </w:pPr>
            <w:r>
              <w:t>216</w:t>
            </w:r>
          </w:p>
        </w:tc>
        <w:tc>
          <w:tcPr>
            <w:tcW w:w="315" w:type="pct"/>
          </w:tcPr>
          <w:p>
            <w:pPr>
              <w:pStyle w:val="89"/>
            </w:pPr>
            <w:r>
              <w:t>[240</w:t>
            </w:r>
            <w:r>
              <w:rPr>
                <w:rFonts w:cs="Arial"/>
                <w:szCs w:val="18"/>
                <w:vertAlign w:val="superscript"/>
              </w:rPr>
              <w:t>1</w:t>
            </w:r>
            <w:r>
              <w:t>]</w:t>
            </w:r>
          </w:p>
        </w:tc>
        <w:tc>
          <w:tcPr>
            <w:tcW w:w="268" w:type="pct"/>
          </w:tcPr>
          <w:p>
            <w:pPr>
              <w:pStyle w:val="89"/>
            </w:pP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bottom w:val="nil"/>
            </w:tcBorders>
            <w:shd w:val="clear" w:color="auto" w:fill="auto"/>
          </w:tcPr>
          <w:p>
            <w:pPr>
              <w:pStyle w:val="8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nil"/>
              <w:bottom w:val="nil"/>
            </w:tcBorders>
            <w:shd w:val="clear" w:color="auto" w:fill="auto"/>
          </w:tcPr>
          <w:p>
            <w:pPr>
              <w:pStyle w:val="89"/>
            </w:pPr>
          </w:p>
        </w:tc>
        <w:tc>
          <w:tcPr>
            <w:tcW w:w="313" w:type="pct"/>
          </w:tcPr>
          <w:p>
            <w:pPr>
              <w:pStyle w:val="89"/>
              <w:rPr>
                <w:rFonts w:cs="Arial"/>
              </w:rPr>
            </w:pPr>
            <w:r>
              <w:rPr>
                <w:rFonts w:cs="Arial"/>
              </w:rPr>
              <w:t>30</w:t>
            </w:r>
          </w:p>
        </w:tc>
        <w:tc>
          <w:tcPr>
            <w:tcW w:w="270" w:type="pct"/>
            <w:shd w:val="clear" w:color="auto" w:fill="auto"/>
          </w:tcPr>
          <w:p>
            <w:pPr>
              <w:pStyle w:val="89"/>
            </w:pPr>
          </w:p>
        </w:tc>
        <w:tc>
          <w:tcPr>
            <w:tcW w:w="270" w:type="pct"/>
            <w:shd w:val="clear" w:color="auto" w:fill="auto"/>
          </w:tcPr>
          <w:p>
            <w:pPr>
              <w:pStyle w:val="89"/>
            </w:pPr>
            <w:r>
              <w:rPr>
                <w:rFonts w:hint="eastAsia" w:cs="Arial"/>
                <w:szCs w:val="18"/>
              </w:rPr>
              <w:t>24</w:t>
            </w:r>
          </w:p>
        </w:tc>
        <w:tc>
          <w:tcPr>
            <w:tcW w:w="315" w:type="pct"/>
            <w:shd w:val="clear" w:color="auto" w:fill="auto"/>
          </w:tcPr>
          <w:p>
            <w:pPr>
              <w:pStyle w:val="89"/>
            </w:pPr>
            <w:r>
              <w:rPr>
                <w:rFonts w:hint="eastAsia" w:cs="Arial"/>
                <w:szCs w:val="18"/>
              </w:rPr>
              <w:t>3</w:t>
            </w:r>
            <w:r>
              <w:rPr>
                <w:rFonts w:cs="Arial"/>
                <w:szCs w:val="18"/>
              </w:rPr>
              <w:t>6</w:t>
            </w:r>
            <w:r>
              <w:rPr>
                <w:rFonts w:cs="Arial"/>
                <w:szCs w:val="18"/>
                <w:vertAlign w:val="superscript"/>
              </w:rPr>
              <w:t>1</w:t>
            </w:r>
          </w:p>
        </w:tc>
        <w:tc>
          <w:tcPr>
            <w:tcW w:w="265" w:type="pct"/>
            <w:shd w:val="clear" w:color="auto" w:fill="auto"/>
          </w:tcPr>
          <w:p>
            <w:pPr>
              <w:pStyle w:val="89"/>
            </w:pPr>
            <w:r>
              <w:rPr>
                <w:rFonts w:hint="eastAsia" w:cs="Arial"/>
                <w:szCs w:val="18"/>
              </w:rPr>
              <w:t>5</w:t>
            </w:r>
            <w:r>
              <w:rPr>
                <w:rFonts w:cs="Arial"/>
                <w:szCs w:val="18"/>
              </w:rPr>
              <w:t>0</w:t>
            </w:r>
            <w:r>
              <w:rPr>
                <w:rFonts w:cs="Arial"/>
                <w:szCs w:val="18"/>
                <w:vertAlign w:val="superscript"/>
              </w:rPr>
              <w:t>1</w:t>
            </w:r>
          </w:p>
        </w:tc>
        <w:tc>
          <w:tcPr>
            <w:tcW w:w="272" w:type="pct"/>
            <w:shd w:val="clear" w:color="auto" w:fill="auto"/>
          </w:tcPr>
          <w:p>
            <w:pPr>
              <w:pStyle w:val="89"/>
            </w:pPr>
            <w:r>
              <w:rPr>
                <w:lang w:val="en-US" w:eastAsia="zh-CN"/>
              </w:rPr>
              <w:t>64</w:t>
            </w:r>
            <w:r>
              <w:rPr>
                <w:rFonts w:cs="Arial"/>
                <w:szCs w:val="18"/>
                <w:vertAlign w:val="superscript"/>
              </w:rPr>
              <w:t>1</w:t>
            </w:r>
          </w:p>
        </w:tc>
        <w:tc>
          <w:tcPr>
            <w:tcW w:w="225" w:type="pct"/>
          </w:tcPr>
          <w:p>
            <w:pPr>
              <w:pStyle w:val="89"/>
            </w:pPr>
            <w:r>
              <w:rPr>
                <w:rFonts w:eastAsia="Malgun Gothic"/>
              </w:rPr>
              <w:t>75</w:t>
            </w:r>
            <w:r>
              <w:rPr>
                <w:rFonts w:cs="Arial"/>
                <w:szCs w:val="18"/>
                <w:vertAlign w:val="superscript"/>
              </w:rPr>
              <w:t>1</w:t>
            </w:r>
          </w:p>
        </w:tc>
        <w:tc>
          <w:tcPr>
            <w:tcW w:w="272" w:type="pct"/>
          </w:tcPr>
          <w:p>
            <w:pPr>
              <w:pStyle w:val="89"/>
              <w:rPr>
                <w:lang w:eastAsia="zh-CN"/>
              </w:rPr>
            </w:pPr>
            <w:r>
              <w:rPr>
                <w:lang w:val="en-US" w:eastAsia="zh-CN"/>
              </w:rPr>
              <w:t>90</w:t>
            </w:r>
            <w:r>
              <w:rPr>
                <w:rFonts w:cs="Arial"/>
                <w:szCs w:val="18"/>
                <w:vertAlign w:val="superscript"/>
              </w:rPr>
              <w:t>1</w:t>
            </w:r>
          </w:p>
        </w:tc>
        <w:tc>
          <w:tcPr>
            <w:tcW w:w="272" w:type="pct"/>
            <w:shd w:val="clear" w:color="auto" w:fill="auto"/>
          </w:tcPr>
          <w:p>
            <w:pPr>
              <w:pStyle w:val="89"/>
            </w:pPr>
            <w:r>
              <w:rPr>
                <w:lang w:eastAsia="zh-CN"/>
              </w:rPr>
              <w:t>100</w:t>
            </w:r>
            <w:r>
              <w:rPr>
                <w:rFonts w:cs="Arial"/>
                <w:szCs w:val="18"/>
                <w:vertAlign w:val="superscript"/>
              </w:rPr>
              <w:t>1</w:t>
            </w:r>
          </w:p>
        </w:tc>
        <w:tc>
          <w:tcPr>
            <w:tcW w:w="315" w:type="pct"/>
          </w:tcPr>
          <w:p>
            <w:pPr>
              <w:pStyle w:val="89"/>
            </w:pPr>
            <w:r>
              <w:t>[108</w:t>
            </w:r>
            <w:r>
              <w:rPr>
                <w:rFonts w:cs="Arial"/>
                <w:szCs w:val="18"/>
                <w:vertAlign w:val="superscript"/>
              </w:rPr>
              <w:t>1</w:t>
            </w:r>
            <w:r>
              <w:t>]</w:t>
            </w:r>
          </w:p>
        </w:tc>
        <w:tc>
          <w:tcPr>
            <w:tcW w:w="268" w:type="pct"/>
          </w:tcPr>
          <w:p>
            <w:pPr>
              <w:pStyle w:val="89"/>
            </w:pP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top w:val="nil"/>
              <w:bottom w:val="nil"/>
            </w:tcBorders>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nil"/>
              <w:bottom w:val="single" w:color="auto" w:sz="4" w:space="0"/>
            </w:tcBorders>
            <w:shd w:val="clear" w:color="auto" w:fill="auto"/>
          </w:tcPr>
          <w:p>
            <w:pPr>
              <w:pStyle w:val="89"/>
            </w:pPr>
          </w:p>
        </w:tc>
        <w:tc>
          <w:tcPr>
            <w:tcW w:w="313" w:type="pct"/>
          </w:tcPr>
          <w:p>
            <w:pPr>
              <w:pStyle w:val="89"/>
              <w:rPr>
                <w:rFonts w:cs="Arial"/>
              </w:rPr>
            </w:pPr>
            <w:r>
              <w:rPr>
                <w:rFonts w:cs="Arial"/>
              </w:rPr>
              <w:t>60</w:t>
            </w:r>
          </w:p>
        </w:tc>
        <w:tc>
          <w:tcPr>
            <w:tcW w:w="270" w:type="pct"/>
            <w:shd w:val="clear" w:color="auto" w:fill="auto"/>
          </w:tcPr>
          <w:p>
            <w:pPr>
              <w:pStyle w:val="89"/>
            </w:pPr>
          </w:p>
        </w:tc>
        <w:tc>
          <w:tcPr>
            <w:tcW w:w="270" w:type="pct"/>
            <w:shd w:val="clear" w:color="auto" w:fill="auto"/>
          </w:tcPr>
          <w:p>
            <w:pPr>
              <w:pStyle w:val="89"/>
            </w:pPr>
            <w:r>
              <w:rPr>
                <w:lang w:eastAsia="zh-CN"/>
              </w:rPr>
              <w:t>10</w:t>
            </w:r>
            <w:r>
              <w:rPr>
                <w:rFonts w:cs="Arial"/>
                <w:szCs w:val="18"/>
                <w:vertAlign w:val="superscript"/>
              </w:rPr>
              <w:t>1</w:t>
            </w:r>
          </w:p>
        </w:tc>
        <w:tc>
          <w:tcPr>
            <w:tcW w:w="315" w:type="pct"/>
            <w:shd w:val="clear" w:color="auto" w:fill="auto"/>
          </w:tcPr>
          <w:p>
            <w:pPr>
              <w:pStyle w:val="89"/>
            </w:pPr>
            <w:r>
              <w:rPr>
                <w:rFonts w:hint="eastAsia" w:cs="Arial"/>
                <w:szCs w:val="18"/>
              </w:rPr>
              <w:t>18</w:t>
            </w:r>
          </w:p>
        </w:tc>
        <w:tc>
          <w:tcPr>
            <w:tcW w:w="265" w:type="pct"/>
            <w:shd w:val="clear" w:color="auto" w:fill="auto"/>
          </w:tcPr>
          <w:p>
            <w:pPr>
              <w:pStyle w:val="89"/>
            </w:pPr>
            <w:r>
              <w:rPr>
                <w:rFonts w:hint="eastAsia" w:cs="Arial"/>
                <w:szCs w:val="18"/>
              </w:rPr>
              <w:t>24</w:t>
            </w:r>
          </w:p>
        </w:tc>
        <w:tc>
          <w:tcPr>
            <w:tcW w:w="272" w:type="pct"/>
            <w:shd w:val="clear" w:color="auto" w:fill="auto"/>
          </w:tcPr>
          <w:p>
            <w:pPr>
              <w:pStyle w:val="89"/>
            </w:pPr>
            <w:r>
              <w:rPr>
                <w:lang w:val="en-US" w:eastAsia="zh-CN"/>
              </w:rPr>
              <w:t>30</w:t>
            </w:r>
            <w:r>
              <w:rPr>
                <w:rFonts w:cs="Arial"/>
                <w:szCs w:val="18"/>
                <w:vertAlign w:val="superscript"/>
              </w:rPr>
              <w:t>1</w:t>
            </w:r>
          </w:p>
        </w:tc>
        <w:tc>
          <w:tcPr>
            <w:tcW w:w="225" w:type="pct"/>
          </w:tcPr>
          <w:p>
            <w:pPr>
              <w:pStyle w:val="89"/>
            </w:pPr>
            <w:r>
              <w:rPr>
                <w:lang w:val="en-US" w:eastAsia="zh-CN"/>
              </w:rPr>
              <w:t>36</w:t>
            </w:r>
            <w:r>
              <w:rPr>
                <w:rFonts w:cs="Arial"/>
                <w:szCs w:val="18"/>
                <w:vertAlign w:val="superscript"/>
              </w:rPr>
              <w:t>1</w:t>
            </w:r>
          </w:p>
        </w:tc>
        <w:tc>
          <w:tcPr>
            <w:tcW w:w="272" w:type="pct"/>
          </w:tcPr>
          <w:p>
            <w:pPr>
              <w:pStyle w:val="89"/>
            </w:pPr>
            <w:r>
              <w:rPr>
                <w:lang w:val="en-US" w:eastAsia="zh-CN"/>
              </w:rPr>
              <w:t>40</w:t>
            </w:r>
            <w:r>
              <w:rPr>
                <w:rFonts w:cs="Arial"/>
                <w:szCs w:val="18"/>
                <w:vertAlign w:val="superscript"/>
              </w:rPr>
              <w:t>1</w:t>
            </w:r>
          </w:p>
        </w:tc>
        <w:tc>
          <w:tcPr>
            <w:tcW w:w="272" w:type="pct"/>
            <w:shd w:val="clear" w:color="auto" w:fill="auto"/>
          </w:tcPr>
          <w:p>
            <w:pPr>
              <w:pStyle w:val="89"/>
            </w:pPr>
            <w:r>
              <w:t>50</w:t>
            </w:r>
            <w:r>
              <w:rPr>
                <w:vertAlign w:val="superscript"/>
              </w:rPr>
              <w:t>1</w:t>
            </w:r>
          </w:p>
        </w:tc>
        <w:tc>
          <w:tcPr>
            <w:tcW w:w="315" w:type="pct"/>
          </w:tcPr>
          <w:p>
            <w:pPr>
              <w:pStyle w:val="89"/>
            </w:pPr>
            <w:r>
              <w:t>[54</w:t>
            </w:r>
            <w:r>
              <w:rPr>
                <w:rFonts w:cs="Arial"/>
                <w:szCs w:val="18"/>
                <w:vertAlign w:val="superscript"/>
              </w:rPr>
              <w:t>1</w:t>
            </w:r>
            <w:r>
              <w:t>]</w:t>
            </w:r>
          </w:p>
        </w:tc>
        <w:tc>
          <w:tcPr>
            <w:tcW w:w="268" w:type="pct"/>
          </w:tcPr>
          <w:p>
            <w:pPr>
              <w:pStyle w:val="89"/>
            </w:pP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top w:val="nil"/>
              <w:bottom w:val="single" w:color="auto" w:sz="4" w:space="0"/>
            </w:tcBorders>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bottom w:val="nil"/>
            </w:tcBorders>
            <w:shd w:val="clear" w:color="auto" w:fill="auto"/>
          </w:tcPr>
          <w:p>
            <w:pPr>
              <w:pStyle w:val="89"/>
            </w:pPr>
            <w:r>
              <w:rPr>
                <w:rFonts w:hint="eastAsia"/>
                <w:lang w:eastAsia="zh-CN"/>
              </w:rPr>
              <w:t>n70</w:t>
            </w:r>
          </w:p>
        </w:tc>
        <w:tc>
          <w:tcPr>
            <w:tcW w:w="313" w:type="pct"/>
          </w:tcPr>
          <w:p>
            <w:pPr>
              <w:pStyle w:val="89"/>
              <w:rPr>
                <w:rFonts w:cs="Arial"/>
              </w:rPr>
            </w:pPr>
            <w:r>
              <w:rPr>
                <w:rFonts w:cs="Arial"/>
              </w:rPr>
              <w:t>15</w:t>
            </w:r>
          </w:p>
        </w:tc>
        <w:tc>
          <w:tcPr>
            <w:tcW w:w="270" w:type="pct"/>
            <w:shd w:val="clear" w:color="auto" w:fill="auto"/>
          </w:tcPr>
          <w:p>
            <w:pPr>
              <w:pStyle w:val="89"/>
            </w:pPr>
            <w:r>
              <w:rPr>
                <w:rFonts w:cs="Arial"/>
                <w:szCs w:val="18"/>
              </w:rPr>
              <w:t>25</w:t>
            </w:r>
          </w:p>
        </w:tc>
        <w:tc>
          <w:tcPr>
            <w:tcW w:w="270" w:type="pct"/>
            <w:shd w:val="clear" w:color="auto" w:fill="auto"/>
          </w:tcPr>
          <w:p>
            <w:pPr>
              <w:pStyle w:val="89"/>
            </w:pPr>
            <w:r>
              <w:rPr>
                <w:rFonts w:hint="eastAsia" w:cs="Arial"/>
                <w:szCs w:val="18"/>
              </w:rPr>
              <w:t>5</w:t>
            </w:r>
            <w:r>
              <w:rPr>
                <w:rFonts w:cs="Arial"/>
                <w:szCs w:val="18"/>
              </w:rPr>
              <w:t>0</w:t>
            </w:r>
            <w:r>
              <w:rPr>
                <w:rFonts w:cs="Arial"/>
                <w:szCs w:val="18"/>
                <w:vertAlign w:val="superscript"/>
              </w:rPr>
              <w:t>1</w:t>
            </w:r>
          </w:p>
        </w:tc>
        <w:tc>
          <w:tcPr>
            <w:tcW w:w="315" w:type="pct"/>
            <w:shd w:val="clear" w:color="auto" w:fill="auto"/>
          </w:tcPr>
          <w:p>
            <w:pPr>
              <w:pStyle w:val="89"/>
            </w:pPr>
            <w:r>
              <w:rPr>
                <w:rFonts w:hint="eastAsia" w:cs="Arial"/>
                <w:szCs w:val="18"/>
              </w:rPr>
              <w:t>7</w:t>
            </w:r>
            <w:r>
              <w:rPr>
                <w:rFonts w:cs="Arial"/>
                <w:szCs w:val="18"/>
              </w:rPr>
              <w:t>5</w:t>
            </w:r>
            <w:r>
              <w:rPr>
                <w:rFonts w:cs="Arial"/>
                <w:szCs w:val="18"/>
                <w:vertAlign w:val="superscript"/>
              </w:rPr>
              <w:t>1</w:t>
            </w:r>
          </w:p>
        </w:tc>
        <w:tc>
          <w:tcPr>
            <w:tcW w:w="265" w:type="pct"/>
            <w:shd w:val="clear" w:color="auto" w:fill="auto"/>
          </w:tcPr>
          <w:p>
            <w:pPr>
              <w:pStyle w:val="89"/>
            </w:pPr>
            <w:r>
              <w:rPr>
                <w:rFonts w:cs="Arial"/>
                <w:szCs w:val="18"/>
              </w:rPr>
              <w:t>Note 3</w:t>
            </w:r>
          </w:p>
        </w:tc>
        <w:tc>
          <w:tcPr>
            <w:tcW w:w="272" w:type="pct"/>
            <w:shd w:val="clear" w:color="auto" w:fill="auto"/>
          </w:tcPr>
          <w:p>
            <w:pPr>
              <w:pStyle w:val="89"/>
            </w:pPr>
            <w:r>
              <w:rPr>
                <w:rFonts w:cs="Arial"/>
                <w:szCs w:val="18"/>
                <w:lang w:val="en-US"/>
              </w:rPr>
              <w:t>Note 3</w:t>
            </w:r>
          </w:p>
        </w:tc>
        <w:tc>
          <w:tcPr>
            <w:tcW w:w="225" w:type="pct"/>
          </w:tcPr>
          <w:p>
            <w:pPr>
              <w:pStyle w:val="89"/>
            </w:pPr>
          </w:p>
        </w:tc>
        <w:tc>
          <w:tcPr>
            <w:tcW w:w="272" w:type="pct"/>
          </w:tcPr>
          <w:p>
            <w:pPr>
              <w:pStyle w:val="89"/>
            </w:pPr>
          </w:p>
        </w:tc>
        <w:tc>
          <w:tcPr>
            <w:tcW w:w="272" w:type="pct"/>
            <w:shd w:val="clear" w:color="auto" w:fill="auto"/>
          </w:tcPr>
          <w:p>
            <w:pPr>
              <w:pStyle w:val="89"/>
            </w:pPr>
          </w:p>
        </w:tc>
        <w:tc>
          <w:tcPr>
            <w:tcW w:w="315" w:type="pct"/>
          </w:tcPr>
          <w:p>
            <w:pPr>
              <w:pStyle w:val="89"/>
            </w:pPr>
          </w:p>
        </w:tc>
        <w:tc>
          <w:tcPr>
            <w:tcW w:w="268" w:type="pct"/>
          </w:tcPr>
          <w:p>
            <w:pPr>
              <w:pStyle w:val="89"/>
            </w:pP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bottom w:val="nil"/>
            </w:tcBorders>
            <w:shd w:val="clear" w:color="auto" w:fill="auto"/>
          </w:tcPr>
          <w:p>
            <w:pPr>
              <w:pStyle w:val="8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nil"/>
              <w:bottom w:val="nil"/>
            </w:tcBorders>
            <w:shd w:val="clear" w:color="auto" w:fill="auto"/>
          </w:tcPr>
          <w:p>
            <w:pPr>
              <w:pStyle w:val="89"/>
            </w:pPr>
          </w:p>
        </w:tc>
        <w:tc>
          <w:tcPr>
            <w:tcW w:w="313" w:type="pct"/>
          </w:tcPr>
          <w:p>
            <w:pPr>
              <w:pStyle w:val="89"/>
              <w:rPr>
                <w:rFonts w:cs="Arial"/>
              </w:rPr>
            </w:pPr>
            <w:r>
              <w:rPr>
                <w:rFonts w:cs="Arial"/>
              </w:rPr>
              <w:t>30</w:t>
            </w:r>
          </w:p>
        </w:tc>
        <w:tc>
          <w:tcPr>
            <w:tcW w:w="270" w:type="pct"/>
            <w:shd w:val="clear" w:color="auto" w:fill="auto"/>
          </w:tcPr>
          <w:p>
            <w:pPr>
              <w:pStyle w:val="89"/>
            </w:pPr>
          </w:p>
        </w:tc>
        <w:tc>
          <w:tcPr>
            <w:tcW w:w="270" w:type="pct"/>
            <w:shd w:val="clear" w:color="auto" w:fill="auto"/>
          </w:tcPr>
          <w:p>
            <w:pPr>
              <w:pStyle w:val="89"/>
            </w:pPr>
            <w:r>
              <w:rPr>
                <w:rFonts w:hint="eastAsia" w:cs="Arial"/>
                <w:szCs w:val="18"/>
              </w:rPr>
              <w:t>24</w:t>
            </w:r>
          </w:p>
        </w:tc>
        <w:tc>
          <w:tcPr>
            <w:tcW w:w="315" w:type="pct"/>
            <w:shd w:val="clear" w:color="auto" w:fill="auto"/>
          </w:tcPr>
          <w:p>
            <w:pPr>
              <w:pStyle w:val="89"/>
            </w:pPr>
            <w:r>
              <w:rPr>
                <w:rFonts w:hint="eastAsia" w:cs="Arial"/>
                <w:szCs w:val="18"/>
              </w:rPr>
              <w:t>3</w:t>
            </w:r>
            <w:r>
              <w:rPr>
                <w:rFonts w:cs="Arial"/>
                <w:szCs w:val="18"/>
              </w:rPr>
              <w:t>6</w:t>
            </w:r>
            <w:r>
              <w:rPr>
                <w:rFonts w:cs="Arial"/>
                <w:szCs w:val="18"/>
                <w:vertAlign w:val="superscript"/>
              </w:rPr>
              <w:t>1</w:t>
            </w:r>
          </w:p>
        </w:tc>
        <w:tc>
          <w:tcPr>
            <w:tcW w:w="265" w:type="pct"/>
            <w:shd w:val="clear" w:color="auto" w:fill="auto"/>
          </w:tcPr>
          <w:p>
            <w:pPr>
              <w:pStyle w:val="89"/>
            </w:pPr>
            <w:r>
              <w:rPr>
                <w:rFonts w:cs="Arial"/>
                <w:szCs w:val="18"/>
                <w:lang w:val="en-US"/>
              </w:rPr>
              <w:t>Note 3</w:t>
            </w:r>
          </w:p>
        </w:tc>
        <w:tc>
          <w:tcPr>
            <w:tcW w:w="272" w:type="pct"/>
            <w:shd w:val="clear" w:color="auto" w:fill="auto"/>
          </w:tcPr>
          <w:p>
            <w:pPr>
              <w:pStyle w:val="89"/>
            </w:pPr>
            <w:r>
              <w:rPr>
                <w:rFonts w:cs="Arial"/>
                <w:szCs w:val="18"/>
                <w:lang w:val="en-US"/>
              </w:rPr>
              <w:t>Note 3</w:t>
            </w:r>
          </w:p>
        </w:tc>
        <w:tc>
          <w:tcPr>
            <w:tcW w:w="225" w:type="pct"/>
          </w:tcPr>
          <w:p>
            <w:pPr>
              <w:pStyle w:val="89"/>
            </w:pPr>
          </w:p>
        </w:tc>
        <w:tc>
          <w:tcPr>
            <w:tcW w:w="272" w:type="pct"/>
          </w:tcPr>
          <w:p>
            <w:pPr>
              <w:pStyle w:val="89"/>
            </w:pPr>
          </w:p>
        </w:tc>
        <w:tc>
          <w:tcPr>
            <w:tcW w:w="272" w:type="pct"/>
            <w:shd w:val="clear" w:color="auto" w:fill="auto"/>
          </w:tcPr>
          <w:p>
            <w:pPr>
              <w:pStyle w:val="89"/>
            </w:pPr>
          </w:p>
        </w:tc>
        <w:tc>
          <w:tcPr>
            <w:tcW w:w="315" w:type="pct"/>
          </w:tcPr>
          <w:p>
            <w:pPr>
              <w:pStyle w:val="89"/>
            </w:pPr>
          </w:p>
        </w:tc>
        <w:tc>
          <w:tcPr>
            <w:tcW w:w="268" w:type="pct"/>
          </w:tcPr>
          <w:p>
            <w:pPr>
              <w:pStyle w:val="89"/>
            </w:pP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top w:val="nil"/>
              <w:bottom w:val="nil"/>
            </w:tcBorders>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nil"/>
              <w:bottom w:val="single" w:color="auto" w:sz="4" w:space="0"/>
            </w:tcBorders>
            <w:shd w:val="clear" w:color="auto" w:fill="auto"/>
          </w:tcPr>
          <w:p>
            <w:pPr>
              <w:pStyle w:val="89"/>
            </w:pPr>
          </w:p>
        </w:tc>
        <w:tc>
          <w:tcPr>
            <w:tcW w:w="313" w:type="pct"/>
          </w:tcPr>
          <w:p>
            <w:pPr>
              <w:pStyle w:val="89"/>
              <w:rPr>
                <w:rFonts w:cs="Arial"/>
              </w:rPr>
            </w:pPr>
            <w:r>
              <w:rPr>
                <w:rFonts w:cs="Arial"/>
              </w:rPr>
              <w:t>60</w:t>
            </w:r>
          </w:p>
        </w:tc>
        <w:tc>
          <w:tcPr>
            <w:tcW w:w="270" w:type="pct"/>
            <w:shd w:val="clear" w:color="auto" w:fill="auto"/>
          </w:tcPr>
          <w:p>
            <w:pPr>
              <w:pStyle w:val="89"/>
            </w:pPr>
          </w:p>
        </w:tc>
        <w:tc>
          <w:tcPr>
            <w:tcW w:w="270" w:type="pct"/>
            <w:shd w:val="clear" w:color="auto" w:fill="auto"/>
          </w:tcPr>
          <w:p>
            <w:pPr>
              <w:pStyle w:val="89"/>
            </w:pPr>
            <w:r>
              <w:rPr>
                <w:lang w:eastAsia="zh-CN"/>
              </w:rPr>
              <w:t>10</w:t>
            </w:r>
            <w:r>
              <w:rPr>
                <w:rFonts w:cs="Arial"/>
                <w:szCs w:val="18"/>
                <w:vertAlign w:val="superscript"/>
              </w:rPr>
              <w:t>1</w:t>
            </w:r>
          </w:p>
        </w:tc>
        <w:tc>
          <w:tcPr>
            <w:tcW w:w="315" w:type="pct"/>
            <w:shd w:val="clear" w:color="auto" w:fill="auto"/>
          </w:tcPr>
          <w:p>
            <w:pPr>
              <w:pStyle w:val="89"/>
            </w:pPr>
            <w:r>
              <w:rPr>
                <w:rFonts w:hint="eastAsia" w:cs="Arial"/>
                <w:szCs w:val="18"/>
              </w:rPr>
              <w:t>18</w:t>
            </w:r>
          </w:p>
        </w:tc>
        <w:tc>
          <w:tcPr>
            <w:tcW w:w="265" w:type="pct"/>
            <w:shd w:val="clear" w:color="auto" w:fill="auto"/>
          </w:tcPr>
          <w:p>
            <w:pPr>
              <w:pStyle w:val="89"/>
            </w:pPr>
            <w:r>
              <w:rPr>
                <w:rFonts w:cs="Arial"/>
                <w:szCs w:val="18"/>
                <w:lang w:val="en-US"/>
              </w:rPr>
              <w:t>Note 3</w:t>
            </w:r>
          </w:p>
        </w:tc>
        <w:tc>
          <w:tcPr>
            <w:tcW w:w="272" w:type="pct"/>
            <w:shd w:val="clear" w:color="auto" w:fill="auto"/>
          </w:tcPr>
          <w:p>
            <w:pPr>
              <w:pStyle w:val="89"/>
            </w:pPr>
            <w:r>
              <w:rPr>
                <w:rFonts w:cs="Arial"/>
                <w:szCs w:val="18"/>
                <w:lang w:val="en-US"/>
              </w:rPr>
              <w:t>Note 3</w:t>
            </w:r>
          </w:p>
        </w:tc>
        <w:tc>
          <w:tcPr>
            <w:tcW w:w="225" w:type="pct"/>
          </w:tcPr>
          <w:p>
            <w:pPr>
              <w:pStyle w:val="89"/>
            </w:pPr>
          </w:p>
        </w:tc>
        <w:tc>
          <w:tcPr>
            <w:tcW w:w="272" w:type="pct"/>
          </w:tcPr>
          <w:p>
            <w:pPr>
              <w:pStyle w:val="89"/>
            </w:pPr>
          </w:p>
        </w:tc>
        <w:tc>
          <w:tcPr>
            <w:tcW w:w="272" w:type="pct"/>
            <w:shd w:val="clear" w:color="auto" w:fill="auto"/>
          </w:tcPr>
          <w:p>
            <w:pPr>
              <w:pStyle w:val="89"/>
            </w:pPr>
          </w:p>
        </w:tc>
        <w:tc>
          <w:tcPr>
            <w:tcW w:w="315" w:type="pct"/>
          </w:tcPr>
          <w:p>
            <w:pPr>
              <w:pStyle w:val="89"/>
            </w:pPr>
          </w:p>
        </w:tc>
        <w:tc>
          <w:tcPr>
            <w:tcW w:w="268" w:type="pct"/>
          </w:tcPr>
          <w:p>
            <w:pPr>
              <w:pStyle w:val="89"/>
            </w:pP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top w:val="nil"/>
              <w:bottom w:val="single" w:color="auto" w:sz="4" w:space="0"/>
            </w:tcBorders>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bottom w:val="nil"/>
            </w:tcBorders>
            <w:shd w:val="clear" w:color="auto" w:fill="auto"/>
          </w:tcPr>
          <w:p>
            <w:pPr>
              <w:pStyle w:val="89"/>
            </w:pPr>
            <w:r>
              <w:t>n71</w:t>
            </w:r>
          </w:p>
        </w:tc>
        <w:tc>
          <w:tcPr>
            <w:tcW w:w="313" w:type="pct"/>
            <w:tcBorders>
              <w:top w:val="single" w:color="auto" w:sz="4" w:space="0"/>
              <w:left w:val="single" w:color="auto" w:sz="4" w:space="0"/>
              <w:bottom w:val="single" w:color="auto" w:sz="4" w:space="0"/>
              <w:right w:val="single" w:color="auto" w:sz="4" w:space="0"/>
            </w:tcBorders>
          </w:tcPr>
          <w:p>
            <w:pPr>
              <w:pStyle w:val="89"/>
              <w:rPr>
                <w:rFonts w:cs="Arial"/>
              </w:rPr>
            </w:pPr>
            <w:r>
              <w:rPr>
                <w:rFonts w:cs="Arial"/>
                <w:lang w:val="fr-FR"/>
              </w:rPr>
              <w:t>15</w:t>
            </w:r>
          </w:p>
        </w:tc>
        <w:tc>
          <w:tcPr>
            <w:tcW w:w="270" w:type="pct"/>
            <w:tcBorders>
              <w:top w:val="single" w:color="auto" w:sz="4" w:space="0"/>
              <w:left w:val="single" w:color="auto" w:sz="4" w:space="0"/>
              <w:bottom w:val="single" w:color="auto" w:sz="4" w:space="0"/>
              <w:right w:val="single" w:color="auto" w:sz="4" w:space="0"/>
            </w:tcBorders>
          </w:tcPr>
          <w:p>
            <w:pPr>
              <w:pStyle w:val="89"/>
            </w:pPr>
            <w:r>
              <w:rPr>
                <w:lang w:val="fr-FR"/>
              </w:rPr>
              <w:t>25</w:t>
            </w:r>
          </w:p>
        </w:tc>
        <w:tc>
          <w:tcPr>
            <w:tcW w:w="270" w:type="pct"/>
            <w:tcBorders>
              <w:top w:val="single" w:color="auto" w:sz="4" w:space="0"/>
              <w:left w:val="single" w:color="auto" w:sz="4" w:space="0"/>
              <w:bottom w:val="single" w:color="auto" w:sz="4" w:space="0"/>
              <w:right w:val="single" w:color="auto" w:sz="4" w:space="0"/>
            </w:tcBorders>
          </w:tcPr>
          <w:p>
            <w:pPr>
              <w:pStyle w:val="89"/>
            </w:pPr>
            <w:r>
              <w:rPr>
                <w:lang w:val="fr-FR"/>
              </w:rPr>
              <w:t>25</w:t>
            </w:r>
            <w:r>
              <w:rPr>
                <w:vertAlign w:val="superscript"/>
                <w:lang w:val="fr-FR"/>
              </w:rPr>
              <w:t>1</w:t>
            </w:r>
          </w:p>
        </w:tc>
        <w:tc>
          <w:tcPr>
            <w:tcW w:w="315" w:type="pct"/>
            <w:tcBorders>
              <w:top w:val="single" w:color="auto" w:sz="4" w:space="0"/>
              <w:left w:val="single" w:color="auto" w:sz="4" w:space="0"/>
              <w:bottom w:val="single" w:color="auto" w:sz="4" w:space="0"/>
              <w:right w:val="single" w:color="auto" w:sz="4" w:space="0"/>
            </w:tcBorders>
          </w:tcPr>
          <w:p>
            <w:pPr>
              <w:pStyle w:val="89"/>
            </w:pPr>
            <w:r>
              <w:rPr>
                <w:lang w:val="fr-FR"/>
              </w:rPr>
              <w:t>20</w:t>
            </w:r>
            <w:r>
              <w:rPr>
                <w:vertAlign w:val="superscript"/>
                <w:lang w:val="fr-FR"/>
              </w:rPr>
              <w:t>1</w:t>
            </w:r>
          </w:p>
        </w:tc>
        <w:tc>
          <w:tcPr>
            <w:tcW w:w="265" w:type="pct"/>
            <w:tcBorders>
              <w:top w:val="single" w:color="auto" w:sz="4" w:space="0"/>
              <w:left w:val="single" w:color="auto" w:sz="4" w:space="0"/>
              <w:bottom w:val="single" w:color="auto" w:sz="4" w:space="0"/>
              <w:right w:val="single" w:color="auto" w:sz="4" w:space="0"/>
            </w:tcBorders>
          </w:tcPr>
          <w:p>
            <w:pPr>
              <w:pStyle w:val="89"/>
            </w:pPr>
            <w:r>
              <w:rPr>
                <w:lang w:val="fr-FR"/>
              </w:rPr>
              <w:t>20</w:t>
            </w:r>
            <w:r>
              <w:rPr>
                <w:vertAlign w:val="superscript"/>
                <w:lang w:val="fr-FR"/>
              </w:rPr>
              <w:t>1</w:t>
            </w:r>
          </w:p>
        </w:tc>
        <w:tc>
          <w:tcPr>
            <w:tcW w:w="272" w:type="pct"/>
            <w:tcBorders>
              <w:top w:val="single" w:color="auto" w:sz="4" w:space="0"/>
              <w:left w:val="single" w:color="auto" w:sz="4" w:space="0"/>
              <w:bottom w:val="single" w:color="auto" w:sz="4" w:space="0"/>
              <w:right w:val="single" w:color="auto" w:sz="4" w:space="0"/>
            </w:tcBorders>
          </w:tcPr>
          <w:p>
            <w:pPr>
              <w:pStyle w:val="89"/>
            </w:pPr>
            <w:r>
              <w:rPr>
                <w:lang w:val="fr-FR"/>
              </w:rPr>
              <w:t>Note 5</w:t>
            </w:r>
          </w:p>
        </w:tc>
        <w:tc>
          <w:tcPr>
            <w:tcW w:w="225" w:type="pct"/>
            <w:tcBorders>
              <w:top w:val="single" w:color="auto" w:sz="4" w:space="0"/>
              <w:left w:val="single" w:color="auto" w:sz="4" w:space="0"/>
              <w:bottom w:val="single" w:color="auto" w:sz="4" w:space="0"/>
              <w:right w:val="single" w:color="auto" w:sz="4" w:space="0"/>
            </w:tcBorders>
          </w:tcPr>
          <w:p>
            <w:pPr>
              <w:pStyle w:val="89"/>
            </w:pPr>
            <w:r>
              <w:rPr>
                <w:lang w:val="fr-FR"/>
              </w:rPr>
              <w:t>Note 5</w:t>
            </w:r>
          </w:p>
        </w:tc>
        <w:tc>
          <w:tcPr>
            <w:tcW w:w="272" w:type="pct"/>
            <w:tcBorders>
              <w:top w:val="single" w:color="auto" w:sz="4" w:space="0"/>
              <w:left w:val="single" w:color="auto" w:sz="4" w:space="0"/>
              <w:bottom w:val="single" w:color="auto" w:sz="4" w:space="0"/>
              <w:right w:val="single" w:color="auto" w:sz="4" w:space="0"/>
            </w:tcBorders>
          </w:tcPr>
          <w:p>
            <w:pPr>
              <w:pStyle w:val="89"/>
            </w:pPr>
            <w:r>
              <w:rPr>
                <w:lang w:val="fr-FR"/>
              </w:rPr>
              <w:t>Note 5</w:t>
            </w:r>
          </w:p>
        </w:tc>
        <w:tc>
          <w:tcPr>
            <w:tcW w:w="272" w:type="pct"/>
            <w:shd w:val="clear" w:color="auto" w:fill="auto"/>
          </w:tcPr>
          <w:p>
            <w:pPr>
              <w:pStyle w:val="89"/>
            </w:pPr>
          </w:p>
        </w:tc>
        <w:tc>
          <w:tcPr>
            <w:tcW w:w="315" w:type="pct"/>
          </w:tcPr>
          <w:p>
            <w:pPr>
              <w:pStyle w:val="89"/>
            </w:pPr>
          </w:p>
        </w:tc>
        <w:tc>
          <w:tcPr>
            <w:tcW w:w="268" w:type="pct"/>
          </w:tcPr>
          <w:p>
            <w:pPr>
              <w:pStyle w:val="89"/>
            </w:pP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bottom w:val="nil"/>
            </w:tcBorders>
            <w:shd w:val="clear" w:color="auto" w:fill="auto"/>
          </w:tcPr>
          <w:p>
            <w:pPr>
              <w:pStyle w:val="8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nil"/>
              <w:bottom w:val="nil"/>
            </w:tcBorders>
            <w:shd w:val="clear" w:color="auto" w:fill="auto"/>
          </w:tcPr>
          <w:p>
            <w:pPr>
              <w:pStyle w:val="89"/>
              <w:rPr>
                <w:rFonts w:cs="Arial"/>
              </w:rPr>
            </w:pPr>
          </w:p>
        </w:tc>
        <w:tc>
          <w:tcPr>
            <w:tcW w:w="313" w:type="pct"/>
            <w:tcBorders>
              <w:top w:val="single" w:color="auto" w:sz="4" w:space="0"/>
              <w:left w:val="single" w:color="auto" w:sz="4" w:space="0"/>
              <w:bottom w:val="single" w:color="auto" w:sz="4" w:space="0"/>
              <w:right w:val="single" w:color="auto" w:sz="4" w:space="0"/>
            </w:tcBorders>
          </w:tcPr>
          <w:p>
            <w:pPr>
              <w:pStyle w:val="89"/>
              <w:rPr>
                <w:rFonts w:cs="Arial"/>
              </w:rPr>
            </w:pPr>
            <w:r>
              <w:rPr>
                <w:rFonts w:cs="Arial"/>
                <w:lang w:val="fr-FR"/>
              </w:rPr>
              <w:t>30</w:t>
            </w:r>
          </w:p>
        </w:tc>
        <w:tc>
          <w:tcPr>
            <w:tcW w:w="270" w:type="pct"/>
            <w:tcBorders>
              <w:top w:val="single" w:color="auto" w:sz="4" w:space="0"/>
              <w:left w:val="single" w:color="auto" w:sz="4" w:space="0"/>
              <w:bottom w:val="single" w:color="auto" w:sz="4" w:space="0"/>
              <w:right w:val="single" w:color="auto" w:sz="4" w:space="0"/>
            </w:tcBorders>
          </w:tcPr>
          <w:p>
            <w:pPr>
              <w:pStyle w:val="89"/>
            </w:pPr>
          </w:p>
        </w:tc>
        <w:tc>
          <w:tcPr>
            <w:tcW w:w="270" w:type="pct"/>
            <w:tcBorders>
              <w:top w:val="single" w:color="auto" w:sz="4" w:space="0"/>
              <w:left w:val="single" w:color="auto" w:sz="4" w:space="0"/>
              <w:bottom w:val="single" w:color="auto" w:sz="4" w:space="0"/>
              <w:right w:val="single" w:color="auto" w:sz="4" w:space="0"/>
            </w:tcBorders>
          </w:tcPr>
          <w:p>
            <w:pPr>
              <w:pStyle w:val="89"/>
            </w:pPr>
            <w:r>
              <w:rPr>
                <w:lang w:val="fr-FR"/>
              </w:rPr>
              <w:t>12</w:t>
            </w:r>
            <w:r>
              <w:rPr>
                <w:vertAlign w:val="superscript"/>
                <w:lang w:val="fr-FR"/>
              </w:rPr>
              <w:t>1</w:t>
            </w:r>
          </w:p>
        </w:tc>
        <w:tc>
          <w:tcPr>
            <w:tcW w:w="315" w:type="pct"/>
            <w:tcBorders>
              <w:top w:val="single" w:color="auto" w:sz="4" w:space="0"/>
              <w:left w:val="single" w:color="auto" w:sz="4" w:space="0"/>
              <w:bottom w:val="single" w:color="auto" w:sz="4" w:space="0"/>
              <w:right w:val="single" w:color="auto" w:sz="4" w:space="0"/>
            </w:tcBorders>
          </w:tcPr>
          <w:p>
            <w:pPr>
              <w:pStyle w:val="89"/>
            </w:pPr>
            <w:r>
              <w:rPr>
                <w:lang w:val="fr-FR"/>
              </w:rPr>
              <w:t>10</w:t>
            </w:r>
            <w:r>
              <w:rPr>
                <w:vertAlign w:val="superscript"/>
                <w:lang w:val="fr-FR"/>
              </w:rPr>
              <w:t>1</w:t>
            </w:r>
          </w:p>
        </w:tc>
        <w:tc>
          <w:tcPr>
            <w:tcW w:w="265" w:type="pct"/>
            <w:tcBorders>
              <w:top w:val="single" w:color="auto" w:sz="4" w:space="0"/>
              <w:left w:val="single" w:color="auto" w:sz="4" w:space="0"/>
              <w:bottom w:val="single" w:color="auto" w:sz="4" w:space="0"/>
              <w:right w:val="single" w:color="auto" w:sz="4" w:space="0"/>
            </w:tcBorders>
          </w:tcPr>
          <w:p>
            <w:pPr>
              <w:pStyle w:val="89"/>
            </w:pPr>
            <w:r>
              <w:rPr>
                <w:lang w:val="fr-FR"/>
              </w:rPr>
              <w:t>10</w:t>
            </w:r>
            <w:r>
              <w:rPr>
                <w:vertAlign w:val="superscript"/>
                <w:lang w:val="fr-FR"/>
              </w:rPr>
              <w:t>1</w:t>
            </w:r>
          </w:p>
        </w:tc>
        <w:tc>
          <w:tcPr>
            <w:tcW w:w="272" w:type="pct"/>
            <w:tcBorders>
              <w:top w:val="single" w:color="auto" w:sz="4" w:space="0"/>
              <w:left w:val="single" w:color="auto" w:sz="4" w:space="0"/>
              <w:bottom w:val="single" w:color="auto" w:sz="4" w:space="0"/>
              <w:right w:val="single" w:color="auto" w:sz="4" w:space="0"/>
            </w:tcBorders>
          </w:tcPr>
          <w:p>
            <w:pPr>
              <w:pStyle w:val="89"/>
            </w:pPr>
            <w:r>
              <w:rPr>
                <w:lang w:val="fr-FR"/>
              </w:rPr>
              <w:t>Note 5</w:t>
            </w:r>
          </w:p>
        </w:tc>
        <w:tc>
          <w:tcPr>
            <w:tcW w:w="225" w:type="pct"/>
            <w:tcBorders>
              <w:top w:val="single" w:color="auto" w:sz="4" w:space="0"/>
              <w:left w:val="single" w:color="auto" w:sz="4" w:space="0"/>
              <w:bottom w:val="single" w:color="auto" w:sz="4" w:space="0"/>
              <w:right w:val="single" w:color="auto" w:sz="4" w:space="0"/>
            </w:tcBorders>
          </w:tcPr>
          <w:p>
            <w:pPr>
              <w:pStyle w:val="89"/>
            </w:pPr>
            <w:r>
              <w:rPr>
                <w:lang w:val="fr-FR"/>
              </w:rPr>
              <w:t>Note 5</w:t>
            </w:r>
          </w:p>
        </w:tc>
        <w:tc>
          <w:tcPr>
            <w:tcW w:w="272" w:type="pct"/>
            <w:tcBorders>
              <w:top w:val="single" w:color="auto" w:sz="4" w:space="0"/>
              <w:left w:val="single" w:color="auto" w:sz="4" w:space="0"/>
              <w:bottom w:val="single" w:color="auto" w:sz="4" w:space="0"/>
              <w:right w:val="single" w:color="auto" w:sz="4" w:space="0"/>
            </w:tcBorders>
          </w:tcPr>
          <w:p>
            <w:pPr>
              <w:pStyle w:val="89"/>
            </w:pPr>
            <w:r>
              <w:rPr>
                <w:lang w:val="fr-FR"/>
              </w:rPr>
              <w:t>Note 5</w:t>
            </w:r>
          </w:p>
        </w:tc>
        <w:tc>
          <w:tcPr>
            <w:tcW w:w="272" w:type="pct"/>
            <w:shd w:val="clear" w:color="auto" w:fill="auto"/>
          </w:tcPr>
          <w:p>
            <w:pPr>
              <w:pStyle w:val="89"/>
            </w:pPr>
          </w:p>
        </w:tc>
        <w:tc>
          <w:tcPr>
            <w:tcW w:w="315" w:type="pct"/>
          </w:tcPr>
          <w:p>
            <w:pPr>
              <w:pStyle w:val="89"/>
            </w:pPr>
          </w:p>
        </w:tc>
        <w:tc>
          <w:tcPr>
            <w:tcW w:w="268" w:type="pct"/>
          </w:tcPr>
          <w:p>
            <w:pPr>
              <w:pStyle w:val="89"/>
            </w:pPr>
          </w:p>
        </w:tc>
        <w:tc>
          <w:tcPr>
            <w:tcW w:w="225" w:type="pct"/>
          </w:tcPr>
          <w:p>
            <w:pPr>
              <w:pStyle w:val="89"/>
            </w:pPr>
          </w:p>
        </w:tc>
        <w:tc>
          <w:tcPr>
            <w:tcW w:w="262" w:type="pct"/>
          </w:tcPr>
          <w:p>
            <w:pPr>
              <w:pStyle w:val="89"/>
            </w:pPr>
          </w:p>
        </w:tc>
        <w:tc>
          <w:tcPr>
            <w:tcW w:w="189" w:type="pct"/>
          </w:tcPr>
          <w:p>
            <w:pPr>
              <w:pStyle w:val="89"/>
            </w:pPr>
          </w:p>
        </w:tc>
        <w:tc>
          <w:tcPr>
            <w:tcW w:w="225" w:type="pct"/>
          </w:tcPr>
          <w:p>
            <w:pPr>
              <w:pStyle w:val="89"/>
            </w:pPr>
          </w:p>
        </w:tc>
        <w:tc>
          <w:tcPr>
            <w:tcW w:w="195" w:type="pct"/>
          </w:tcPr>
          <w:p>
            <w:pPr>
              <w:pStyle w:val="89"/>
            </w:pPr>
          </w:p>
        </w:tc>
        <w:tc>
          <w:tcPr>
            <w:tcW w:w="432" w:type="pct"/>
            <w:tcBorders>
              <w:top w:val="nil"/>
              <w:bottom w:val="nil"/>
            </w:tcBorders>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bottom w:val="nil"/>
            </w:tcBorders>
            <w:shd w:val="clear" w:color="auto" w:fill="auto"/>
          </w:tcPr>
          <w:p>
            <w:pPr>
              <w:pStyle w:val="89"/>
              <w:rPr>
                <w:rFonts w:cs="Arial"/>
              </w:rPr>
            </w:pPr>
            <w:r>
              <w:rPr>
                <w:rFonts w:cs="Arial"/>
              </w:rPr>
              <w:t>n74</w:t>
            </w:r>
          </w:p>
        </w:tc>
        <w:tc>
          <w:tcPr>
            <w:tcW w:w="313" w:type="pct"/>
          </w:tcPr>
          <w:p>
            <w:pPr>
              <w:pStyle w:val="89"/>
              <w:rPr>
                <w:rFonts w:cs="Arial"/>
              </w:rPr>
            </w:pPr>
            <w:r>
              <w:rPr>
                <w:rFonts w:hint="eastAsia" w:cs="Arial"/>
                <w:lang w:eastAsia="ja-JP"/>
              </w:rPr>
              <w:t>15</w:t>
            </w:r>
          </w:p>
        </w:tc>
        <w:tc>
          <w:tcPr>
            <w:tcW w:w="270" w:type="pct"/>
            <w:shd w:val="clear" w:color="auto" w:fill="auto"/>
          </w:tcPr>
          <w:p>
            <w:pPr>
              <w:pStyle w:val="89"/>
              <w:rPr>
                <w:rFonts w:cs="Arial"/>
              </w:rPr>
            </w:pPr>
            <w:r>
              <w:rPr>
                <w:rFonts w:hint="eastAsia"/>
                <w:lang w:eastAsia="ja-JP"/>
              </w:rPr>
              <w:t>25</w:t>
            </w:r>
          </w:p>
        </w:tc>
        <w:tc>
          <w:tcPr>
            <w:tcW w:w="270" w:type="pct"/>
            <w:shd w:val="clear" w:color="auto" w:fill="auto"/>
          </w:tcPr>
          <w:p>
            <w:pPr>
              <w:pStyle w:val="89"/>
              <w:rPr>
                <w:rFonts w:cs="Arial"/>
                <w:szCs w:val="18"/>
              </w:rPr>
            </w:pPr>
            <w:r>
              <w:rPr>
                <w:rFonts w:hint="eastAsia"/>
                <w:lang w:eastAsia="ja-JP"/>
              </w:rPr>
              <w:t>25</w:t>
            </w:r>
            <w:r>
              <w:rPr>
                <w:vertAlign w:val="superscript"/>
                <w:lang w:eastAsia="ja-JP"/>
              </w:rPr>
              <w:t>1</w:t>
            </w:r>
          </w:p>
        </w:tc>
        <w:tc>
          <w:tcPr>
            <w:tcW w:w="315" w:type="pct"/>
            <w:shd w:val="clear" w:color="auto" w:fill="auto"/>
          </w:tcPr>
          <w:p>
            <w:pPr>
              <w:pStyle w:val="89"/>
              <w:rPr>
                <w:rFonts w:cs="Arial"/>
                <w:szCs w:val="18"/>
              </w:rPr>
            </w:pPr>
            <w:r>
              <w:rPr>
                <w:rFonts w:hint="eastAsia"/>
                <w:lang w:eastAsia="ja-JP"/>
              </w:rPr>
              <w:t>25</w:t>
            </w:r>
            <w:r>
              <w:rPr>
                <w:vertAlign w:val="superscript"/>
                <w:lang w:eastAsia="ja-JP"/>
              </w:rPr>
              <w:t>1</w:t>
            </w:r>
          </w:p>
        </w:tc>
        <w:tc>
          <w:tcPr>
            <w:tcW w:w="265" w:type="pct"/>
            <w:shd w:val="clear" w:color="auto" w:fill="auto"/>
          </w:tcPr>
          <w:p>
            <w:pPr>
              <w:pStyle w:val="89"/>
              <w:rPr>
                <w:rFonts w:cs="Arial"/>
                <w:szCs w:val="18"/>
              </w:rPr>
            </w:pPr>
            <w:r>
              <w:rPr>
                <w:rFonts w:hint="eastAsia"/>
                <w:lang w:eastAsia="ja-JP"/>
              </w:rPr>
              <w:t>25</w:t>
            </w:r>
            <w:r>
              <w:rPr>
                <w:vertAlign w:val="superscript"/>
                <w:lang w:eastAsia="ja-JP"/>
              </w:rPr>
              <w:t>1</w:t>
            </w:r>
          </w:p>
        </w:tc>
        <w:tc>
          <w:tcPr>
            <w:tcW w:w="272" w:type="pct"/>
            <w:shd w:val="clear" w:color="auto" w:fill="auto"/>
          </w:tcPr>
          <w:p>
            <w:pPr>
              <w:pStyle w:val="89"/>
              <w:rPr>
                <w:rFonts w:cs="Arial"/>
              </w:rPr>
            </w:pPr>
          </w:p>
        </w:tc>
        <w:tc>
          <w:tcPr>
            <w:tcW w:w="225" w:type="pct"/>
          </w:tcPr>
          <w:p>
            <w:pPr>
              <w:pStyle w:val="89"/>
              <w:rPr>
                <w:rFonts w:cs="Arial"/>
              </w:rPr>
            </w:pPr>
          </w:p>
        </w:tc>
        <w:tc>
          <w:tcPr>
            <w:tcW w:w="272" w:type="pct"/>
          </w:tcPr>
          <w:p>
            <w:pPr>
              <w:pStyle w:val="89"/>
              <w:rPr>
                <w:lang w:eastAsia="zh-CN"/>
              </w:rPr>
            </w:pPr>
          </w:p>
        </w:tc>
        <w:tc>
          <w:tcPr>
            <w:tcW w:w="272" w:type="pct"/>
            <w:shd w:val="clear" w:color="auto" w:fill="auto"/>
          </w:tcPr>
          <w:p>
            <w:pPr>
              <w:pStyle w:val="89"/>
              <w:rPr>
                <w:lang w:eastAsia="zh-CN"/>
              </w:rPr>
            </w:pPr>
          </w:p>
        </w:tc>
        <w:tc>
          <w:tcPr>
            <w:tcW w:w="315" w:type="pct"/>
          </w:tcPr>
          <w:p>
            <w:pPr>
              <w:pStyle w:val="89"/>
              <w:rPr>
                <w:lang w:eastAsia="zh-CN"/>
              </w:rPr>
            </w:pPr>
          </w:p>
        </w:tc>
        <w:tc>
          <w:tcPr>
            <w:tcW w:w="268" w:type="pct"/>
          </w:tcPr>
          <w:p>
            <w:pPr>
              <w:pStyle w:val="89"/>
              <w:rPr>
                <w:lang w:eastAsia="zh-CN"/>
              </w:rPr>
            </w:pPr>
          </w:p>
        </w:tc>
        <w:tc>
          <w:tcPr>
            <w:tcW w:w="225" w:type="pct"/>
          </w:tcPr>
          <w:p>
            <w:pPr>
              <w:pStyle w:val="89"/>
              <w:rPr>
                <w:rFonts w:cs="Arial"/>
              </w:rPr>
            </w:pPr>
          </w:p>
        </w:tc>
        <w:tc>
          <w:tcPr>
            <w:tcW w:w="262" w:type="pct"/>
          </w:tcPr>
          <w:p>
            <w:pPr>
              <w:pStyle w:val="89"/>
              <w:rPr>
                <w:rFonts w:cs="Arial"/>
              </w:rPr>
            </w:pPr>
          </w:p>
        </w:tc>
        <w:tc>
          <w:tcPr>
            <w:tcW w:w="189" w:type="pct"/>
          </w:tcPr>
          <w:p>
            <w:pPr>
              <w:pStyle w:val="89"/>
              <w:rPr>
                <w:rFonts w:cs="Arial"/>
              </w:rPr>
            </w:pPr>
          </w:p>
        </w:tc>
        <w:tc>
          <w:tcPr>
            <w:tcW w:w="225" w:type="pct"/>
          </w:tcPr>
          <w:p>
            <w:pPr>
              <w:pStyle w:val="89"/>
              <w:rPr>
                <w:rFonts w:cs="Arial"/>
              </w:rPr>
            </w:pPr>
          </w:p>
        </w:tc>
        <w:tc>
          <w:tcPr>
            <w:tcW w:w="195" w:type="pct"/>
          </w:tcPr>
          <w:p>
            <w:pPr>
              <w:pStyle w:val="89"/>
              <w:rPr>
                <w:rFonts w:cs="Arial"/>
              </w:rPr>
            </w:pPr>
          </w:p>
        </w:tc>
        <w:tc>
          <w:tcPr>
            <w:tcW w:w="432" w:type="pct"/>
            <w:tcBorders>
              <w:bottom w:val="nil"/>
            </w:tcBorders>
            <w:shd w:val="clear" w:color="auto" w:fill="auto"/>
          </w:tcPr>
          <w:p>
            <w:pPr>
              <w:pStyle w:val="89"/>
              <w:rPr>
                <w:lang w:eastAsia="zh-CN"/>
              </w:rPr>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nil"/>
              <w:bottom w:val="nil"/>
            </w:tcBorders>
            <w:shd w:val="clear" w:color="auto" w:fill="auto"/>
          </w:tcPr>
          <w:p>
            <w:pPr>
              <w:pStyle w:val="89"/>
              <w:rPr>
                <w:rFonts w:cs="Arial"/>
              </w:rPr>
            </w:pPr>
          </w:p>
        </w:tc>
        <w:tc>
          <w:tcPr>
            <w:tcW w:w="313" w:type="pct"/>
          </w:tcPr>
          <w:p>
            <w:pPr>
              <w:pStyle w:val="89"/>
              <w:rPr>
                <w:rFonts w:cs="Arial"/>
              </w:rPr>
            </w:pPr>
            <w:r>
              <w:rPr>
                <w:rFonts w:hint="eastAsia" w:cs="Arial"/>
                <w:lang w:eastAsia="ja-JP"/>
              </w:rPr>
              <w:t>30</w:t>
            </w:r>
          </w:p>
        </w:tc>
        <w:tc>
          <w:tcPr>
            <w:tcW w:w="270" w:type="pct"/>
            <w:shd w:val="clear" w:color="auto" w:fill="auto"/>
          </w:tcPr>
          <w:p>
            <w:pPr>
              <w:pStyle w:val="89"/>
              <w:rPr>
                <w:rFonts w:cs="Arial"/>
              </w:rPr>
            </w:pPr>
          </w:p>
        </w:tc>
        <w:tc>
          <w:tcPr>
            <w:tcW w:w="270" w:type="pct"/>
            <w:shd w:val="clear" w:color="auto" w:fill="auto"/>
          </w:tcPr>
          <w:p>
            <w:pPr>
              <w:pStyle w:val="89"/>
              <w:rPr>
                <w:rFonts w:cs="Arial"/>
                <w:szCs w:val="18"/>
              </w:rPr>
            </w:pPr>
            <w:r>
              <w:rPr>
                <w:rFonts w:hint="eastAsia"/>
                <w:lang w:eastAsia="ja-JP"/>
              </w:rPr>
              <w:t>10</w:t>
            </w:r>
            <w:r>
              <w:rPr>
                <w:vertAlign w:val="superscript"/>
                <w:lang w:eastAsia="ja-JP"/>
              </w:rPr>
              <w:t>1</w:t>
            </w:r>
          </w:p>
        </w:tc>
        <w:tc>
          <w:tcPr>
            <w:tcW w:w="315" w:type="pct"/>
            <w:shd w:val="clear" w:color="auto" w:fill="auto"/>
          </w:tcPr>
          <w:p>
            <w:pPr>
              <w:pStyle w:val="89"/>
              <w:rPr>
                <w:rFonts w:cs="Arial"/>
                <w:szCs w:val="18"/>
              </w:rPr>
            </w:pPr>
            <w:r>
              <w:rPr>
                <w:rFonts w:hint="eastAsia"/>
                <w:lang w:eastAsia="ja-JP"/>
              </w:rPr>
              <w:t>10</w:t>
            </w:r>
            <w:r>
              <w:rPr>
                <w:vertAlign w:val="superscript"/>
                <w:lang w:eastAsia="ja-JP"/>
              </w:rPr>
              <w:t>1</w:t>
            </w:r>
          </w:p>
        </w:tc>
        <w:tc>
          <w:tcPr>
            <w:tcW w:w="265" w:type="pct"/>
            <w:shd w:val="clear" w:color="auto" w:fill="auto"/>
          </w:tcPr>
          <w:p>
            <w:pPr>
              <w:pStyle w:val="89"/>
              <w:rPr>
                <w:rFonts w:cs="Arial"/>
                <w:szCs w:val="18"/>
              </w:rPr>
            </w:pPr>
            <w:r>
              <w:rPr>
                <w:rFonts w:hint="eastAsia"/>
                <w:lang w:eastAsia="ja-JP"/>
              </w:rPr>
              <w:t>10</w:t>
            </w:r>
            <w:r>
              <w:rPr>
                <w:vertAlign w:val="superscript"/>
                <w:lang w:eastAsia="ja-JP"/>
              </w:rPr>
              <w:t>1</w:t>
            </w:r>
          </w:p>
        </w:tc>
        <w:tc>
          <w:tcPr>
            <w:tcW w:w="272" w:type="pct"/>
            <w:shd w:val="clear" w:color="auto" w:fill="auto"/>
          </w:tcPr>
          <w:p>
            <w:pPr>
              <w:pStyle w:val="89"/>
              <w:rPr>
                <w:rFonts w:cs="Arial"/>
              </w:rPr>
            </w:pPr>
          </w:p>
        </w:tc>
        <w:tc>
          <w:tcPr>
            <w:tcW w:w="225" w:type="pct"/>
          </w:tcPr>
          <w:p>
            <w:pPr>
              <w:pStyle w:val="89"/>
              <w:rPr>
                <w:rFonts w:cs="Arial"/>
              </w:rPr>
            </w:pPr>
          </w:p>
        </w:tc>
        <w:tc>
          <w:tcPr>
            <w:tcW w:w="272" w:type="pct"/>
          </w:tcPr>
          <w:p>
            <w:pPr>
              <w:pStyle w:val="89"/>
              <w:rPr>
                <w:lang w:eastAsia="zh-CN"/>
              </w:rPr>
            </w:pPr>
          </w:p>
        </w:tc>
        <w:tc>
          <w:tcPr>
            <w:tcW w:w="272" w:type="pct"/>
            <w:shd w:val="clear" w:color="auto" w:fill="auto"/>
          </w:tcPr>
          <w:p>
            <w:pPr>
              <w:pStyle w:val="89"/>
              <w:rPr>
                <w:lang w:eastAsia="zh-CN"/>
              </w:rPr>
            </w:pPr>
          </w:p>
        </w:tc>
        <w:tc>
          <w:tcPr>
            <w:tcW w:w="315" w:type="pct"/>
          </w:tcPr>
          <w:p>
            <w:pPr>
              <w:pStyle w:val="89"/>
              <w:rPr>
                <w:lang w:eastAsia="zh-CN"/>
              </w:rPr>
            </w:pPr>
          </w:p>
        </w:tc>
        <w:tc>
          <w:tcPr>
            <w:tcW w:w="268" w:type="pct"/>
          </w:tcPr>
          <w:p>
            <w:pPr>
              <w:pStyle w:val="89"/>
              <w:rPr>
                <w:lang w:eastAsia="zh-CN"/>
              </w:rPr>
            </w:pPr>
          </w:p>
        </w:tc>
        <w:tc>
          <w:tcPr>
            <w:tcW w:w="225" w:type="pct"/>
          </w:tcPr>
          <w:p>
            <w:pPr>
              <w:pStyle w:val="89"/>
              <w:rPr>
                <w:rFonts w:cs="Arial"/>
              </w:rPr>
            </w:pPr>
          </w:p>
        </w:tc>
        <w:tc>
          <w:tcPr>
            <w:tcW w:w="262" w:type="pct"/>
          </w:tcPr>
          <w:p>
            <w:pPr>
              <w:pStyle w:val="89"/>
              <w:rPr>
                <w:rFonts w:cs="Arial"/>
              </w:rPr>
            </w:pPr>
          </w:p>
        </w:tc>
        <w:tc>
          <w:tcPr>
            <w:tcW w:w="189" w:type="pct"/>
          </w:tcPr>
          <w:p>
            <w:pPr>
              <w:pStyle w:val="89"/>
              <w:rPr>
                <w:rFonts w:cs="Arial"/>
              </w:rPr>
            </w:pPr>
          </w:p>
        </w:tc>
        <w:tc>
          <w:tcPr>
            <w:tcW w:w="225" w:type="pct"/>
          </w:tcPr>
          <w:p>
            <w:pPr>
              <w:pStyle w:val="89"/>
              <w:rPr>
                <w:rFonts w:cs="Arial"/>
              </w:rPr>
            </w:pPr>
          </w:p>
        </w:tc>
        <w:tc>
          <w:tcPr>
            <w:tcW w:w="195" w:type="pct"/>
          </w:tcPr>
          <w:p>
            <w:pPr>
              <w:pStyle w:val="89"/>
              <w:rPr>
                <w:rFonts w:cs="Arial"/>
              </w:rPr>
            </w:pPr>
          </w:p>
        </w:tc>
        <w:tc>
          <w:tcPr>
            <w:tcW w:w="432" w:type="pct"/>
            <w:tcBorders>
              <w:top w:val="nil"/>
              <w:bottom w:val="nil"/>
            </w:tcBorders>
            <w:shd w:val="clear" w:color="auto" w:fill="auto"/>
          </w:tcPr>
          <w:p>
            <w:pPr>
              <w:pStyle w:val="8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nil"/>
              <w:bottom w:val="single" w:color="auto" w:sz="4" w:space="0"/>
            </w:tcBorders>
            <w:shd w:val="clear" w:color="auto" w:fill="auto"/>
          </w:tcPr>
          <w:p>
            <w:pPr>
              <w:pStyle w:val="89"/>
              <w:rPr>
                <w:rFonts w:cs="Arial"/>
              </w:rPr>
            </w:pPr>
          </w:p>
        </w:tc>
        <w:tc>
          <w:tcPr>
            <w:tcW w:w="313" w:type="pct"/>
          </w:tcPr>
          <w:p>
            <w:pPr>
              <w:pStyle w:val="89"/>
              <w:rPr>
                <w:rFonts w:cs="Arial"/>
              </w:rPr>
            </w:pPr>
            <w:r>
              <w:rPr>
                <w:rFonts w:hint="eastAsia" w:cs="Arial"/>
                <w:lang w:eastAsia="ja-JP"/>
              </w:rPr>
              <w:t>6</w:t>
            </w:r>
            <w:r>
              <w:rPr>
                <w:rFonts w:cs="Arial"/>
                <w:lang w:eastAsia="ja-JP"/>
              </w:rPr>
              <w:t>0</w:t>
            </w:r>
          </w:p>
        </w:tc>
        <w:tc>
          <w:tcPr>
            <w:tcW w:w="270" w:type="pct"/>
            <w:shd w:val="clear" w:color="auto" w:fill="auto"/>
          </w:tcPr>
          <w:p>
            <w:pPr>
              <w:pStyle w:val="89"/>
              <w:rPr>
                <w:rFonts w:cs="Arial"/>
              </w:rPr>
            </w:pPr>
          </w:p>
        </w:tc>
        <w:tc>
          <w:tcPr>
            <w:tcW w:w="270" w:type="pct"/>
            <w:shd w:val="clear" w:color="auto" w:fill="auto"/>
          </w:tcPr>
          <w:p>
            <w:pPr>
              <w:pStyle w:val="89"/>
              <w:rPr>
                <w:rFonts w:cs="Arial"/>
                <w:szCs w:val="18"/>
              </w:rPr>
            </w:pPr>
            <w:r>
              <w:rPr>
                <w:rFonts w:hint="eastAsia"/>
                <w:lang w:eastAsia="ja-JP"/>
              </w:rPr>
              <w:t>5</w:t>
            </w:r>
            <w:r>
              <w:rPr>
                <w:vertAlign w:val="superscript"/>
                <w:lang w:eastAsia="ja-JP"/>
              </w:rPr>
              <w:t>1</w:t>
            </w:r>
          </w:p>
        </w:tc>
        <w:tc>
          <w:tcPr>
            <w:tcW w:w="315" w:type="pct"/>
            <w:shd w:val="clear" w:color="auto" w:fill="auto"/>
          </w:tcPr>
          <w:p>
            <w:pPr>
              <w:pStyle w:val="89"/>
              <w:rPr>
                <w:rFonts w:cs="Arial"/>
                <w:szCs w:val="18"/>
              </w:rPr>
            </w:pPr>
            <w:r>
              <w:rPr>
                <w:rFonts w:hint="eastAsia"/>
                <w:lang w:eastAsia="ja-JP"/>
              </w:rPr>
              <w:t>5</w:t>
            </w:r>
            <w:r>
              <w:rPr>
                <w:vertAlign w:val="superscript"/>
                <w:lang w:eastAsia="ja-JP"/>
              </w:rPr>
              <w:t>1</w:t>
            </w:r>
          </w:p>
        </w:tc>
        <w:tc>
          <w:tcPr>
            <w:tcW w:w="265" w:type="pct"/>
            <w:shd w:val="clear" w:color="auto" w:fill="auto"/>
          </w:tcPr>
          <w:p>
            <w:pPr>
              <w:pStyle w:val="89"/>
              <w:rPr>
                <w:rFonts w:cs="Arial"/>
                <w:szCs w:val="18"/>
              </w:rPr>
            </w:pPr>
            <w:r>
              <w:rPr>
                <w:rFonts w:hint="eastAsia"/>
                <w:lang w:eastAsia="ja-JP"/>
              </w:rPr>
              <w:t>5</w:t>
            </w:r>
            <w:r>
              <w:rPr>
                <w:vertAlign w:val="superscript"/>
                <w:lang w:eastAsia="ja-JP"/>
              </w:rPr>
              <w:t>1</w:t>
            </w:r>
          </w:p>
        </w:tc>
        <w:tc>
          <w:tcPr>
            <w:tcW w:w="272" w:type="pct"/>
            <w:shd w:val="clear" w:color="auto" w:fill="auto"/>
          </w:tcPr>
          <w:p>
            <w:pPr>
              <w:pStyle w:val="89"/>
              <w:rPr>
                <w:rFonts w:cs="Arial"/>
              </w:rPr>
            </w:pPr>
          </w:p>
        </w:tc>
        <w:tc>
          <w:tcPr>
            <w:tcW w:w="225" w:type="pct"/>
          </w:tcPr>
          <w:p>
            <w:pPr>
              <w:pStyle w:val="89"/>
              <w:rPr>
                <w:rFonts w:cs="Arial"/>
              </w:rPr>
            </w:pPr>
          </w:p>
        </w:tc>
        <w:tc>
          <w:tcPr>
            <w:tcW w:w="272" w:type="pct"/>
          </w:tcPr>
          <w:p>
            <w:pPr>
              <w:pStyle w:val="89"/>
              <w:rPr>
                <w:lang w:eastAsia="zh-CN"/>
              </w:rPr>
            </w:pPr>
          </w:p>
        </w:tc>
        <w:tc>
          <w:tcPr>
            <w:tcW w:w="272" w:type="pct"/>
            <w:shd w:val="clear" w:color="auto" w:fill="auto"/>
          </w:tcPr>
          <w:p>
            <w:pPr>
              <w:pStyle w:val="89"/>
              <w:rPr>
                <w:lang w:eastAsia="zh-CN"/>
              </w:rPr>
            </w:pPr>
          </w:p>
        </w:tc>
        <w:tc>
          <w:tcPr>
            <w:tcW w:w="315" w:type="pct"/>
          </w:tcPr>
          <w:p>
            <w:pPr>
              <w:pStyle w:val="89"/>
              <w:rPr>
                <w:lang w:eastAsia="zh-CN"/>
              </w:rPr>
            </w:pPr>
          </w:p>
        </w:tc>
        <w:tc>
          <w:tcPr>
            <w:tcW w:w="268" w:type="pct"/>
          </w:tcPr>
          <w:p>
            <w:pPr>
              <w:pStyle w:val="89"/>
              <w:rPr>
                <w:lang w:eastAsia="zh-CN"/>
              </w:rPr>
            </w:pPr>
          </w:p>
        </w:tc>
        <w:tc>
          <w:tcPr>
            <w:tcW w:w="225" w:type="pct"/>
          </w:tcPr>
          <w:p>
            <w:pPr>
              <w:pStyle w:val="89"/>
              <w:rPr>
                <w:rFonts w:cs="Arial"/>
              </w:rPr>
            </w:pPr>
          </w:p>
        </w:tc>
        <w:tc>
          <w:tcPr>
            <w:tcW w:w="262" w:type="pct"/>
          </w:tcPr>
          <w:p>
            <w:pPr>
              <w:pStyle w:val="89"/>
              <w:rPr>
                <w:rFonts w:cs="Arial"/>
              </w:rPr>
            </w:pPr>
          </w:p>
        </w:tc>
        <w:tc>
          <w:tcPr>
            <w:tcW w:w="189" w:type="pct"/>
          </w:tcPr>
          <w:p>
            <w:pPr>
              <w:pStyle w:val="89"/>
              <w:rPr>
                <w:rFonts w:cs="Arial"/>
              </w:rPr>
            </w:pPr>
          </w:p>
        </w:tc>
        <w:tc>
          <w:tcPr>
            <w:tcW w:w="225" w:type="pct"/>
          </w:tcPr>
          <w:p>
            <w:pPr>
              <w:pStyle w:val="89"/>
              <w:rPr>
                <w:rFonts w:cs="Arial"/>
              </w:rPr>
            </w:pPr>
          </w:p>
        </w:tc>
        <w:tc>
          <w:tcPr>
            <w:tcW w:w="195" w:type="pct"/>
          </w:tcPr>
          <w:p>
            <w:pPr>
              <w:pStyle w:val="89"/>
              <w:rPr>
                <w:rFonts w:cs="Arial"/>
              </w:rPr>
            </w:pPr>
          </w:p>
        </w:tc>
        <w:tc>
          <w:tcPr>
            <w:tcW w:w="432" w:type="pct"/>
            <w:tcBorders>
              <w:top w:val="nil"/>
              <w:bottom w:val="single" w:color="auto" w:sz="4" w:space="0"/>
            </w:tcBorders>
            <w:shd w:val="clear" w:color="auto" w:fill="auto"/>
          </w:tcPr>
          <w:p>
            <w:pPr>
              <w:pStyle w:val="8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bottom w:val="nil"/>
            </w:tcBorders>
            <w:shd w:val="clear" w:color="auto" w:fill="auto"/>
          </w:tcPr>
          <w:p>
            <w:pPr>
              <w:pStyle w:val="89"/>
              <w:rPr>
                <w:rFonts w:cs="Arial"/>
              </w:rPr>
            </w:pPr>
            <w:r>
              <w:rPr>
                <w:rFonts w:cs="Arial"/>
              </w:rPr>
              <w:t>n77</w:t>
            </w:r>
          </w:p>
        </w:tc>
        <w:tc>
          <w:tcPr>
            <w:tcW w:w="313" w:type="pct"/>
          </w:tcPr>
          <w:p>
            <w:pPr>
              <w:pStyle w:val="89"/>
              <w:rPr>
                <w:rFonts w:cs="Arial"/>
              </w:rPr>
            </w:pPr>
            <w:r>
              <w:rPr>
                <w:rFonts w:cs="Arial"/>
              </w:rPr>
              <w:t>15</w:t>
            </w:r>
          </w:p>
        </w:tc>
        <w:tc>
          <w:tcPr>
            <w:tcW w:w="270" w:type="pct"/>
            <w:shd w:val="clear" w:color="auto" w:fill="auto"/>
          </w:tcPr>
          <w:p>
            <w:pPr>
              <w:pStyle w:val="89"/>
              <w:rPr>
                <w:rFonts w:cs="Arial"/>
              </w:rPr>
            </w:pPr>
          </w:p>
        </w:tc>
        <w:tc>
          <w:tcPr>
            <w:tcW w:w="270" w:type="pct"/>
            <w:shd w:val="clear" w:color="auto" w:fill="auto"/>
          </w:tcPr>
          <w:p>
            <w:pPr>
              <w:pStyle w:val="89"/>
              <w:rPr>
                <w:rFonts w:cs="Arial"/>
              </w:rPr>
            </w:pPr>
            <w:r>
              <w:rPr>
                <w:rFonts w:hint="eastAsia" w:cs="Arial"/>
                <w:szCs w:val="18"/>
              </w:rPr>
              <w:t>5</w:t>
            </w:r>
            <w:r>
              <w:rPr>
                <w:rFonts w:cs="Arial"/>
                <w:szCs w:val="18"/>
              </w:rPr>
              <w:t>0</w:t>
            </w:r>
          </w:p>
        </w:tc>
        <w:tc>
          <w:tcPr>
            <w:tcW w:w="315" w:type="pct"/>
            <w:shd w:val="clear" w:color="auto" w:fill="auto"/>
          </w:tcPr>
          <w:p>
            <w:pPr>
              <w:pStyle w:val="89"/>
              <w:rPr>
                <w:rFonts w:cs="Arial"/>
              </w:rPr>
            </w:pPr>
            <w:r>
              <w:rPr>
                <w:rFonts w:hint="eastAsia" w:cs="Arial"/>
                <w:szCs w:val="18"/>
              </w:rPr>
              <w:t>7</w:t>
            </w:r>
            <w:r>
              <w:rPr>
                <w:rFonts w:cs="Arial"/>
                <w:szCs w:val="18"/>
              </w:rPr>
              <w:t>5</w:t>
            </w:r>
          </w:p>
        </w:tc>
        <w:tc>
          <w:tcPr>
            <w:tcW w:w="265" w:type="pct"/>
            <w:shd w:val="clear" w:color="auto" w:fill="auto"/>
          </w:tcPr>
          <w:p>
            <w:pPr>
              <w:pStyle w:val="89"/>
              <w:rPr>
                <w:rFonts w:cs="Arial"/>
              </w:rPr>
            </w:pPr>
            <w:r>
              <w:rPr>
                <w:rFonts w:hint="eastAsia" w:cs="Arial"/>
                <w:szCs w:val="18"/>
              </w:rPr>
              <w:t>10</w:t>
            </w:r>
            <w:r>
              <w:rPr>
                <w:rFonts w:cs="Arial"/>
                <w:szCs w:val="18"/>
              </w:rPr>
              <w:t>0</w:t>
            </w:r>
          </w:p>
        </w:tc>
        <w:tc>
          <w:tcPr>
            <w:tcW w:w="272" w:type="pct"/>
            <w:shd w:val="clear" w:color="auto" w:fill="auto"/>
          </w:tcPr>
          <w:p>
            <w:pPr>
              <w:pStyle w:val="89"/>
              <w:rPr>
                <w:rFonts w:cs="Arial"/>
              </w:rPr>
            </w:pPr>
            <w:r>
              <w:rPr>
                <w:lang w:val="en-US" w:eastAsia="zh-CN"/>
              </w:rPr>
              <w:t>128</w:t>
            </w:r>
          </w:p>
        </w:tc>
        <w:tc>
          <w:tcPr>
            <w:tcW w:w="225" w:type="pct"/>
          </w:tcPr>
          <w:p>
            <w:pPr>
              <w:pStyle w:val="89"/>
              <w:rPr>
                <w:rFonts w:cs="Arial"/>
              </w:rPr>
            </w:pPr>
            <w:r>
              <w:rPr>
                <w:lang w:val="en-US" w:eastAsia="zh-CN"/>
              </w:rPr>
              <w:t>160</w:t>
            </w:r>
          </w:p>
        </w:tc>
        <w:tc>
          <w:tcPr>
            <w:tcW w:w="272" w:type="pct"/>
          </w:tcPr>
          <w:p>
            <w:pPr>
              <w:pStyle w:val="89"/>
              <w:rPr>
                <w:lang w:eastAsia="zh-CN"/>
              </w:rPr>
            </w:pPr>
          </w:p>
        </w:tc>
        <w:tc>
          <w:tcPr>
            <w:tcW w:w="272" w:type="pct"/>
            <w:shd w:val="clear" w:color="auto" w:fill="auto"/>
          </w:tcPr>
          <w:p>
            <w:pPr>
              <w:pStyle w:val="89"/>
              <w:rPr>
                <w:rFonts w:cs="Arial"/>
              </w:rPr>
            </w:pPr>
            <w:r>
              <w:rPr>
                <w:lang w:eastAsia="zh-CN"/>
              </w:rPr>
              <w:t>216</w:t>
            </w:r>
          </w:p>
        </w:tc>
        <w:tc>
          <w:tcPr>
            <w:tcW w:w="315" w:type="pct"/>
          </w:tcPr>
          <w:p>
            <w:pPr>
              <w:pStyle w:val="89"/>
              <w:rPr>
                <w:lang w:eastAsia="zh-CN"/>
              </w:rPr>
            </w:pPr>
          </w:p>
        </w:tc>
        <w:tc>
          <w:tcPr>
            <w:tcW w:w="268" w:type="pct"/>
          </w:tcPr>
          <w:p>
            <w:pPr>
              <w:pStyle w:val="89"/>
              <w:rPr>
                <w:rFonts w:cs="Arial"/>
              </w:rPr>
            </w:pPr>
            <w:r>
              <w:rPr>
                <w:rFonts w:hint="eastAsia"/>
                <w:lang w:eastAsia="zh-CN"/>
              </w:rPr>
              <w:t>270</w:t>
            </w:r>
          </w:p>
        </w:tc>
        <w:tc>
          <w:tcPr>
            <w:tcW w:w="225" w:type="pct"/>
          </w:tcPr>
          <w:p>
            <w:pPr>
              <w:pStyle w:val="89"/>
              <w:rPr>
                <w:rFonts w:cs="Arial"/>
              </w:rPr>
            </w:pPr>
          </w:p>
        </w:tc>
        <w:tc>
          <w:tcPr>
            <w:tcW w:w="262" w:type="pct"/>
          </w:tcPr>
          <w:p>
            <w:pPr>
              <w:pStyle w:val="89"/>
              <w:rPr>
                <w:rFonts w:cs="Arial"/>
              </w:rPr>
            </w:pPr>
          </w:p>
        </w:tc>
        <w:tc>
          <w:tcPr>
            <w:tcW w:w="189" w:type="pct"/>
          </w:tcPr>
          <w:p>
            <w:pPr>
              <w:pStyle w:val="89"/>
              <w:rPr>
                <w:rFonts w:cs="Arial"/>
              </w:rPr>
            </w:pPr>
          </w:p>
        </w:tc>
        <w:tc>
          <w:tcPr>
            <w:tcW w:w="225" w:type="pct"/>
          </w:tcPr>
          <w:p>
            <w:pPr>
              <w:pStyle w:val="89"/>
              <w:rPr>
                <w:rFonts w:cs="Arial"/>
              </w:rPr>
            </w:pPr>
          </w:p>
        </w:tc>
        <w:tc>
          <w:tcPr>
            <w:tcW w:w="195" w:type="pct"/>
          </w:tcPr>
          <w:p>
            <w:pPr>
              <w:pStyle w:val="89"/>
              <w:rPr>
                <w:rFonts w:cs="Arial"/>
              </w:rPr>
            </w:pPr>
          </w:p>
        </w:tc>
        <w:tc>
          <w:tcPr>
            <w:tcW w:w="432" w:type="pct"/>
            <w:tcBorders>
              <w:bottom w:val="nil"/>
            </w:tcBorders>
            <w:shd w:val="clear" w:color="auto" w:fill="auto"/>
          </w:tcPr>
          <w:p>
            <w:pPr>
              <w:pStyle w:val="89"/>
              <w:rPr>
                <w:rFonts w:cs="Arial"/>
              </w:rPr>
            </w:pPr>
            <w:r>
              <w:rPr>
                <w:rFonts w:hint="eastAsia"/>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nil"/>
              <w:bottom w:val="nil"/>
            </w:tcBorders>
            <w:shd w:val="clear" w:color="auto" w:fill="auto"/>
          </w:tcPr>
          <w:p>
            <w:pPr>
              <w:pStyle w:val="89"/>
              <w:rPr>
                <w:rFonts w:cs="Arial"/>
              </w:rPr>
            </w:pPr>
          </w:p>
        </w:tc>
        <w:tc>
          <w:tcPr>
            <w:tcW w:w="313" w:type="pct"/>
          </w:tcPr>
          <w:p>
            <w:pPr>
              <w:pStyle w:val="89"/>
              <w:rPr>
                <w:rFonts w:cs="Arial"/>
              </w:rPr>
            </w:pPr>
            <w:r>
              <w:rPr>
                <w:rFonts w:cs="Arial"/>
              </w:rPr>
              <w:t>30</w:t>
            </w:r>
          </w:p>
        </w:tc>
        <w:tc>
          <w:tcPr>
            <w:tcW w:w="270" w:type="pct"/>
            <w:shd w:val="clear" w:color="auto" w:fill="auto"/>
          </w:tcPr>
          <w:p>
            <w:pPr>
              <w:pStyle w:val="89"/>
              <w:rPr>
                <w:rFonts w:cs="Arial"/>
              </w:rPr>
            </w:pPr>
          </w:p>
        </w:tc>
        <w:tc>
          <w:tcPr>
            <w:tcW w:w="270" w:type="pct"/>
            <w:shd w:val="clear" w:color="auto" w:fill="auto"/>
          </w:tcPr>
          <w:p>
            <w:pPr>
              <w:pStyle w:val="89"/>
              <w:rPr>
                <w:rFonts w:cs="Arial"/>
              </w:rPr>
            </w:pPr>
            <w:r>
              <w:rPr>
                <w:rFonts w:hint="eastAsia" w:cs="Arial"/>
                <w:szCs w:val="18"/>
              </w:rPr>
              <w:t>24</w:t>
            </w:r>
          </w:p>
        </w:tc>
        <w:tc>
          <w:tcPr>
            <w:tcW w:w="315" w:type="pct"/>
            <w:shd w:val="clear" w:color="auto" w:fill="auto"/>
          </w:tcPr>
          <w:p>
            <w:pPr>
              <w:pStyle w:val="89"/>
              <w:rPr>
                <w:rFonts w:cs="Arial"/>
              </w:rPr>
            </w:pPr>
            <w:r>
              <w:rPr>
                <w:rFonts w:hint="eastAsia" w:cs="Arial"/>
                <w:szCs w:val="18"/>
              </w:rPr>
              <w:t>3</w:t>
            </w:r>
            <w:r>
              <w:rPr>
                <w:rFonts w:cs="Arial"/>
                <w:szCs w:val="18"/>
              </w:rPr>
              <w:t>6</w:t>
            </w:r>
          </w:p>
        </w:tc>
        <w:tc>
          <w:tcPr>
            <w:tcW w:w="265" w:type="pct"/>
            <w:shd w:val="clear" w:color="auto" w:fill="auto"/>
          </w:tcPr>
          <w:p>
            <w:pPr>
              <w:pStyle w:val="89"/>
              <w:rPr>
                <w:rFonts w:cs="Arial"/>
              </w:rPr>
            </w:pPr>
            <w:r>
              <w:rPr>
                <w:rFonts w:hint="eastAsia" w:cs="Arial"/>
                <w:szCs w:val="18"/>
              </w:rPr>
              <w:t>5</w:t>
            </w:r>
            <w:r>
              <w:rPr>
                <w:rFonts w:cs="Arial"/>
                <w:szCs w:val="18"/>
              </w:rPr>
              <w:t>0</w:t>
            </w:r>
          </w:p>
        </w:tc>
        <w:tc>
          <w:tcPr>
            <w:tcW w:w="272" w:type="pct"/>
            <w:shd w:val="clear" w:color="auto" w:fill="auto"/>
          </w:tcPr>
          <w:p>
            <w:pPr>
              <w:pStyle w:val="89"/>
              <w:rPr>
                <w:rFonts w:cs="Arial"/>
              </w:rPr>
            </w:pPr>
            <w:r>
              <w:rPr>
                <w:lang w:val="en-US" w:eastAsia="zh-CN"/>
              </w:rPr>
              <w:t>64</w:t>
            </w:r>
          </w:p>
        </w:tc>
        <w:tc>
          <w:tcPr>
            <w:tcW w:w="225" w:type="pct"/>
          </w:tcPr>
          <w:p>
            <w:pPr>
              <w:pStyle w:val="89"/>
              <w:rPr>
                <w:rFonts w:cs="Arial"/>
              </w:rPr>
            </w:pPr>
            <w:r>
              <w:rPr>
                <w:rFonts w:eastAsia="Malgun Gothic"/>
              </w:rPr>
              <w:t>75</w:t>
            </w:r>
          </w:p>
        </w:tc>
        <w:tc>
          <w:tcPr>
            <w:tcW w:w="272" w:type="pct"/>
          </w:tcPr>
          <w:p>
            <w:pPr>
              <w:pStyle w:val="89"/>
              <w:rPr>
                <w:lang w:eastAsia="zh-CN"/>
              </w:rPr>
            </w:pPr>
          </w:p>
        </w:tc>
        <w:tc>
          <w:tcPr>
            <w:tcW w:w="272" w:type="pct"/>
            <w:shd w:val="clear" w:color="auto" w:fill="auto"/>
          </w:tcPr>
          <w:p>
            <w:pPr>
              <w:pStyle w:val="89"/>
              <w:rPr>
                <w:rFonts w:cs="Arial"/>
              </w:rPr>
            </w:pPr>
            <w:r>
              <w:rPr>
                <w:lang w:eastAsia="zh-CN"/>
              </w:rPr>
              <w:t>100</w:t>
            </w:r>
          </w:p>
        </w:tc>
        <w:tc>
          <w:tcPr>
            <w:tcW w:w="315" w:type="pct"/>
          </w:tcPr>
          <w:p>
            <w:pPr>
              <w:pStyle w:val="89"/>
              <w:rPr>
                <w:lang w:eastAsia="zh-CN"/>
              </w:rPr>
            </w:pPr>
          </w:p>
        </w:tc>
        <w:tc>
          <w:tcPr>
            <w:tcW w:w="268" w:type="pct"/>
          </w:tcPr>
          <w:p>
            <w:pPr>
              <w:pStyle w:val="89"/>
              <w:rPr>
                <w:rFonts w:cs="Arial"/>
              </w:rPr>
            </w:pPr>
            <w:r>
              <w:rPr>
                <w:rFonts w:hint="eastAsia"/>
                <w:lang w:eastAsia="zh-CN"/>
              </w:rPr>
              <w:t>1</w:t>
            </w:r>
            <w:r>
              <w:rPr>
                <w:lang w:eastAsia="zh-CN"/>
              </w:rPr>
              <w:t>28</w:t>
            </w:r>
          </w:p>
        </w:tc>
        <w:tc>
          <w:tcPr>
            <w:tcW w:w="225" w:type="pct"/>
          </w:tcPr>
          <w:p>
            <w:pPr>
              <w:pStyle w:val="89"/>
              <w:rPr>
                <w:rFonts w:cs="Arial"/>
              </w:rPr>
            </w:pPr>
            <w:r>
              <w:rPr>
                <w:rFonts w:hint="eastAsia"/>
                <w:lang w:eastAsia="zh-CN"/>
              </w:rPr>
              <w:t>162</w:t>
            </w:r>
          </w:p>
        </w:tc>
        <w:tc>
          <w:tcPr>
            <w:tcW w:w="262" w:type="pct"/>
          </w:tcPr>
          <w:p>
            <w:pPr>
              <w:pStyle w:val="89"/>
              <w:rPr>
                <w:lang w:eastAsia="zh-CN"/>
              </w:rPr>
            </w:pPr>
            <w:r>
              <w:rPr>
                <w:rFonts w:hint="eastAsia"/>
                <w:lang w:eastAsia="zh-CN"/>
              </w:rPr>
              <w:t>180</w:t>
            </w:r>
          </w:p>
        </w:tc>
        <w:tc>
          <w:tcPr>
            <w:tcW w:w="189" w:type="pct"/>
          </w:tcPr>
          <w:p>
            <w:pPr>
              <w:pStyle w:val="89"/>
              <w:rPr>
                <w:rFonts w:cs="Arial"/>
              </w:rPr>
            </w:pPr>
            <w:r>
              <w:rPr>
                <w:rFonts w:hint="eastAsia"/>
                <w:lang w:eastAsia="zh-CN"/>
              </w:rPr>
              <w:t>21</w:t>
            </w:r>
            <w:r>
              <w:rPr>
                <w:lang w:eastAsia="zh-CN"/>
              </w:rPr>
              <w:t>6</w:t>
            </w:r>
          </w:p>
        </w:tc>
        <w:tc>
          <w:tcPr>
            <w:tcW w:w="225" w:type="pct"/>
          </w:tcPr>
          <w:p>
            <w:pPr>
              <w:pStyle w:val="89"/>
              <w:rPr>
                <w:lang w:eastAsia="zh-CN"/>
              </w:rPr>
            </w:pPr>
            <w:r>
              <w:rPr>
                <w:lang w:eastAsia="zh-CN"/>
              </w:rPr>
              <w:t>243</w:t>
            </w:r>
          </w:p>
        </w:tc>
        <w:tc>
          <w:tcPr>
            <w:tcW w:w="195" w:type="pct"/>
          </w:tcPr>
          <w:p>
            <w:pPr>
              <w:pStyle w:val="89"/>
              <w:rPr>
                <w:rFonts w:cs="Arial"/>
              </w:rPr>
            </w:pPr>
            <w:r>
              <w:rPr>
                <w:rFonts w:hint="eastAsia"/>
                <w:lang w:eastAsia="zh-CN"/>
              </w:rPr>
              <w:t>27</w:t>
            </w:r>
            <w:r>
              <w:rPr>
                <w:lang w:eastAsia="zh-CN"/>
              </w:rPr>
              <w:t>0</w:t>
            </w:r>
          </w:p>
        </w:tc>
        <w:tc>
          <w:tcPr>
            <w:tcW w:w="432" w:type="pct"/>
            <w:tcBorders>
              <w:top w:val="nil"/>
              <w:bottom w:val="nil"/>
            </w:tcBorders>
            <w:shd w:val="clear" w:color="auto" w:fill="auto"/>
          </w:tcPr>
          <w:p>
            <w:pPr>
              <w:pStyle w:val="8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nil"/>
              <w:bottom w:val="single" w:color="auto" w:sz="4" w:space="0"/>
            </w:tcBorders>
            <w:shd w:val="clear" w:color="auto" w:fill="auto"/>
          </w:tcPr>
          <w:p>
            <w:pPr>
              <w:pStyle w:val="89"/>
              <w:rPr>
                <w:rFonts w:cs="Arial"/>
              </w:rPr>
            </w:pPr>
          </w:p>
        </w:tc>
        <w:tc>
          <w:tcPr>
            <w:tcW w:w="313" w:type="pct"/>
          </w:tcPr>
          <w:p>
            <w:pPr>
              <w:pStyle w:val="89"/>
              <w:rPr>
                <w:rFonts w:cs="Arial"/>
              </w:rPr>
            </w:pPr>
            <w:r>
              <w:rPr>
                <w:rFonts w:cs="Arial"/>
              </w:rPr>
              <w:t>60</w:t>
            </w:r>
          </w:p>
        </w:tc>
        <w:tc>
          <w:tcPr>
            <w:tcW w:w="270" w:type="pct"/>
            <w:shd w:val="clear" w:color="auto" w:fill="auto"/>
          </w:tcPr>
          <w:p>
            <w:pPr>
              <w:pStyle w:val="89"/>
              <w:rPr>
                <w:rFonts w:cs="Arial"/>
              </w:rPr>
            </w:pPr>
          </w:p>
        </w:tc>
        <w:tc>
          <w:tcPr>
            <w:tcW w:w="270" w:type="pct"/>
            <w:shd w:val="clear" w:color="auto" w:fill="auto"/>
          </w:tcPr>
          <w:p>
            <w:pPr>
              <w:pStyle w:val="89"/>
              <w:rPr>
                <w:rFonts w:cs="Arial"/>
              </w:rPr>
            </w:pPr>
            <w:r>
              <w:rPr>
                <w:lang w:eastAsia="zh-CN"/>
              </w:rPr>
              <w:t>10</w:t>
            </w:r>
          </w:p>
        </w:tc>
        <w:tc>
          <w:tcPr>
            <w:tcW w:w="315" w:type="pct"/>
            <w:shd w:val="clear" w:color="auto" w:fill="auto"/>
          </w:tcPr>
          <w:p>
            <w:pPr>
              <w:pStyle w:val="89"/>
              <w:rPr>
                <w:rFonts w:cs="Arial"/>
              </w:rPr>
            </w:pPr>
            <w:r>
              <w:rPr>
                <w:rFonts w:hint="eastAsia" w:cs="Arial"/>
                <w:szCs w:val="18"/>
              </w:rPr>
              <w:t>18</w:t>
            </w:r>
          </w:p>
        </w:tc>
        <w:tc>
          <w:tcPr>
            <w:tcW w:w="265" w:type="pct"/>
            <w:shd w:val="clear" w:color="auto" w:fill="auto"/>
          </w:tcPr>
          <w:p>
            <w:pPr>
              <w:pStyle w:val="89"/>
              <w:rPr>
                <w:rFonts w:cs="Arial"/>
              </w:rPr>
            </w:pPr>
            <w:r>
              <w:rPr>
                <w:rFonts w:hint="eastAsia" w:cs="Arial"/>
                <w:szCs w:val="18"/>
              </w:rPr>
              <w:t>24</w:t>
            </w:r>
          </w:p>
        </w:tc>
        <w:tc>
          <w:tcPr>
            <w:tcW w:w="272" w:type="pct"/>
            <w:shd w:val="clear" w:color="auto" w:fill="auto"/>
          </w:tcPr>
          <w:p>
            <w:pPr>
              <w:pStyle w:val="89"/>
              <w:rPr>
                <w:rFonts w:cs="Arial"/>
              </w:rPr>
            </w:pPr>
            <w:r>
              <w:rPr>
                <w:lang w:val="en-US" w:eastAsia="zh-CN"/>
              </w:rPr>
              <w:t>30</w:t>
            </w:r>
          </w:p>
        </w:tc>
        <w:tc>
          <w:tcPr>
            <w:tcW w:w="225" w:type="pct"/>
          </w:tcPr>
          <w:p>
            <w:pPr>
              <w:pStyle w:val="89"/>
              <w:rPr>
                <w:rFonts w:cs="Arial"/>
              </w:rPr>
            </w:pPr>
            <w:r>
              <w:rPr>
                <w:lang w:val="en-US" w:eastAsia="zh-CN"/>
              </w:rPr>
              <w:t>36</w:t>
            </w:r>
          </w:p>
        </w:tc>
        <w:tc>
          <w:tcPr>
            <w:tcW w:w="272" w:type="pct"/>
          </w:tcPr>
          <w:p>
            <w:pPr>
              <w:pStyle w:val="89"/>
              <w:rPr>
                <w:lang w:eastAsia="zh-CN"/>
              </w:rPr>
            </w:pPr>
          </w:p>
        </w:tc>
        <w:tc>
          <w:tcPr>
            <w:tcW w:w="272" w:type="pct"/>
            <w:shd w:val="clear" w:color="auto" w:fill="auto"/>
          </w:tcPr>
          <w:p>
            <w:pPr>
              <w:pStyle w:val="89"/>
              <w:rPr>
                <w:rFonts w:cs="Arial"/>
              </w:rPr>
            </w:pPr>
            <w:r>
              <w:rPr>
                <w:rFonts w:hint="eastAsia"/>
                <w:lang w:eastAsia="zh-CN"/>
              </w:rPr>
              <w:t>5</w:t>
            </w:r>
            <w:r>
              <w:rPr>
                <w:lang w:eastAsia="zh-CN"/>
              </w:rPr>
              <w:t>0</w:t>
            </w:r>
          </w:p>
        </w:tc>
        <w:tc>
          <w:tcPr>
            <w:tcW w:w="315" w:type="pct"/>
          </w:tcPr>
          <w:p>
            <w:pPr>
              <w:pStyle w:val="89"/>
              <w:rPr>
                <w:lang w:eastAsia="zh-CN"/>
              </w:rPr>
            </w:pPr>
          </w:p>
        </w:tc>
        <w:tc>
          <w:tcPr>
            <w:tcW w:w="268" w:type="pct"/>
          </w:tcPr>
          <w:p>
            <w:pPr>
              <w:pStyle w:val="89"/>
              <w:rPr>
                <w:rFonts w:cs="Arial"/>
              </w:rPr>
            </w:pPr>
            <w:r>
              <w:rPr>
                <w:rFonts w:hint="eastAsia"/>
                <w:lang w:eastAsia="zh-CN"/>
              </w:rPr>
              <w:t>6</w:t>
            </w:r>
            <w:r>
              <w:rPr>
                <w:lang w:eastAsia="zh-CN"/>
              </w:rPr>
              <w:t>4</w:t>
            </w:r>
          </w:p>
        </w:tc>
        <w:tc>
          <w:tcPr>
            <w:tcW w:w="225" w:type="pct"/>
          </w:tcPr>
          <w:p>
            <w:pPr>
              <w:pStyle w:val="89"/>
              <w:rPr>
                <w:rFonts w:cs="Arial"/>
              </w:rPr>
            </w:pPr>
            <w:r>
              <w:rPr>
                <w:rFonts w:hint="eastAsia"/>
                <w:lang w:eastAsia="zh-CN"/>
              </w:rPr>
              <w:t>7</w:t>
            </w:r>
            <w:r>
              <w:rPr>
                <w:lang w:eastAsia="zh-CN"/>
              </w:rPr>
              <w:t>5</w:t>
            </w:r>
          </w:p>
        </w:tc>
        <w:tc>
          <w:tcPr>
            <w:tcW w:w="262" w:type="pct"/>
          </w:tcPr>
          <w:p>
            <w:pPr>
              <w:pStyle w:val="89"/>
              <w:rPr>
                <w:lang w:eastAsia="zh-CN"/>
              </w:rPr>
            </w:pPr>
            <w:r>
              <w:rPr>
                <w:rFonts w:hint="eastAsia"/>
                <w:lang w:eastAsia="zh-CN"/>
              </w:rPr>
              <w:t>90</w:t>
            </w:r>
          </w:p>
        </w:tc>
        <w:tc>
          <w:tcPr>
            <w:tcW w:w="189" w:type="pct"/>
          </w:tcPr>
          <w:p>
            <w:pPr>
              <w:pStyle w:val="89"/>
              <w:rPr>
                <w:rFonts w:cs="Arial"/>
              </w:rPr>
            </w:pPr>
            <w:r>
              <w:rPr>
                <w:rFonts w:hint="eastAsia"/>
                <w:lang w:eastAsia="zh-CN"/>
              </w:rPr>
              <w:t>10</w:t>
            </w:r>
            <w:r>
              <w:rPr>
                <w:lang w:eastAsia="zh-CN"/>
              </w:rPr>
              <w:t>0</w:t>
            </w:r>
          </w:p>
        </w:tc>
        <w:tc>
          <w:tcPr>
            <w:tcW w:w="225" w:type="pct"/>
          </w:tcPr>
          <w:p>
            <w:pPr>
              <w:pStyle w:val="89"/>
              <w:rPr>
                <w:lang w:eastAsia="zh-CN"/>
              </w:rPr>
            </w:pPr>
            <w:r>
              <w:rPr>
                <w:lang w:eastAsia="zh-CN"/>
              </w:rPr>
              <w:t>120</w:t>
            </w:r>
          </w:p>
        </w:tc>
        <w:tc>
          <w:tcPr>
            <w:tcW w:w="195" w:type="pct"/>
          </w:tcPr>
          <w:p>
            <w:pPr>
              <w:pStyle w:val="89"/>
              <w:rPr>
                <w:rFonts w:cs="Arial"/>
              </w:rPr>
            </w:pPr>
            <w:r>
              <w:rPr>
                <w:rFonts w:hint="eastAsia"/>
                <w:lang w:eastAsia="zh-CN"/>
              </w:rPr>
              <w:t>135</w:t>
            </w:r>
          </w:p>
        </w:tc>
        <w:tc>
          <w:tcPr>
            <w:tcW w:w="432" w:type="pct"/>
            <w:tcBorders>
              <w:top w:val="nil"/>
              <w:bottom w:val="single" w:color="auto" w:sz="4" w:space="0"/>
            </w:tcBorders>
            <w:shd w:val="clear" w:color="auto" w:fill="auto"/>
          </w:tcPr>
          <w:p>
            <w:pPr>
              <w:pStyle w:val="8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bottom w:val="nil"/>
            </w:tcBorders>
            <w:shd w:val="clear" w:color="auto" w:fill="auto"/>
          </w:tcPr>
          <w:p>
            <w:pPr>
              <w:pStyle w:val="89"/>
              <w:rPr>
                <w:rFonts w:cs="Arial"/>
              </w:rPr>
            </w:pPr>
            <w:r>
              <w:rPr>
                <w:rFonts w:cs="Arial"/>
              </w:rPr>
              <w:t>n78</w:t>
            </w:r>
          </w:p>
        </w:tc>
        <w:tc>
          <w:tcPr>
            <w:tcW w:w="313" w:type="pct"/>
          </w:tcPr>
          <w:p>
            <w:pPr>
              <w:pStyle w:val="89"/>
              <w:rPr>
                <w:rFonts w:cs="Arial"/>
              </w:rPr>
            </w:pPr>
            <w:r>
              <w:rPr>
                <w:rFonts w:cs="Arial"/>
              </w:rPr>
              <w:t>15</w:t>
            </w:r>
          </w:p>
        </w:tc>
        <w:tc>
          <w:tcPr>
            <w:tcW w:w="270" w:type="pct"/>
            <w:shd w:val="clear" w:color="auto" w:fill="auto"/>
          </w:tcPr>
          <w:p>
            <w:pPr>
              <w:pStyle w:val="89"/>
              <w:rPr>
                <w:rFonts w:cs="Arial"/>
              </w:rPr>
            </w:pPr>
          </w:p>
        </w:tc>
        <w:tc>
          <w:tcPr>
            <w:tcW w:w="270" w:type="pct"/>
            <w:shd w:val="clear" w:color="auto" w:fill="auto"/>
          </w:tcPr>
          <w:p>
            <w:pPr>
              <w:pStyle w:val="89"/>
              <w:rPr>
                <w:rFonts w:cs="Arial"/>
              </w:rPr>
            </w:pPr>
            <w:r>
              <w:rPr>
                <w:rFonts w:hint="eastAsia" w:cs="Arial"/>
                <w:szCs w:val="18"/>
              </w:rPr>
              <w:t>5</w:t>
            </w:r>
            <w:r>
              <w:rPr>
                <w:rFonts w:cs="Arial"/>
                <w:szCs w:val="18"/>
              </w:rPr>
              <w:t>0</w:t>
            </w:r>
          </w:p>
        </w:tc>
        <w:tc>
          <w:tcPr>
            <w:tcW w:w="315" w:type="pct"/>
            <w:shd w:val="clear" w:color="auto" w:fill="auto"/>
          </w:tcPr>
          <w:p>
            <w:pPr>
              <w:pStyle w:val="89"/>
              <w:rPr>
                <w:rFonts w:cs="Arial"/>
              </w:rPr>
            </w:pPr>
            <w:r>
              <w:rPr>
                <w:rFonts w:hint="eastAsia" w:cs="Arial"/>
                <w:szCs w:val="18"/>
              </w:rPr>
              <w:t>7</w:t>
            </w:r>
            <w:r>
              <w:rPr>
                <w:rFonts w:cs="Arial"/>
                <w:szCs w:val="18"/>
              </w:rPr>
              <w:t>5</w:t>
            </w:r>
          </w:p>
        </w:tc>
        <w:tc>
          <w:tcPr>
            <w:tcW w:w="265" w:type="pct"/>
            <w:shd w:val="clear" w:color="auto" w:fill="auto"/>
          </w:tcPr>
          <w:p>
            <w:pPr>
              <w:pStyle w:val="89"/>
              <w:rPr>
                <w:rFonts w:cs="Arial"/>
              </w:rPr>
            </w:pPr>
            <w:r>
              <w:rPr>
                <w:rFonts w:hint="eastAsia" w:cs="Arial"/>
                <w:szCs w:val="18"/>
              </w:rPr>
              <w:t>10</w:t>
            </w:r>
            <w:r>
              <w:rPr>
                <w:rFonts w:cs="Arial"/>
                <w:szCs w:val="18"/>
              </w:rPr>
              <w:t>0</w:t>
            </w:r>
          </w:p>
        </w:tc>
        <w:tc>
          <w:tcPr>
            <w:tcW w:w="272" w:type="pct"/>
            <w:shd w:val="clear" w:color="auto" w:fill="auto"/>
          </w:tcPr>
          <w:p>
            <w:pPr>
              <w:pStyle w:val="89"/>
              <w:rPr>
                <w:rFonts w:cs="Arial"/>
              </w:rPr>
            </w:pPr>
            <w:r>
              <w:rPr>
                <w:lang w:val="en-US" w:eastAsia="zh-CN"/>
              </w:rPr>
              <w:t>128</w:t>
            </w:r>
          </w:p>
        </w:tc>
        <w:tc>
          <w:tcPr>
            <w:tcW w:w="225" w:type="pct"/>
          </w:tcPr>
          <w:p>
            <w:pPr>
              <w:pStyle w:val="89"/>
              <w:rPr>
                <w:rFonts w:cs="Arial"/>
              </w:rPr>
            </w:pPr>
            <w:r>
              <w:rPr>
                <w:lang w:val="en-US" w:eastAsia="zh-CN"/>
              </w:rPr>
              <w:t>160</w:t>
            </w:r>
          </w:p>
        </w:tc>
        <w:tc>
          <w:tcPr>
            <w:tcW w:w="272" w:type="pct"/>
          </w:tcPr>
          <w:p>
            <w:pPr>
              <w:pStyle w:val="89"/>
              <w:rPr>
                <w:lang w:eastAsia="zh-CN"/>
              </w:rPr>
            </w:pPr>
          </w:p>
        </w:tc>
        <w:tc>
          <w:tcPr>
            <w:tcW w:w="272" w:type="pct"/>
            <w:shd w:val="clear" w:color="auto" w:fill="auto"/>
          </w:tcPr>
          <w:p>
            <w:pPr>
              <w:pStyle w:val="89"/>
              <w:rPr>
                <w:rFonts w:cs="Arial"/>
              </w:rPr>
            </w:pPr>
            <w:r>
              <w:rPr>
                <w:lang w:eastAsia="zh-CN"/>
              </w:rPr>
              <w:t>216</w:t>
            </w:r>
          </w:p>
        </w:tc>
        <w:tc>
          <w:tcPr>
            <w:tcW w:w="315" w:type="pct"/>
          </w:tcPr>
          <w:p>
            <w:pPr>
              <w:pStyle w:val="89"/>
              <w:rPr>
                <w:lang w:eastAsia="zh-CN"/>
              </w:rPr>
            </w:pPr>
          </w:p>
        </w:tc>
        <w:tc>
          <w:tcPr>
            <w:tcW w:w="268" w:type="pct"/>
          </w:tcPr>
          <w:p>
            <w:pPr>
              <w:pStyle w:val="89"/>
              <w:rPr>
                <w:rFonts w:cs="Arial"/>
              </w:rPr>
            </w:pPr>
            <w:r>
              <w:rPr>
                <w:rFonts w:hint="eastAsia"/>
                <w:lang w:eastAsia="zh-CN"/>
              </w:rPr>
              <w:t>270</w:t>
            </w:r>
          </w:p>
        </w:tc>
        <w:tc>
          <w:tcPr>
            <w:tcW w:w="225" w:type="pct"/>
          </w:tcPr>
          <w:p>
            <w:pPr>
              <w:pStyle w:val="89"/>
              <w:rPr>
                <w:rFonts w:cs="Arial"/>
              </w:rPr>
            </w:pPr>
          </w:p>
        </w:tc>
        <w:tc>
          <w:tcPr>
            <w:tcW w:w="262" w:type="pct"/>
          </w:tcPr>
          <w:p>
            <w:pPr>
              <w:pStyle w:val="89"/>
              <w:rPr>
                <w:rFonts w:cs="Arial"/>
              </w:rPr>
            </w:pPr>
          </w:p>
        </w:tc>
        <w:tc>
          <w:tcPr>
            <w:tcW w:w="189" w:type="pct"/>
          </w:tcPr>
          <w:p>
            <w:pPr>
              <w:pStyle w:val="89"/>
              <w:rPr>
                <w:rFonts w:cs="Arial"/>
              </w:rPr>
            </w:pPr>
          </w:p>
        </w:tc>
        <w:tc>
          <w:tcPr>
            <w:tcW w:w="225" w:type="pct"/>
          </w:tcPr>
          <w:p>
            <w:pPr>
              <w:pStyle w:val="89"/>
              <w:rPr>
                <w:rFonts w:cs="Arial"/>
              </w:rPr>
            </w:pPr>
          </w:p>
        </w:tc>
        <w:tc>
          <w:tcPr>
            <w:tcW w:w="195" w:type="pct"/>
          </w:tcPr>
          <w:p>
            <w:pPr>
              <w:pStyle w:val="89"/>
              <w:rPr>
                <w:rFonts w:cs="Arial"/>
              </w:rPr>
            </w:pPr>
          </w:p>
        </w:tc>
        <w:tc>
          <w:tcPr>
            <w:tcW w:w="432" w:type="pct"/>
            <w:tcBorders>
              <w:bottom w:val="nil"/>
            </w:tcBorders>
            <w:shd w:val="clear" w:color="auto" w:fill="auto"/>
          </w:tcPr>
          <w:p>
            <w:pPr>
              <w:pStyle w:val="89"/>
              <w:rPr>
                <w:rFonts w:cs="Arial"/>
              </w:rPr>
            </w:pPr>
            <w:r>
              <w:rPr>
                <w:rFonts w:hint="eastAsia"/>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nil"/>
              <w:bottom w:val="nil"/>
            </w:tcBorders>
            <w:shd w:val="clear" w:color="auto" w:fill="auto"/>
          </w:tcPr>
          <w:p>
            <w:pPr>
              <w:pStyle w:val="89"/>
              <w:rPr>
                <w:rFonts w:cs="Arial"/>
              </w:rPr>
            </w:pPr>
          </w:p>
        </w:tc>
        <w:tc>
          <w:tcPr>
            <w:tcW w:w="313" w:type="pct"/>
          </w:tcPr>
          <w:p>
            <w:pPr>
              <w:pStyle w:val="89"/>
              <w:rPr>
                <w:rFonts w:cs="Arial"/>
              </w:rPr>
            </w:pPr>
            <w:r>
              <w:rPr>
                <w:rFonts w:cs="Arial"/>
              </w:rPr>
              <w:t>30</w:t>
            </w:r>
          </w:p>
        </w:tc>
        <w:tc>
          <w:tcPr>
            <w:tcW w:w="270" w:type="pct"/>
            <w:shd w:val="clear" w:color="auto" w:fill="auto"/>
          </w:tcPr>
          <w:p>
            <w:pPr>
              <w:pStyle w:val="89"/>
              <w:rPr>
                <w:rFonts w:cs="Arial"/>
              </w:rPr>
            </w:pPr>
          </w:p>
        </w:tc>
        <w:tc>
          <w:tcPr>
            <w:tcW w:w="270" w:type="pct"/>
            <w:shd w:val="clear" w:color="auto" w:fill="auto"/>
          </w:tcPr>
          <w:p>
            <w:pPr>
              <w:pStyle w:val="89"/>
              <w:rPr>
                <w:rFonts w:cs="Arial"/>
              </w:rPr>
            </w:pPr>
            <w:r>
              <w:rPr>
                <w:rFonts w:hint="eastAsia" w:cs="Arial"/>
                <w:szCs w:val="18"/>
              </w:rPr>
              <w:t>24</w:t>
            </w:r>
          </w:p>
        </w:tc>
        <w:tc>
          <w:tcPr>
            <w:tcW w:w="315" w:type="pct"/>
            <w:shd w:val="clear" w:color="auto" w:fill="auto"/>
          </w:tcPr>
          <w:p>
            <w:pPr>
              <w:pStyle w:val="89"/>
              <w:rPr>
                <w:rFonts w:cs="Arial"/>
              </w:rPr>
            </w:pPr>
            <w:r>
              <w:rPr>
                <w:rFonts w:hint="eastAsia" w:cs="Arial"/>
                <w:szCs w:val="18"/>
              </w:rPr>
              <w:t>3</w:t>
            </w:r>
            <w:r>
              <w:rPr>
                <w:rFonts w:cs="Arial"/>
                <w:szCs w:val="18"/>
              </w:rPr>
              <w:t>6</w:t>
            </w:r>
          </w:p>
        </w:tc>
        <w:tc>
          <w:tcPr>
            <w:tcW w:w="265" w:type="pct"/>
            <w:shd w:val="clear" w:color="auto" w:fill="auto"/>
          </w:tcPr>
          <w:p>
            <w:pPr>
              <w:pStyle w:val="89"/>
              <w:rPr>
                <w:rFonts w:cs="Arial"/>
              </w:rPr>
            </w:pPr>
            <w:r>
              <w:rPr>
                <w:rFonts w:hint="eastAsia" w:cs="Arial"/>
                <w:szCs w:val="18"/>
              </w:rPr>
              <w:t>5</w:t>
            </w:r>
            <w:r>
              <w:rPr>
                <w:rFonts w:cs="Arial"/>
                <w:szCs w:val="18"/>
              </w:rPr>
              <w:t>0</w:t>
            </w:r>
          </w:p>
        </w:tc>
        <w:tc>
          <w:tcPr>
            <w:tcW w:w="272" w:type="pct"/>
            <w:shd w:val="clear" w:color="auto" w:fill="auto"/>
          </w:tcPr>
          <w:p>
            <w:pPr>
              <w:pStyle w:val="89"/>
              <w:rPr>
                <w:rFonts w:cs="Arial"/>
              </w:rPr>
            </w:pPr>
            <w:r>
              <w:rPr>
                <w:lang w:val="en-US" w:eastAsia="zh-CN"/>
              </w:rPr>
              <w:t>64</w:t>
            </w:r>
          </w:p>
        </w:tc>
        <w:tc>
          <w:tcPr>
            <w:tcW w:w="225" w:type="pct"/>
          </w:tcPr>
          <w:p>
            <w:pPr>
              <w:pStyle w:val="89"/>
              <w:rPr>
                <w:rFonts w:cs="Arial"/>
              </w:rPr>
            </w:pPr>
            <w:r>
              <w:rPr>
                <w:rFonts w:eastAsia="Malgun Gothic"/>
              </w:rPr>
              <w:t>75</w:t>
            </w:r>
          </w:p>
        </w:tc>
        <w:tc>
          <w:tcPr>
            <w:tcW w:w="272" w:type="pct"/>
          </w:tcPr>
          <w:p>
            <w:pPr>
              <w:pStyle w:val="89"/>
              <w:rPr>
                <w:lang w:eastAsia="zh-CN"/>
              </w:rPr>
            </w:pPr>
          </w:p>
        </w:tc>
        <w:tc>
          <w:tcPr>
            <w:tcW w:w="272" w:type="pct"/>
            <w:shd w:val="clear" w:color="auto" w:fill="auto"/>
          </w:tcPr>
          <w:p>
            <w:pPr>
              <w:pStyle w:val="89"/>
              <w:rPr>
                <w:rFonts w:cs="Arial"/>
              </w:rPr>
            </w:pPr>
            <w:r>
              <w:rPr>
                <w:lang w:eastAsia="zh-CN"/>
              </w:rPr>
              <w:t>100</w:t>
            </w:r>
          </w:p>
        </w:tc>
        <w:tc>
          <w:tcPr>
            <w:tcW w:w="315" w:type="pct"/>
          </w:tcPr>
          <w:p>
            <w:pPr>
              <w:pStyle w:val="89"/>
              <w:rPr>
                <w:lang w:eastAsia="zh-CN"/>
              </w:rPr>
            </w:pPr>
          </w:p>
        </w:tc>
        <w:tc>
          <w:tcPr>
            <w:tcW w:w="268" w:type="pct"/>
          </w:tcPr>
          <w:p>
            <w:pPr>
              <w:pStyle w:val="89"/>
              <w:rPr>
                <w:rFonts w:cs="Arial"/>
              </w:rPr>
            </w:pPr>
            <w:r>
              <w:rPr>
                <w:rFonts w:hint="eastAsia"/>
                <w:lang w:eastAsia="zh-CN"/>
              </w:rPr>
              <w:t>1</w:t>
            </w:r>
            <w:r>
              <w:rPr>
                <w:lang w:eastAsia="zh-CN"/>
              </w:rPr>
              <w:t>28</w:t>
            </w:r>
          </w:p>
        </w:tc>
        <w:tc>
          <w:tcPr>
            <w:tcW w:w="225" w:type="pct"/>
          </w:tcPr>
          <w:p>
            <w:pPr>
              <w:pStyle w:val="89"/>
              <w:rPr>
                <w:rFonts w:cs="Arial"/>
              </w:rPr>
            </w:pPr>
            <w:r>
              <w:rPr>
                <w:rFonts w:hint="eastAsia"/>
                <w:lang w:eastAsia="zh-CN"/>
              </w:rPr>
              <w:t>162</w:t>
            </w:r>
          </w:p>
        </w:tc>
        <w:tc>
          <w:tcPr>
            <w:tcW w:w="262" w:type="pct"/>
          </w:tcPr>
          <w:p>
            <w:pPr>
              <w:pStyle w:val="89"/>
              <w:rPr>
                <w:lang w:eastAsia="zh-CN"/>
              </w:rPr>
            </w:pPr>
            <w:r>
              <w:rPr>
                <w:rFonts w:hint="eastAsia"/>
                <w:lang w:eastAsia="zh-CN"/>
              </w:rPr>
              <w:t>180</w:t>
            </w:r>
          </w:p>
        </w:tc>
        <w:tc>
          <w:tcPr>
            <w:tcW w:w="189" w:type="pct"/>
          </w:tcPr>
          <w:p>
            <w:pPr>
              <w:pStyle w:val="89"/>
              <w:rPr>
                <w:rFonts w:cs="Arial"/>
              </w:rPr>
            </w:pPr>
            <w:r>
              <w:rPr>
                <w:rFonts w:hint="eastAsia"/>
                <w:lang w:eastAsia="zh-CN"/>
              </w:rPr>
              <w:t>21</w:t>
            </w:r>
            <w:r>
              <w:rPr>
                <w:lang w:eastAsia="zh-CN"/>
              </w:rPr>
              <w:t>6</w:t>
            </w:r>
          </w:p>
        </w:tc>
        <w:tc>
          <w:tcPr>
            <w:tcW w:w="225" w:type="pct"/>
          </w:tcPr>
          <w:p>
            <w:pPr>
              <w:pStyle w:val="89"/>
              <w:rPr>
                <w:lang w:eastAsia="zh-CN"/>
              </w:rPr>
            </w:pPr>
            <w:r>
              <w:rPr>
                <w:lang w:eastAsia="zh-CN"/>
              </w:rPr>
              <w:t>243</w:t>
            </w:r>
          </w:p>
        </w:tc>
        <w:tc>
          <w:tcPr>
            <w:tcW w:w="195" w:type="pct"/>
          </w:tcPr>
          <w:p>
            <w:pPr>
              <w:pStyle w:val="89"/>
              <w:rPr>
                <w:rFonts w:cs="Arial"/>
              </w:rPr>
            </w:pPr>
            <w:r>
              <w:rPr>
                <w:rFonts w:hint="eastAsia"/>
                <w:lang w:eastAsia="zh-CN"/>
              </w:rPr>
              <w:t>27</w:t>
            </w:r>
            <w:r>
              <w:rPr>
                <w:lang w:eastAsia="zh-CN"/>
              </w:rPr>
              <w:t>0</w:t>
            </w:r>
          </w:p>
        </w:tc>
        <w:tc>
          <w:tcPr>
            <w:tcW w:w="432" w:type="pct"/>
            <w:tcBorders>
              <w:top w:val="nil"/>
              <w:bottom w:val="nil"/>
            </w:tcBorders>
            <w:shd w:val="clear" w:color="auto" w:fill="auto"/>
          </w:tcPr>
          <w:p>
            <w:pPr>
              <w:pStyle w:val="8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nil"/>
              <w:bottom w:val="single" w:color="auto" w:sz="4" w:space="0"/>
            </w:tcBorders>
            <w:shd w:val="clear" w:color="auto" w:fill="auto"/>
          </w:tcPr>
          <w:p>
            <w:pPr>
              <w:pStyle w:val="89"/>
              <w:rPr>
                <w:rFonts w:cs="Arial"/>
              </w:rPr>
            </w:pPr>
          </w:p>
        </w:tc>
        <w:tc>
          <w:tcPr>
            <w:tcW w:w="313" w:type="pct"/>
          </w:tcPr>
          <w:p>
            <w:pPr>
              <w:pStyle w:val="89"/>
              <w:rPr>
                <w:rFonts w:cs="Arial"/>
              </w:rPr>
            </w:pPr>
            <w:r>
              <w:rPr>
                <w:rFonts w:cs="Arial"/>
              </w:rPr>
              <w:t>60</w:t>
            </w:r>
          </w:p>
        </w:tc>
        <w:tc>
          <w:tcPr>
            <w:tcW w:w="270" w:type="pct"/>
            <w:shd w:val="clear" w:color="auto" w:fill="auto"/>
          </w:tcPr>
          <w:p>
            <w:pPr>
              <w:pStyle w:val="89"/>
              <w:rPr>
                <w:rFonts w:cs="Arial"/>
              </w:rPr>
            </w:pPr>
          </w:p>
        </w:tc>
        <w:tc>
          <w:tcPr>
            <w:tcW w:w="270" w:type="pct"/>
            <w:shd w:val="clear" w:color="auto" w:fill="auto"/>
          </w:tcPr>
          <w:p>
            <w:pPr>
              <w:pStyle w:val="89"/>
              <w:rPr>
                <w:rFonts w:cs="Arial"/>
              </w:rPr>
            </w:pPr>
            <w:r>
              <w:rPr>
                <w:lang w:eastAsia="zh-CN"/>
              </w:rPr>
              <w:t>10</w:t>
            </w:r>
          </w:p>
        </w:tc>
        <w:tc>
          <w:tcPr>
            <w:tcW w:w="315" w:type="pct"/>
            <w:shd w:val="clear" w:color="auto" w:fill="auto"/>
          </w:tcPr>
          <w:p>
            <w:pPr>
              <w:pStyle w:val="89"/>
              <w:rPr>
                <w:rFonts w:cs="Arial"/>
              </w:rPr>
            </w:pPr>
            <w:r>
              <w:rPr>
                <w:rFonts w:hint="eastAsia" w:cs="Arial"/>
                <w:szCs w:val="18"/>
              </w:rPr>
              <w:t>18</w:t>
            </w:r>
          </w:p>
        </w:tc>
        <w:tc>
          <w:tcPr>
            <w:tcW w:w="265" w:type="pct"/>
            <w:shd w:val="clear" w:color="auto" w:fill="auto"/>
          </w:tcPr>
          <w:p>
            <w:pPr>
              <w:pStyle w:val="89"/>
              <w:rPr>
                <w:rFonts w:cs="Arial"/>
              </w:rPr>
            </w:pPr>
            <w:r>
              <w:rPr>
                <w:rFonts w:hint="eastAsia" w:cs="Arial"/>
                <w:szCs w:val="18"/>
              </w:rPr>
              <w:t>24</w:t>
            </w:r>
          </w:p>
        </w:tc>
        <w:tc>
          <w:tcPr>
            <w:tcW w:w="272" w:type="pct"/>
            <w:shd w:val="clear" w:color="auto" w:fill="auto"/>
          </w:tcPr>
          <w:p>
            <w:pPr>
              <w:pStyle w:val="89"/>
              <w:rPr>
                <w:rFonts w:cs="Arial"/>
              </w:rPr>
            </w:pPr>
            <w:r>
              <w:rPr>
                <w:lang w:val="en-US" w:eastAsia="zh-CN"/>
              </w:rPr>
              <w:t>30</w:t>
            </w:r>
          </w:p>
        </w:tc>
        <w:tc>
          <w:tcPr>
            <w:tcW w:w="225" w:type="pct"/>
          </w:tcPr>
          <w:p>
            <w:pPr>
              <w:pStyle w:val="89"/>
              <w:rPr>
                <w:rFonts w:cs="Arial"/>
              </w:rPr>
            </w:pPr>
            <w:r>
              <w:rPr>
                <w:lang w:val="en-US" w:eastAsia="zh-CN"/>
              </w:rPr>
              <w:t>36</w:t>
            </w:r>
          </w:p>
        </w:tc>
        <w:tc>
          <w:tcPr>
            <w:tcW w:w="272" w:type="pct"/>
          </w:tcPr>
          <w:p>
            <w:pPr>
              <w:pStyle w:val="89"/>
              <w:rPr>
                <w:lang w:eastAsia="zh-CN"/>
              </w:rPr>
            </w:pPr>
          </w:p>
        </w:tc>
        <w:tc>
          <w:tcPr>
            <w:tcW w:w="272" w:type="pct"/>
            <w:shd w:val="clear" w:color="auto" w:fill="auto"/>
          </w:tcPr>
          <w:p>
            <w:pPr>
              <w:pStyle w:val="89"/>
              <w:rPr>
                <w:rFonts w:cs="Arial"/>
              </w:rPr>
            </w:pPr>
            <w:r>
              <w:rPr>
                <w:rFonts w:hint="eastAsia"/>
                <w:lang w:eastAsia="zh-CN"/>
              </w:rPr>
              <w:t>5</w:t>
            </w:r>
            <w:r>
              <w:rPr>
                <w:lang w:eastAsia="zh-CN"/>
              </w:rPr>
              <w:t>0</w:t>
            </w:r>
          </w:p>
        </w:tc>
        <w:tc>
          <w:tcPr>
            <w:tcW w:w="315" w:type="pct"/>
          </w:tcPr>
          <w:p>
            <w:pPr>
              <w:pStyle w:val="89"/>
              <w:rPr>
                <w:lang w:eastAsia="zh-CN"/>
              </w:rPr>
            </w:pPr>
          </w:p>
        </w:tc>
        <w:tc>
          <w:tcPr>
            <w:tcW w:w="268" w:type="pct"/>
          </w:tcPr>
          <w:p>
            <w:pPr>
              <w:pStyle w:val="89"/>
              <w:rPr>
                <w:rFonts w:cs="Arial"/>
              </w:rPr>
            </w:pPr>
            <w:r>
              <w:rPr>
                <w:rFonts w:hint="eastAsia"/>
                <w:lang w:eastAsia="zh-CN"/>
              </w:rPr>
              <w:t>6</w:t>
            </w:r>
            <w:r>
              <w:rPr>
                <w:lang w:eastAsia="zh-CN"/>
              </w:rPr>
              <w:t>4</w:t>
            </w:r>
          </w:p>
        </w:tc>
        <w:tc>
          <w:tcPr>
            <w:tcW w:w="225" w:type="pct"/>
          </w:tcPr>
          <w:p>
            <w:pPr>
              <w:pStyle w:val="89"/>
              <w:rPr>
                <w:rFonts w:cs="Arial"/>
              </w:rPr>
            </w:pPr>
            <w:r>
              <w:rPr>
                <w:rFonts w:hint="eastAsia"/>
                <w:lang w:eastAsia="zh-CN"/>
              </w:rPr>
              <w:t>7</w:t>
            </w:r>
            <w:r>
              <w:rPr>
                <w:lang w:eastAsia="zh-CN"/>
              </w:rPr>
              <w:t>5</w:t>
            </w:r>
          </w:p>
        </w:tc>
        <w:tc>
          <w:tcPr>
            <w:tcW w:w="262" w:type="pct"/>
          </w:tcPr>
          <w:p>
            <w:pPr>
              <w:pStyle w:val="89"/>
              <w:rPr>
                <w:lang w:eastAsia="zh-CN"/>
              </w:rPr>
            </w:pPr>
            <w:r>
              <w:rPr>
                <w:rFonts w:hint="eastAsia"/>
                <w:lang w:eastAsia="zh-CN"/>
              </w:rPr>
              <w:t>90</w:t>
            </w:r>
          </w:p>
        </w:tc>
        <w:tc>
          <w:tcPr>
            <w:tcW w:w="189" w:type="pct"/>
          </w:tcPr>
          <w:p>
            <w:pPr>
              <w:pStyle w:val="89"/>
              <w:rPr>
                <w:rFonts w:cs="Arial"/>
              </w:rPr>
            </w:pPr>
            <w:r>
              <w:rPr>
                <w:rFonts w:hint="eastAsia"/>
                <w:lang w:eastAsia="zh-CN"/>
              </w:rPr>
              <w:t>10</w:t>
            </w:r>
            <w:r>
              <w:rPr>
                <w:lang w:eastAsia="zh-CN"/>
              </w:rPr>
              <w:t>0</w:t>
            </w:r>
          </w:p>
        </w:tc>
        <w:tc>
          <w:tcPr>
            <w:tcW w:w="225" w:type="pct"/>
          </w:tcPr>
          <w:p>
            <w:pPr>
              <w:pStyle w:val="89"/>
              <w:rPr>
                <w:lang w:eastAsia="zh-CN"/>
              </w:rPr>
            </w:pPr>
            <w:r>
              <w:rPr>
                <w:lang w:eastAsia="zh-CN"/>
              </w:rPr>
              <w:t>120</w:t>
            </w:r>
          </w:p>
        </w:tc>
        <w:tc>
          <w:tcPr>
            <w:tcW w:w="195" w:type="pct"/>
          </w:tcPr>
          <w:p>
            <w:pPr>
              <w:pStyle w:val="89"/>
              <w:rPr>
                <w:rFonts w:cs="Arial"/>
              </w:rPr>
            </w:pPr>
            <w:r>
              <w:rPr>
                <w:rFonts w:hint="eastAsia"/>
                <w:lang w:eastAsia="zh-CN"/>
              </w:rPr>
              <w:t>135</w:t>
            </w:r>
          </w:p>
        </w:tc>
        <w:tc>
          <w:tcPr>
            <w:tcW w:w="432" w:type="pct"/>
            <w:tcBorders>
              <w:top w:val="nil"/>
              <w:bottom w:val="single" w:color="auto" w:sz="4" w:space="0"/>
            </w:tcBorders>
            <w:shd w:val="clear" w:color="auto" w:fill="auto"/>
          </w:tcPr>
          <w:p>
            <w:pPr>
              <w:pStyle w:val="8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bottom w:val="nil"/>
            </w:tcBorders>
            <w:shd w:val="clear" w:color="auto" w:fill="auto"/>
          </w:tcPr>
          <w:p>
            <w:pPr>
              <w:pStyle w:val="89"/>
              <w:rPr>
                <w:rFonts w:cs="Arial"/>
              </w:rPr>
            </w:pPr>
            <w:r>
              <w:rPr>
                <w:rFonts w:cs="Arial"/>
              </w:rPr>
              <w:t>n79</w:t>
            </w:r>
          </w:p>
        </w:tc>
        <w:tc>
          <w:tcPr>
            <w:tcW w:w="313" w:type="pct"/>
            <w:tcBorders>
              <w:top w:val="single" w:color="auto" w:sz="4" w:space="0"/>
              <w:left w:val="single" w:color="auto" w:sz="4" w:space="0"/>
              <w:bottom w:val="single" w:color="auto" w:sz="4" w:space="0"/>
              <w:right w:val="single" w:color="auto" w:sz="4" w:space="0"/>
            </w:tcBorders>
          </w:tcPr>
          <w:p>
            <w:pPr>
              <w:pStyle w:val="89"/>
              <w:rPr>
                <w:rFonts w:cs="Arial"/>
              </w:rPr>
            </w:pPr>
            <w:r>
              <w:rPr>
                <w:rFonts w:cs="Arial"/>
                <w:lang w:val="fr-FR"/>
              </w:rPr>
              <w:t>15</w:t>
            </w:r>
          </w:p>
        </w:tc>
        <w:tc>
          <w:tcPr>
            <w:tcW w:w="270" w:type="pct"/>
            <w:tcBorders>
              <w:top w:val="single" w:color="auto" w:sz="4" w:space="0"/>
              <w:left w:val="single" w:color="auto" w:sz="4" w:space="0"/>
              <w:bottom w:val="single" w:color="auto" w:sz="4" w:space="0"/>
              <w:right w:val="single" w:color="auto" w:sz="4" w:space="0"/>
            </w:tcBorders>
          </w:tcPr>
          <w:p>
            <w:pPr>
              <w:pStyle w:val="89"/>
              <w:rPr>
                <w:rFonts w:cs="Arial"/>
              </w:rPr>
            </w:pPr>
          </w:p>
        </w:tc>
        <w:tc>
          <w:tcPr>
            <w:tcW w:w="270" w:type="pct"/>
            <w:tcBorders>
              <w:top w:val="single" w:color="auto" w:sz="4" w:space="0"/>
              <w:left w:val="single" w:color="auto" w:sz="4" w:space="0"/>
              <w:bottom w:val="single" w:color="auto" w:sz="4" w:space="0"/>
              <w:right w:val="single" w:color="auto" w:sz="4" w:space="0"/>
            </w:tcBorders>
          </w:tcPr>
          <w:p>
            <w:pPr>
              <w:pStyle w:val="89"/>
              <w:rPr>
                <w:rFonts w:cs="Arial"/>
              </w:rPr>
            </w:pPr>
            <w:r>
              <w:rPr>
                <w:rFonts w:cs="Arial"/>
                <w:szCs w:val="18"/>
                <w:lang w:val="fr-FR"/>
              </w:rPr>
              <w:t>50</w:t>
            </w:r>
          </w:p>
        </w:tc>
        <w:tc>
          <w:tcPr>
            <w:tcW w:w="315" w:type="pct"/>
            <w:tcBorders>
              <w:top w:val="single" w:color="auto" w:sz="4" w:space="0"/>
              <w:left w:val="single" w:color="auto" w:sz="4" w:space="0"/>
              <w:bottom w:val="single" w:color="auto" w:sz="4" w:space="0"/>
              <w:right w:val="single" w:color="auto" w:sz="4" w:space="0"/>
            </w:tcBorders>
          </w:tcPr>
          <w:p>
            <w:pPr>
              <w:pStyle w:val="89"/>
              <w:rPr>
                <w:rFonts w:cs="Arial"/>
              </w:rPr>
            </w:pPr>
          </w:p>
        </w:tc>
        <w:tc>
          <w:tcPr>
            <w:tcW w:w="265" w:type="pct"/>
            <w:tcBorders>
              <w:top w:val="single" w:color="auto" w:sz="4" w:space="0"/>
              <w:left w:val="single" w:color="auto" w:sz="4" w:space="0"/>
              <w:bottom w:val="single" w:color="auto" w:sz="4" w:space="0"/>
              <w:right w:val="single" w:color="auto" w:sz="4" w:space="0"/>
            </w:tcBorders>
          </w:tcPr>
          <w:p>
            <w:pPr>
              <w:pStyle w:val="89"/>
              <w:rPr>
                <w:rFonts w:cs="Arial"/>
              </w:rPr>
            </w:pPr>
            <w:r>
              <w:rPr>
                <w:rFonts w:cs="Arial"/>
                <w:szCs w:val="18"/>
                <w:lang w:val="fr-FR"/>
              </w:rPr>
              <w:t>100</w:t>
            </w:r>
          </w:p>
        </w:tc>
        <w:tc>
          <w:tcPr>
            <w:tcW w:w="272" w:type="pct"/>
            <w:tcBorders>
              <w:top w:val="single" w:color="auto" w:sz="4" w:space="0"/>
              <w:left w:val="single" w:color="auto" w:sz="4" w:space="0"/>
              <w:bottom w:val="single" w:color="auto" w:sz="4" w:space="0"/>
              <w:right w:val="single" w:color="auto" w:sz="4" w:space="0"/>
            </w:tcBorders>
          </w:tcPr>
          <w:p>
            <w:pPr>
              <w:pStyle w:val="89"/>
              <w:rPr>
                <w:rFonts w:cs="Arial"/>
              </w:rPr>
            </w:pPr>
          </w:p>
        </w:tc>
        <w:tc>
          <w:tcPr>
            <w:tcW w:w="225" w:type="pct"/>
            <w:tcBorders>
              <w:top w:val="single" w:color="auto" w:sz="4" w:space="0"/>
              <w:left w:val="single" w:color="auto" w:sz="4" w:space="0"/>
              <w:bottom w:val="single" w:color="auto" w:sz="4" w:space="0"/>
              <w:right w:val="single" w:color="auto" w:sz="4" w:space="0"/>
            </w:tcBorders>
          </w:tcPr>
          <w:p>
            <w:pPr>
              <w:pStyle w:val="89"/>
              <w:rPr>
                <w:rFonts w:cs="Arial"/>
              </w:rPr>
            </w:pPr>
            <w:r>
              <w:rPr>
                <w:lang w:val="en-US" w:eastAsia="zh-CN"/>
              </w:rPr>
              <w:t>160</w:t>
            </w:r>
          </w:p>
        </w:tc>
        <w:tc>
          <w:tcPr>
            <w:tcW w:w="272" w:type="pct"/>
            <w:tcBorders>
              <w:top w:val="single" w:color="auto" w:sz="4" w:space="0"/>
              <w:left w:val="single" w:color="auto" w:sz="4" w:space="0"/>
              <w:bottom w:val="single" w:color="auto" w:sz="4" w:space="0"/>
              <w:right w:val="single" w:color="auto" w:sz="4" w:space="0"/>
            </w:tcBorders>
          </w:tcPr>
          <w:p>
            <w:pPr>
              <w:pStyle w:val="89"/>
              <w:rPr>
                <w:lang w:eastAsia="zh-CN"/>
              </w:rPr>
            </w:pPr>
          </w:p>
        </w:tc>
        <w:tc>
          <w:tcPr>
            <w:tcW w:w="272" w:type="pct"/>
            <w:tcBorders>
              <w:top w:val="single" w:color="auto" w:sz="4" w:space="0"/>
              <w:left w:val="single" w:color="auto" w:sz="4" w:space="0"/>
              <w:bottom w:val="single" w:color="auto" w:sz="4" w:space="0"/>
              <w:right w:val="single" w:color="auto" w:sz="4" w:space="0"/>
            </w:tcBorders>
          </w:tcPr>
          <w:p>
            <w:pPr>
              <w:pStyle w:val="89"/>
              <w:rPr>
                <w:rFonts w:cs="Arial"/>
              </w:rPr>
            </w:pPr>
            <w:r>
              <w:rPr>
                <w:lang w:val="fr-FR" w:eastAsia="zh-CN"/>
              </w:rPr>
              <w:t>216</w:t>
            </w:r>
          </w:p>
        </w:tc>
        <w:tc>
          <w:tcPr>
            <w:tcW w:w="315" w:type="pct"/>
            <w:tcBorders>
              <w:top w:val="single" w:color="auto" w:sz="4" w:space="0"/>
              <w:left w:val="single" w:color="auto" w:sz="4" w:space="0"/>
              <w:bottom w:val="single" w:color="auto" w:sz="4" w:space="0"/>
              <w:right w:val="single" w:color="auto" w:sz="4" w:space="0"/>
            </w:tcBorders>
          </w:tcPr>
          <w:p>
            <w:pPr>
              <w:pStyle w:val="89"/>
              <w:rPr>
                <w:lang w:eastAsia="zh-CN"/>
              </w:rPr>
            </w:pPr>
          </w:p>
        </w:tc>
        <w:tc>
          <w:tcPr>
            <w:tcW w:w="268" w:type="pct"/>
            <w:tcBorders>
              <w:top w:val="single" w:color="auto" w:sz="4" w:space="0"/>
              <w:left w:val="single" w:color="auto" w:sz="4" w:space="0"/>
              <w:bottom w:val="single" w:color="auto" w:sz="4" w:space="0"/>
              <w:right w:val="single" w:color="auto" w:sz="4" w:space="0"/>
            </w:tcBorders>
          </w:tcPr>
          <w:p>
            <w:pPr>
              <w:pStyle w:val="89"/>
              <w:rPr>
                <w:rFonts w:cs="Arial"/>
              </w:rPr>
            </w:pPr>
            <w:r>
              <w:rPr>
                <w:lang w:val="fr-FR" w:eastAsia="zh-CN"/>
              </w:rPr>
              <w:t>270</w:t>
            </w:r>
          </w:p>
        </w:tc>
        <w:tc>
          <w:tcPr>
            <w:tcW w:w="225" w:type="pct"/>
            <w:tcBorders>
              <w:top w:val="single" w:color="auto" w:sz="4" w:space="0"/>
              <w:left w:val="single" w:color="auto" w:sz="4" w:space="0"/>
              <w:bottom w:val="single" w:color="auto" w:sz="4" w:space="0"/>
              <w:right w:val="single" w:color="auto" w:sz="4" w:space="0"/>
            </w:tcBorders>
          </w:tcPr>
          <w:p>
            <w:pPr>
              <w:pStyle w:val="89"/>
              <w:rPr>
                <w:rFonts w:cs="Arial"/>
              </w:rPr>
            </w:pPr>
          </w:p>
        </w:tc>
        <w:tc>
          <w:tcPr>
            <w:tcW w:w="262" w:type="pct"/>
            <w:tcBorders>
              <w:top w:val="single" w:color="auto" w:sz="4" w:space="0"/>
              <w:left w:val="single" w:color="auto" w:sz="4" w:space="0"/>
              <w:bottom w:val="single" w:color="auto" w:sz="4" w:space="0"/>
              <w:right w:val="single" w:color="auto" w:sz="4" w:space="0"/>
            </w:tcBorders>
          </w:tcPr>
          <w:p>
            <w:pPr>
              <w:pStyle w:val="89"/>
              <w:rPr>
                <w:rFonts w:cs="Arial"/>
              </w:rPr>
            </w:pPr>
          </w:p>
        </w:tc>
        <w:tc>
          <w:tcPr>
            <w:tcW w:w="189" w:type="pct"/>
            <w:tcBorders>
              <w:top w:val="single" w:color="auto" w:sz="4" w:space="0"/>
              <w:left w:val="single" w:color="auto" w:sz="4" w:space="0"/>
              <w:bottom w:val="single" w:color="auto" w:sz="4" w:space="0"/>
              <w:right w:val="single" w:color="auto" w:sz="4" w:space="0"/>
            </w:tcBorders>
          </w:tcPr>
          <w:p>
            <w:pPr>
              <w:pStyle w:val="89"/>
              <w:rPr>
                <w:rFonts w:cs="Arial"/>
              </w:rPr>
            </w:pPr>
          </w:p>
        </w:tc>
        <w:tc>
          <w:tcPr>
            <w:tcW w:w="225" w:type="pct"/>
            <w:tcBorders>
              <w:top w:val="single" w:color="auto" w:sz="4" w:space="0"/>
              <w:left w:val="single" w:color="auto" w:sz="4" w:space="0"/>
              <w:bottom w:val="single" w:color="auto" w:sz="4" w:space="0"/>
              <w:right w:val="single" w:color="auto" w:sz="4" w:space="0"/>
            </w:tcBorders>
          </w:tcPr>
          <w:p>
            <w:pPr>
              <w:pStyle w:val="89"/>
              <w:rPr>
                <w:rFonts w:cs="Arial"/>
              </w:rPr>
            </w:pPr>
          </w:p>
        </w:tc>
        <w:tc>
          <w:tcPr>
            <w:tcW w:w="195" w:type="pct"/>
            <w:tcBorders>
              <w:top w:val="single" w:color="auto" w:sz="4" w:space="0"/>
              <w:left w:val="single" w:color="auto" w:sz="4" w:space="0"/>
              <w:bottom w:val="single" w:color="auto" w:sz="4" w:space="0"/>
              <w:right w:val="single" w:color="auto" w:sz="4" w:space="0"/>
            </w:tcBorders>
          </w:tcPr>
          <w:p>
            <w:pPr>
              <w:pStyle w:val="89"/>
              <w:rPr>
                <w:rFonts w:cs="Arial"/>
              </w:rPr>
            </w:pPr>
          </w:p>
        </w:tc>
        <w:tc>
          <w:tcPr>
            <w:tcW w:w="432" w:type="pct"/>
            <w:tcBorders>
              <w:bottom w:val="nil"/>
            </w:tcBorders>
            <w:shd w:val="clear" w:color="auto" w:fill="auto"/>
          </w:tcPr>
          <w:p>
            <w:pPr>
              <w:pStyle w:val="89"/>
              <w:rPr>
                <w:rFonts w:cs="Arial"/>
              </w:rPr>
            </w:pPr>
            <w:r>
              <w:rPr>
                <w:rFonts w:hint="eastAsia"/>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nil"/>
              <w:bottom w:val="nil"/>
            </w:tcBorders>
            <w:shd w:val="clear" w:color="auto" w:fill="auto"/>
          </w:tcPr>
          <w:p>
            <w:pPr>
              <w:pStyle w:val="89"/>
              <w:rPr>
                <w:rFonts w:cs="Arial"/>
              </w:rPr>
            </w:pPr>
          </w:p>
        </w:tc>
        <w:tc>
          <w:tcPr>
            <w:tcW w:w="313" w:type="pct"/>
            <w:tcBorders>
              <w:top w:val="single" w:color="auto" w:sz="4" w:space="0"/>
              <w:left w:val="single" w:color="auto" w:sz="4" w:space="0"/>
              <w:bottom w:val="single" w:color="auto" w:sz="4" w:space="0"/>
              <w:right w:val="single" w:color="auto" w:sz="4" w:space="0"/>
            </w:tcBorders>
          </w:tcPr>
          <w:p>
            <w:pPr>
              <w:pStyle w:val="89"/>
              <w:rPr>
                <w:rFonts w:cs="Arial"/>
              </w:rPr>
            </w:pPr>
            <w:r>
              <w:rPr>
                <w:rFonts w:cs="Arial"/>
                <w:lang w:val="fr-FR"/>
              </w:rPr>
              <w:t>30</w:t>
            </w:r>
          </w:p>
        </w:tc>
        <w:tc>
          <w:tcPr>
            <w:tcW w:w="270" w:type="pct"/>
            <w:tcBorders>
              <w:top w:val="single" w:color="auto" w:sz="4" w:space="0"/>
              <w:left w:val="single" w:color="auto" w:sz="4" w:space="0"/>
              <w:bottom w:val="single" w:color="auto" w:sz="4" w:space="0"/>
              <w:right w:val="single" w:color="auto" w:sz="4" w:space="0"/>
            </w:tcBorders>
          </w:tcPr>
          <w:p>
            <w:pPr>
              <w:pStyle w:val="89"/>
              <w:rPr>
                <w:rFonts w:cs="Arial"/>
              </w:rPr>
            </w:pPr>
          </w:p>
        </w:tc>
        <w:tc>
          <w:tcPr>
            <w:tcW w:w="270" w:type="pct"/>
            <w:tcBorders>
              <w:top w:val="single" w:color="auto" w:sz="4" w:space="0"/>
              <w:left w:val="single" w:color="auto" w:sz="4" w:space="0"/>
              <w:bottom w:val="single" w:color="auto" w:sz="4" w:space="0"/>
              <w:right w:val="single" w:color="auto" w:sz="4" w:space="0"/>
            </w:tcBorders>
          </w:tcPr>
          <w:p>
            <w:pPr>
              <w:pStyle w:val="89"/>
              <w:rPr>
                <w:rFonts w:cs="Arial"/>
              </w:rPr>
            </w:pPr>
            <w:r>
              <w:rPr>
                <w:rFonts w:cs="Arial"/>
                <w:szCs w:val="18"/>
                <w:lang w:val="fr-FR"/>
              </w:rPr>
              <w:t>24</w:t>
            </w:r>
          </w:p>
        </w:tc>
        <w:tc>
          <w:tcPr>
            <w:tcW w:w="315" w:type="pct"/>
            <w:tcBorders>
              <w:top w:val="single" w:color="auto" w:sz="4" w:space="0"/>
              <w:left w:val="single" w:color="auto" w:sz="4" w:space="0"/>
              <w:bottom w:val="single" w:color="auto" w:sz="4" w:space="0"/>
              <w:right w:val="single" w:color="auto" w:sz="4" w:space="0"/>
            </w:tcBorders>
          </w:tcPr>
          <w:p>
            <w:pPr>
              <w:pStyle w:val="89"/>
              <w:rPr>
                <w:rFonts w:cs="Arial"/>
              </w:rPr>
            </w:pPr>
          </w:p>
        </w:tc>
        <w:tc>
          <w:tcPr>
            <w:tcW w:w="265" w:type="pct"/>
            <w:tcBorders>
              <w:top w:val="single" w:color="auto" w:sz="4" w:space="0"/>
              <w:left w:val="single" w:color="auto" w:sz="4" w:space="0"/>
              <w:bottom w:val="single" w:color="auto" w:sz="4" w:space="0"/>
              <w:right w:val="single" w:color="auto" w:sz="4" w:space="0"/>
            </w:tcBorders>
          </w:tcPr>
          <w:p>
            <w:pPr>
              <w:pStyle w:val="89"/>
              <w:rPr>
                <w:rFonts w:cs="Arial"/>
              </w:rPr>
            </w:pPr>
            <w:r>
              <w:rPr>
                <w:rFonts w:cs="Arial"/>
                <w:szCs w:val="18"/>
                <w:lang w:val="fr-FR"/>
              </w:rPr>
              <w:t>50</w:t>
            </w:r>
          </w:p>
        </w:tc>
        <w:tc>
          <w:tcPr>
            <w:tcW w:w="272" w:type="pct"/>
            <w:tcBorders>
              <w:top w:val="single" w:color="auto" w:sz="4" w:space="0"/>
              <w:left w:val="single" w:color="auto" w:sz="4" w:space="0"/>
              <w:bottom w:val="single" w:color="auto" w:sz="4" w:space="0"/>
              <w:right w:val="single" w:color="auto" w:sz="4" w:space="0"/>
            </w:tcBorders>
          </w:tcPr>
          <w:p>
            <w:pPr>
              <w:pStyle w:val="89"/>
              <w:rPr>
                <w:rFonts w:cs="Arial"/>
              </w:rPr>
            </w:pPr>
          </w:p>
        </w:tc>
        <w:tc>
          <w:tcPr>
            <w:tcW w:w="225" w:type="pct"/>
            <w:tcBorders>
              <w:top w:val="single" w:color="auto" w:sz="4" w:space="0"/>
              <w:left w:val="single" w:color="auto" w:sz="4" w:space="0"/>
              <w:bottom w:val="single" w:color="auto" w:sz="4" w:space="0"/>
              <w:right w:val="single" w:color="auto" w:sz="4" w:space="0"/>
            </w:tcBorders>
          </w:tcPr>
          <w:p>
            <w:pPr>
              <w:pStyle w:val="89"/>
              <w:rPr>
                <w:rFonts w:cs="Arial"/>
              </w:rPr>
            </w:pPr>
            <w:r>
              <w:rPr>
                <w:rFonts w:eastAsia="Malgun Gothic"/>
                <w:lang w:val="fr-FR"/>
              </w:rPr>
              <w:t>75</w:t>
            </w:r>
          </w:p>
        </w:tc>
        <w:tc>
          <w:tcPr>
            <w:tcW w:w="272" w:type="pct"/>
            <w:tcBorders>
              <w:top w:val="single" w:color="auto" w:sz="4" w:space="0"/>
              <w:left w:val="single" w:color="auto" w:sz="4" w:space="0"/>
              <w:bottom w:val="single" w:color="auto" w:sz="4" w:space="0"/>
              <w:right w:val="single" w:color="auto" w:sz="4" w:space="0"/>
            </w:tcBorders>
          </w:tcPr>
          <w:p>
            <w:pPr>
              <w:pStyle w:val="89"/>
              <w:rPr>
                <w:lang w:eastAsia="zh-CN"/>
              </w:rPr>
            </w:pPr>
          </w:p>
        </w:tc>
        <w:tc>
          <w:tcPr>
            <w:tcW w:w="272" w:type="pct"/>
            <w:tcBorders>
              <w:top w:val="single" w:color="auto" w:sz="4" w:space="0"/>
              <w:left w:val="single" w:color="auto" w:sz="4" w:space="0"/>
              <w:bottom w:val="single" w:color="auto" w:sz="4" w:space="0"/>
              <w:right w:val="single" w:color="auto" w:sz="4" w:space="0"/>
            </w:tcBorders>
          </w:tcPr>
          <w:p>
            <w:pPr>
              <w:pStyle w:val="89"/>
              <w:rPr>
                <w:rFonts w:cs="Arial"/>
              </w:rPr>
            </w:pPr>
            <w:r>
              <w:rPr>
                <w:lang w:val="fr-FR" w:eastAsia="zh-CN"/>
              </w:rPr>
              <w:t>100</w:t>
            </w:r>
          </w:p>
        </w:tc>
        <w:tc>
          <w:tcPr>
            <w:tcW w:w="315" w:type="pct"/>
            <w:tcBorders>
              <w:top w:val="single" w:color="auto" w:sz="4" w:space="0"/>
              <w:left w:val="single" w:color="auto" w:sz="4" w:space="0"/>
              <w:bottom w:val="single" w:color="auto" w:sz="4" w:space="0"/>
              <w:right w:val="single" w:color="auto" w:sz="4" w:space="0"/>
            </w:tcBorders>
          </w:tcPr>
          <w:p>
            <w:pPr>
              <w:pStyle w:val="89"/>
              <w:rPr>
                <w:lang w:eastAsia="zh-CN"/>
              </w:rPr>
            </w:pPr>
          </w:p>
        </w:tc>
        <w:tc>
          <w:tcPr>
            <w:tcW w:w="268" w:type="pct"/>
            <w:tcBorders>
              <w:top w:val="single" w:color="auto" w:sz="4" w:space="0"/>
              <w:left w:val="single" w:color="auto" w:sz="4" w:space="0"/>
              <w:bottom w:val="single" w:color="auto" w:sz="4" w:space="0"/>
              <w:right w:val="single" w:color="auto" w:sz="4" w:space="0"/>
            </w:tcBorders>
          </w:tcPr>
          <w:p>
            <w:pPr>
              <w:pStyle w:val="89"/>
              <w:rPr>
                <w:rFonts w:cs="Arial"/>
              </w:rPr>
            </w:pPr>
            <w:r>
              <w:rPr>
                <w:lang w:val="fr-FR" w:eastAsia="zh-CN"/>
              </w:rPr>
              <w:t>128</w:t>
            </w:r>
          </w:p>
        </w:tc>
        <w:tc>
          <w:tcPr>
            <w:tcW w:w="225" w:type="pct"/>
            <w:tcBorders>
              <w:top w:val="single" w:color="auto" w:sz="4" w:space="0"/>
              <w:left w:val="single" w:color="auto" w:sz="4" w:space="0"/>
              <w:bottom w:val="single" w:color="auto" w:sz="4" w:space="0"/>
              <w:right w:val="single" w:color="auto" w:sz="4" w:space="0"/>
            </w:tcBorders>
          </w:tcPr>
          <w:p>
            <w:pPr>
              <w:pStyle w:val="89"/>
              <w:rPr>
                <w:rFonts w:cs="Arial"/>
              </w:rPr>
            </w:pPr>
            <w:r>
              <w:rPr>
                <w:lang w:val="fr-FR" w:eastAsia="zh-CN"/>
              </w:rPr>
              <w:t>162</w:t>
            </w:r>
          </w:p>
        </w:tc>
        <w:tc>
          <w:tcPr>
            <w:tcW w:w="262" w:type="pct"/>
            <w:tcBorders>
              <w:top w:val="single" w:color="auto" w:sz="4" w:space="0"/>
              <w:left w:val="single" w:color="auto" w:sz="4" w:space="0"/>
              <w:bottom w:val="single" w:color="auto" w:sz="4" w:space="0"/>
              <w:right w:val="single" w:color="auto" w:sz="4" w:space="0"/>
            </w:tcBorders>
          </w:tcPr>
          <w:p>
            <w:pPr>
              <w:pStyle w:val="89"/>
              <w:rPr>
                <w:lang w:eastAsia="zh-CN"/>
              </w:rPr>
            </w:pPr>
            <w:r>
              <w:rPr>
                <w:lang w:val="fr-FR" w:eastAsia="zh-CN"/>
              </w:rPr>
              <w:t>180</w:t>
            </w:r>
          </w:p>
        </w:tc>
        <w:tc>
          <w:tcPr>
            <w:tcW w:w="189" w:type="pct"/>
            <w:tcBorders>
              <w:top w:val="single" w:color="auto" w:sz="4" w:space="0"/>
              <w:left w:val="single" w:color="auto" w:sz="4" w:space="0"/>
              <w:bottom w:val="single" w:color="auto" w:sz="4" w:space="0"/>
              <w:right w:val="single" w:color="auto" w:sz="4" w:space="0"/>
            </w:tcBorders>
          </w:tcPr>
          <w:p>
            <w:pPr>
              <w:pStyle w:val="89"/>
              <w:rPr>
                <w:rFonts w:cs="Arial"/>
              </w:rPr>
            </w:pPr>
            <w:r>
              <w:rPr>
                <w:lang w:val="fr-FR" w:eastAsia="zh-CN"/>
              </w:rPr>
              <w:t>216</w:t>
            </w:r>
          </w:p>
        </w:tc>
        <w:tc>
          <w:tcPr>
            <w:tcW w:w="225" w:type="pct"/>
            <w:tcBorders>
              <w:top w:val="single" w:color="auto" w:sz="4" w:space="0"/>
              <w:left w:val="single" w:color="auto" w:sz="4" w:space="0"/>
              <w:bottom w:val="single" w:color="auto" w:sz="4" w:space="0"/>
              <w:right w:val="single" w:color="auto" w:sz="4" w:space="0"/>
            </w:tcBorders>
          </w:tcPr>
          <w:p>
            <w:pPr>
              <w:pStyle w:val="89"/>
              <w:rPr>
                <w:lang w:eastAsia="zh-CN"/>
              </w:rPr>
            </w:pPr>
            <w:r>
              <w:rPr>
                <w:lang w:val="fr-FR" w:eastAsia="zh-CN"/>
              </w:rPr>
              <w:t>243</w:t>
            </w:r>
          </w:p>
        </w:tc>
        <w:tc>
          <w:tcPr>
            <w:tcW w:w="195" w:type="pct"/>
            <w:tcBorders>
              <w:top w:val="single" w:color="auto" w:sz="4" w:space="0"/>
              <w:left w:val="single" w:color="auto" w:sz="4" w:space="0"/>
              <w:bottom w:val="single" w:color="auto" w:sz="4" w:space="0"/>
              <w:right w:val="single" w:color="auto" w:sz="4" w:space="0"/>
            </w:tcBorders>
          </w:tcPr>
          <w:p>
            <w:pPr>
              <w:pStyle w:val="89"/>
              <w:rPr>
                <w:rFonts w:cs="Arial"/>
              </w:rPr>
            </w:pPr>
            <w:r>
              <w:rPr>
                <w:lang w:val="fr-FR" w:eastAsia="zh-CN"/>
              </w:rPr>
              <w:t>270</w:t>
            </w:r>
          </w:p>
        </w:tc>
        <w:tc>
          <w:tcPr>
            <w:tcW w:w="432" w:type="pct"/>
            <w:tcBorders>
              <w:top w:val="nil"/>
              <w:bottom w:val="nil"/>
            </w:tcBorders>
            <w:shd w:val="clear" w:color="auto" w:fill="auto"/>
          </w:tcPr>
          <w:p>
            <w:pPr>
              <w:pStyle w:val="8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nil"/>
              <w:bottom w:val="single" w:color="auto" w:sz="4" w:space="0"/>
            </w:tcBorders>
            <w:shd w:val="clear" w:color="auto" w:fill="auto"/>
          </w:tcPr>
          <w:p>
            <w:pPr>
              <w:pStyle w:val="89"/>
              <w:rPr>
                <w:rFonts w:cs="Arial"/>
              </w:rPr>
            </w:pPr>
          </w:p>
        </w:tc>
        <w:tc>
          <w:tcPr>
            <w:tcW w:w="313" w:type="pct"/>
            <w:tcBorders>
              <w:top w:val="single" w:color="auto" w:sz="4" w:space="0"/>
              <w:left w:val="single" w:color="auto" w:sz="4" w:space="0"/>
              <w:bottom w:val="single" w:color="auto" w:sz="4" w:space="0"/>
              <w:right w:val="single" w:color="auto" w:sz="4" w:space="0"/>
            </w:tcBorders>
          </w:tcPr>
          <w:p>
            <w:pPr>
              <w:pStyle w:val="89"/>
              <w:rPr>
                <w:rFonts w:cs="Arial"/>
              </w:rPr>
            </w:pPr>
            <w:r>
              <w:rPr>
                <w:rFonts w:cs="Arial"/>
                <w:lang w:val="fr-FR"/>
              </w:rPr>
              <w:t>60</w:t>
            </w:r>
          </w:p>
        </w:tc>
        <w:tc>
          <w:tcPr>
            <w:tcW w:w="270" w:type="pct"/>
            <w:tcBorders>
              <w:top w:val="single" w:color="auto" w:sz="4" w:space="0"/>
              <w:left w:val="single" w:color="auto" w:sz="4" w:space="0"/>
              <w:bottom w:val="single" w:color="auto" w:sz="4" w:space="0"/>
              <w:right w:val="single" w:color="auto" w:sz="4" w:space="0"/>
            </w:tcBorders>
          </w:tcPr>
          <w:p>
            <w:pPr>
              <w:pStyle w:val="89"/>
              <w:rPr>
                <w:rFonts w:cs="Arial"/>
              </w:rPr>
            </w:pPr>
          </w:p>
        </w:tc>
        <w:tc>
          <w:tcPr>
            <w:tcW w:w="270" w:type="pct"/>
            <w:tcBorders>
              <w:top w:val="single" w:color="auto" w:sz="4" w:space="0"/>
              <w:left w:val="single" w:color="auto" w:sz="4" w:space="0"/>
              <w:bottom w:val="single" w:color="auto" w:sz="4" w:space="0"/>
              <w:right w:val="single" w:color="auto" w:sz="4" w:space="0"/>
            </w:tcBorders>
          </w:tcPr>
          <w:p>
            <w:pPr>
              <w:pStyle w:val="89"/>
              <w:rPr>
                <w:rFonts w:cs="Arial"/>
              </w:rPr>
            </w:pPr>
            <w:r>
              <w:rPr>
                <w:lang w:val="fr-FR" w:eastAsia="zh-CN"/>
              </w:rPr>
              <w:t>10</w:t>
            </w:r>
          </w:p>
        </w:tc>
        <w:tc>
          <w:tcPr>
            <w:tcW w:w="315" w:type="pct"/>
            <w:tcBorders>
              <w:top w:val="single" w:color="auto" w:sz="4" w:space="0"/>
              <w:left w:val="single" w:color="auto" w:sz="4" w:space="0"/>
              <w:bottom w:val="single" w:color="auto" w:sz="4" w:space="0"/>
              <w:right w:val="single" w:color="auto" w:sz="4" w:space="0"/>
            </w:tcBorders>
          </w:tcPr>
          <w:p>
            <w:pPr>
              <w:pStyle w:val="89"/>
              <w:rPr>
                <w:rFonts w:cs="Arial"/>
              </w:rPr>
            </w:pPr>
          </w:p>
        </w:tc>
        <w:tc>
          <w:tcPr>
            <w:tcW w:w="265" w:type="pct"/>
            <w:tcBorders>
              <w:top w:val="single" w:color="auto" w:sz="4" w:space="0"/>
              <w:left w:val="single" w:color="auto" w:sz="4" w:space="0"/>
              <w:bottom w:val="single" w:color="auto" w:sz="4" w:space="0"/>
              <w:right w:val="single" w:color="auto" w:sz="4" w:space="0"/>
            </w:tcBorders>
          </w:tcPr>
          <w:p>
            <w:pPr>
              <w:pStyle w:val="89"/>
              <w:rPr>
                <w:rFonts w:cs="Arial"/>
              </w:rPr>
            </w:pPr>
            <w:r>
              <w:rPr>
                <w:rFonts w:cs="Arial"/>
                <w:szCs w:val="18"/>
                <w:lang w:val="fr-FR"/>
              </w:rPr>
              <w:t>24</w:t>
            </w:r>
          </w:p>
        </w:tc>
        <w:tc>
          <w:tcPr>
            <w:tcW w:w="272" w:type="pct"/>
            <w:tcBorders>
              <w:top w:val="single" w:color="auto" w:sz="4" w:space="0"/>
              <w:left w:val="single" w:color="auto" w:sz="4" w:space="0"/>
              <w:bottom w:val="single" w:color="auto" w:sz="4" w:space="0"/>
              <w:right w:val="single" w:color="auto" w:sz="4" w:space="0"/>
            </w:tcBorders>
          </w:tcPr>
          <w:p>
            <w:pPr>
              <w:pStyle w:val="89"/>
              <w:rPr>
                <w:rFonts w:cs="Arial"/>
              </w:rPr>
            </w:pPr>
          </w:p>
        </w:tc>
        <w:tc>
          <w:tcPr>
            <w:tcW w:w="225" w:type="pct"/>
            <w:tcBorders>
              <w:top w:val="single" w:color="auto" w:sz="4" w:space="0"/>
              <w:left w:val="single" w:color="auto" w:sz="4" w:space="0"/>
              <w:bottom w:val="single" w:color="auto" w:sz="4" w:space="0"/>
              <w:right w:val="single" w:color="auto" w:sz="4" w:space="0"/>
            </w:tcBorders>
          </w:tcPr>
          <w:p>
            <w:pPr>
              <w:pStyle w:val="89"/>
              <w:rPr>
                <w:rFonts w:cs="Arial"/>
              </w:rPr>
            </w:pPr>
            <w:r>
              <w:rPr>
                <w:lang w:val="en-US" w:eastAsia="zh-CN"/>
              </w:rPr>
              <w:t>36</w:t>
            </w:r>
          </w:p>
        </w:tc>
        <w:tc>
          <w:tcPr>
            <w:tcW w:w="272" w:type="pct"/>
            <w:tcBorders>
              <w:top w:val="single" w:color="auto" w:sz="4" w:space="0"/>
              <w:left w:val="single" w:color="auto" w:sz="4" w:space="0"/>
              <w:bottom w:val="single" w:color="auto" w:sz="4" w:space="0"/>
              <w:right w:val="single" w:color="auto" w:sz="4" w:space="0"/>
            </w:tcBorders>
          </w:tcPr>
          <w:p>
            <w:pPr>
              <w:pStyle w:val="89"/>
              <w:rPr>
                <w:lang w:eastAsia="zh-CN"/>
              </w:rPr>
            </w:pPr>
          </w:p>
        </w:tc>
        <w:tc>
          <w:tcPr>
            <w:tcW w:w="272" w:type="pct"/>
            <w:tcBorders>
              <w:top w:val="single" w:color="auto" w:sz="4" w:space="0"/>
              <w:left w:val="single" w:color="auto" w:sz="4" w:space="0"/>
              <w:bottom w:val="single" w:color="auto" w:sz="4" w:space="0"/>
              <w:right w:val="single" w:color="auto" w:sz="4" w:space="0"/>
            </w:tcBorders>
          </w:tcPr>
          <w:p>
            <w:pPr>
              <w:pStyle w:val="89"/>
              <w:rPr>
                <w:rFonts w:cs="Arial"/>
              </w:rPr>
            </w:pPr>
            <w:r>
              <w:rPr>
                <w:lang w:val="fr-FR" w:eastAsia="zh-CN"/>
              </w:rPr>
              <w:t>50</w:t>
            </w:r>
          </w:p>
        </w:tc>
        <w:tc>
          <w:tcPr>
            <w:tcW w:w="315" w:type="pct"/>
            <w:tcBorders>
              <w:top w:val="single" w:color="auto" w:sz="4" w:space="0"/>
              <w:left w:val="single" w:color="auto" w:sz="4" w:space="0"/>
              <w:bottom w:val="single" w:color="auto" w:sz="4" w:space="0"/>
              <w:right w:val="single" w:color="auto" w:sz="4" w:space="0"/>
            </w:tcBorders>
          </w:tcPr>
          <w:p>
            <w:pPr>
              <w:pStyle w:val="89"/>
              <w:rPr>
                <w:lang w:eastAsia="zh-CN"/>
              </w:rPr>
            </w:pPr>
          </w:p>
        </w:tc>
        <w:tc>
          <w:tcPr>
            <w:tcW w:w="268" w:type="pct"/>
            <w:tcBorders>
              <w:top w:val="single" w:color="auto" w:sz="4" w:space="0"/>
              <w:left w:val="single" w:color="auto" w:sz="4" w:space="0"/>
              <w:bottom w:val="single" w:color="auto" w:sz="4" w:space="0"/>
              <w:right w:val="single" w:color="auto" w:sz="4" w:space="0"/>
            </w:tcBorders>
          </w:tcPr>
          <w:p>
            <w:pPr>
              <w:pStyle w:val="89"/>
              <w:rPr>
                <w:rFonts w:cs="Arial"/>
              </w:rPr>
            </w:pPr>
            <w:r>
              <w:rPr>
                <w:lang w:val="fr-FR" w:eastAsia="zh-CN"/>
              </w:rPr>
              <w:t>64</w:t>
            </w:r>
          </w:p>
        </w:tc>
        <w:tc>
          <w:tcPr>
            <w:tcW w:w="225" w:type="pct"/>
            <w:tcBorders>
              <w:top w:val="single" w:color="auto" w:sz="4" w:space="0"/>
              <w:left w:val="single" w:color="auto" w:sz="4" w:space="0"/>
              <w:bottom w:val="single" w:color="auto" w:sz="4" w:space="0"/>
              <w:right w:val="single" w:color="auto" w:sz="4" w:space="0"/>
            </w:tcBorders>
          </w:tcPr>
          <w:p>
            <w:pPr>
              <w:pStyle w:val="89"/>
              <w:rPr>
                <w:rFonts w:cs="Arial"/>
              </w:rPr>
            </w:pPr>
            <w:r>
              <w:rPr>
                <w:lang w:val="fr-FR" w:eastAsia="zh-CN"/>
              </w:rPr>
              <w:t>75</w:t>
            </w:r>
          </w:p>
        </w:tc>
        <w:tc>
          <w:tcPr>
            <w:tcW w:w="262" w:type="pct"/>
            <w:tcBorders>
              <w:top w:val="single" w:color="auto" w:sz="4" w:space="0"/>
              <w:left w:val="single" w:color="auto" w:sz="4" w:space="0"/>
              <w:bottom w:val="single" w:color="auto" w:sz="4" w:space="0"/>
              <w:right w:val="single" w:color="auto" w:sz="4" w:space="0"/>
            </w:tcBorders>
          </w:tcPr>
          <w:p>
            <w:pPr>
              <w:pStyle w:val="89"/>
              <w:rPr>
                <w:lang w:eastAsia="zh-CN"/>
              </w:rPr>
            </w:pPr>
            <w:r>
              <w:rPr>
                <w:lang w:val="fr-FR" w:eastAsia="zh-CN"/>
              </w:rPr>
              <w:t>90</w:t>
            </w:r>
          </w:p>
        </w:tc>
        <w:tc>
          <w:tcPr>
            <w:tcW w:w="189" w:type="pct"/>
            <w:tcBorders>
              <w:top w:val="single" w:color="auto" w:sz="4" w:space="0"/>
              <w:left w:val="single" w:color="auto" w:sz="4" w:space="0"/>
              <w:bottom w:val="single" w:color="auto" w:sz="4" w:space="0"/>
              <w:right w:val="single" w:color="auto" w:sz="4" w:space="0"/>
            </w:tcBorders>
          </w:tcPr>
          <w:p>
            <w:pPr>
              <w:pStyle w:val="89"/>
              <w:rPr>
                <w:rFonts w:cs="Arial"/>
              </w:rPr>
            </w:pPr>
            <w:r>
              <w:rPr>
                <w:lang w:val="fr-FR" w:eastAsia="zh-CN"/>
              </w:rPr>
              <w:t>100</w:t>
            </w:r>
          </w:p>
        </w:tc>
        <w:tc>
          <w:tcPr>
            <w:tcW w:w="225" w:type="pct"/>
            <w:tcBorders>
              <w:top w:val="single" w:color="auto" w:sz="4" w:space="0"/>
              <w:left w:val="single" w:color="auto" w:sz="4" w:space="0"/>
              <w:bottom w:val="single" w:color="auto" w:sz="4" w:space="0"/>
              <w:right w:val="single" w:color="auto" w:sz="4" w:space="0"/>
            </w:tcBorders>
          </w:tcPr>
          <w:p>
            <w:pPr>
              <w:pStyle w:val="89"/>
              <w:rPr>
                <w:lang w:eastAsia="zh-CN"/>
              </w:rPr>
            </w:pPr>
            <w:r>
              <w:rPr>
                <w:lang w:val="fr-FR" w:eastAsia="zh-CN"/>
              </w:rPr>
              <w:t>120</w:t>
            </w:r>
          </w:p>
        </w:tc>
        <w:tc>
          <w:tcPr>
            <w:tcW w:w="195" w:type="pct"/>
            <w:tcBorders>
              <w:top w:val="single" w:color="auto" w:sz="4" w:space="0"/>
              <w:left w:val="single" w:color="auto" w:sz="4" w:space="0"/>
              <w:bottom w:val="single" w:color="auto" w:sz="4" w:space="0"/>
              <w:right w:val="single" w:color="auto" w:sz="4" w:space="0"/>
            </w:tcBorders>
          </w:tcPr>
          <w:p>
            <w:pPr>
              <w:pStyle w:val="89"/>
              <w:rPr>
                <w:rFonts w:cs="Arial"/>
              </w:rPr>
            </w:pPr>
            <w:r>
              <w:rPr>
                <w:lang w:val="fr-FR" w:eastAsia="zh-CN"/>
              </w:rPr>
              <w:t>135</w:t>
            </w:r>
          </w:p>
        </w:tc>
        <w:tc>
          <w:tcPr>
            <w:tcW w:w="432" w:type="pct"/>
            <w:tcBorders>
              <w:top w:val="nil"/>
              <w:bottom w:val="single" w:color="auto" w:sz="4" w:space="0"/>
            </w:tcBorders>
            <w:shd w:val="clear" w:color="auto" w:fill="auto"/>
          </w:tcPr>
          <w:p>
            <w:pPr>
              <w:pStyle w:val="8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bottom w:val="nil"/>
            </w:tcBorders>
            <w:shd w:val="clear" w:color="auto" w:fill="auto"/>
          </w:tcPr>
          <w:p>
            <w:pPr>
              <w:pStyle w:val="89"/>
              <w:rPr>
                <w:rFonts w:cs="Arial"/>
                <w:lang w:eastAsia="zh-CN"/>
              </w:rPr>
            </w:pPr>
            <w:r>
              <w:rPr>
                <w:rFonts w:cs="Arial"/>
              </w:rPr>
              <w:t>n85</w:t>
            </w:r>
          </w:p>
        </w:tc>
        <w:tc>
          <w:tcPr>
            <w:tcW w:w="313" w:type="pct"/>
            <w:tcBorders>
              <w:left w:val="single" w:color="000000" w:themeColor="text1" w:sz="4" w:space="0"/>
            </w:tcBorders>
          </w:tcPr>
          <w:p>
            <w:pPr>
              <w:pStyle w:val="89"/>
              <w:rPr>
                <w:rFonts w:cs="Arial"/>
                <w:lang w:eastAsia="zh-CN"/>
              </w:rPr>
            </w:pPr>
            <w:r>
              <w:rPr>
                <w:rFonts w:cs="Arial"/>
              </w:rPr>
              <w:t>15</w:t>
            </w:r>
          </w:p>
        </w:tc>
        <w:tc>
          <w:tcPr>
            <w:tcW w:w="270" w:type="pct"/>
            <w:shd w:val="clear" w:color="auto" w:fill="auto"/>
          </w:tcPr>
          <w:p>
            <w:pPr>
              <w:pStyle w:val="89"/>
              <w:rPr>
                <w:rFonts w:cs="Arial"/>
                <w:szCs w:val="18"/>
              </w:rPr>
            </w:pPr>
            <w:r>
              <w:t>20</w:t>
            </w:r>
            <w:r>
              <w:rPr>
                <w:vertAlign w:val="superscript"/>
              </w:rPr>
              <w:t>1</w:t>
            </w:r>
          </w:p>
        </w:tc>
        <w:tc>
          <w:tcPr>
            <w:tcW w:w="270" w:type="pct"/>
            <w:shd w:val="clear" w:color="auto" w:fill="auto"/>
          </w:tcPr>
          <w:p>
            <w:pPr>
              <w:pStyle w:val="89"/>
              <w:rPr>
                <w:rFonts w:cs="Arial"/>
                <w:szCs w:val="18"/>
              </w:rPr>
            </w:pPr>
            <w:r>
              <w:t>20</w:t>
            </w:r>
            <w:r>
              <w:rPr>
                <w:vertAlign w:val="superscript"/>
              </w:rPr>
              <w:t>1</w:t>
            </w:r>
          </w:p>
        </w:tc>
        <w:tc>
          <w:tcPr>
            <w:tcW w:w="315" w:type="pct"/>
            <w:shd w:val="clear" w:color="auto" w:fill="auto"/>
          </w:tcPr>
          <w:p>
            <w:pPr>
              <w:pStyle w:val="89"/>
              <w:rPr>
                <w:rFonts w:cs="Arial"/>
              </w:rPr>
            </w:pPr>
            <w:r>
              <w:t>20</w:t>
            </w:r>
            <w:r>
              <w:rPr>
                <w:vertAlign w:val="superscript"/>
              </w:rPr>
              <w:t>1</w:t>
            </w:r>
          </w:p>
        </w:tc>
        <w:tc>
          <w:tcPr>
            <w:tcW w:w="265" w:type="pct"/>
            <w:shd w:val="clear" w:color="auto" w:fill="auto"/>
          </w:tcPr>
          <w:p>
            <w:pPr>
              <w:pStyle w:val="89"/>
              <w:rPr>
                <w:rFonts w:cs="Arial"/>
              </w:rPr>
            </w:pPr>
          </w:p>
        </w:tc>
        <w:tc>
          <w:tcPr>
            <w:tcW w:w="272" w:type="pct"/>
            <w:shd w:val="clear" w:color="auto" w:fill="auto"/>
          </w:tcPr>
          <w:p>
            <w:pPr>
              <w:pStyle w:val="89"/>
              <w:rPr>
                <w:rFonts w:cs="Arial"/>
              </w:rPr>
            </w:pPr>
          </w:p>
        </w:tc>
        <w:tc>
          <w:tcPr>
            <w:tcW w:w="225" w:type="pct"/>
          </w:tcPr>
          <w:p>
            <w:pPr>
              <w:pStyle w:val="89"/>
              <w:rPr>
                <w:rFonts w:cs="Arial"/>
              </w:rPr>
            </w:pPr>
          </w:p>
        </w:tc>
        <w:tc>
          <w:tcPr>
            <w:tcW w:w="272" w:type="pct"/>
          </w:tcPr>
          <w:p>
            <w:pPr>
              <w:pStyle w:val="89"/>
              <w:rPr>
                <w:lang w:eastAsia="zh-CN"/>
              </w:rPr>
            </w:pPr>
          </w:p>
        </w:tc>
        <w:tc>
          <w:tcPr>
            <w:tcW w:w="272" w:type="pct"/>
            <w:shd w:val="clear" w:color="auto" w:fill="auto"/>
          </w:tcPr>
          <w:p>
            <w:pPr>
              <w:pStyle w:val="89"/>
              <w:rPr>
                <w:lang w:eastAsia="zh-CN"/>
              </w:rPr>
            </w:pPr>
          </w:p>
        </w:tc>
        <w:tc>
          <w:tcPr>
            <w:tcW w:w="315" w:type="pct"/>
          </w:tcPr>
          <w:p>
            <w:pPr>
              <w:pStyle w:val="89"/>
              <w:rPr>
                <w:lang w:eastAsia="zh-CN"/>
              </w:rPr>
            </w:pPr>
          </w:p>
        </w:tc>
        <w:tc>
          <w:tcPr>
            <w:tcW w:w="268" w:type="pct"/>
          </w:tcPr>
          <w:p>
            <w:pPr>
              <w:pStyle w:val="89"/>
              <w:rPr>
                <w:lang w:eastAsia="zh-CN"/>
              </w:rPr>
            </w:pPr>
          </w:p>
        </w:tc>
        <w:tc>
          <w:tcPr>
            <w:tcW w:w="225" w:type="pct"/>
          </w:tcPr>
          <w:p>
            <w:pPr>
              <w:pStyle w:val="89"/>
              <w:rPr>
                <w:lang w:eastAsia="zh-CN"/>
              </w:rPr>
            </w:pPr>
          </w:p>
        </w:tc>
        <w:tc>
          <w:tcPr>
            <w:tcW w:w="262" w:type="pct"/>
          </w:tcPr>
          <w:p>
            <w:pPr>
              <w:pStyle w:val="89"/>
              <w:rPr>
                <w:lang w:eastAsia="zh-CN"/>
              </w:rPr>
            </w:pPr>
          </w:p>
        </w:tc>
        <w:tc>
          <w:tcPr>
            <w:tcW w:w="189" w:type="pct"/>
          </w:tcPr>
          <w:p>
            <w:pPr>
              <w:pStyle w:val="89"/>
              <w:rPr>
                <w:lang w:eastAsia="zh-CN"/>
              </w:rPr>
            </w:pPr>
          </w:p>
        </w:tc>
        <w:tc>
          <w:tcPr>
            <w:tcW w:w="225" w:type="pct"/>
          </w:tcPr>
          <w:p>
            <w:pPr>
              <w:pStyle w:val="89"/>
              <w:rPr>
                <w:lang w:eastAsia="zh-CN"/>
              </w:rPr>
            </w:pPr>
          </w:p>
        </w:tc>
        <w:tc>
          <w:tcPr>
            <w:tcW w:w="195" w:type="pct"/>
          </w:tcPr>
          <w:p>
            <w:pPr>
              <w:pStyle w:val="89"/>
              <w:rPr>
                <w:lang w:eastAsia="zh-CN"/>
              </w:rPr>
            </w:pPr>
          </w:p>
        </w:tc>
        <w:tc>
          <w:tcPr>
            <w:tcW w:w="432" w:type="pct"/>
            <w:tcBorders>
              <w:top w:val="nil"/>
              <w:bottom w:val="nil"/>
            </w:tcBorders>
            <w:shd w:val="clear" w:color="auto" w:fill="auto"/>
          </w:tcPr>
          <w:p>
            <w:pPr>
              <w:pStyle w:val="89"/>
              <w:rPr>
                <w:rFonts w:cs="Arial"/>
                <w:lang w:eastAsia="zh-CN"/>
              </w:rPr>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nil"/>
              <w:bottom w:val="nil"/>
            </w:tcBorders>
            <w:shd w:val="clear" w:color="auto" w:fill="auto"/>
          </w:tcPr>
          <w:p>
            <w:pPr>
              <w:pStyle w:val="89"/>
              <w:rPr>
                <w:rFonts w:cs="Arial"/>
                <w:lang w:eastAsia="zh-CN"/>
              </w:rPr>
            </w:pPr>
          </w:p>
        </w:tc>
        <w:tc>
          <w:tcPr>
            <w:tcW w:w="313" w:type="pct"/>
            <w:tcBorders>
              <w:left w:val="single" w:color="000000" w:themeColor="text1" w:sz="4" w:space="0"/>
            </w:tcBorders>
          </w:tcPr>
          <w:p>
            <w:pPr>
              <w:pStyle w:val="89"/>
              <w:rPr>
                <w:rFonts w:cs="Arial"/>
                <w:lang w:eastAsia="zh-CN"/>
              </w:rPr>
            </w:pPr>
            <w:r>
              <w:rPr>
                <w:rFonts w:cs="Arial"/>
              </w:rPr>
              <w:t>30</w:t>
            </w:r>
          </w:p>
        </w:tc>
        <w:tc>
          <w:tcPr>
            <w:tcW w:w="270" w:type="pct"/>
            <w:shd w:val="clear" w:color="auto" w:fill="auto"/>
          </w:tcPr>
          <w:p>
            <w:pPr>
              <w:pStyle w:val="89"/>
              <w:rPr>
                <w:rFonts w:cs="Arial"/>
                <w:szCs w:val="18"/>
              </w:rPr>
            </w:pPr>
          </w:p>
        </w:tc>
        <w:tc>
          <w:tcPr>
            <w:tcW w:w="270" w:type="pct"/>
            <w:shd w:val="clear" w:color="auto" w:fill="auto"/>
          </w:tcPr>
          <w:p>
            <w:pPr>
              <w:pStyle w:val="89"/>
              <w:rPr>
                <w:rFonts w:cs="Arial"/>
                <w:szCs w:val="18"/>
              </w:rPr>
            </w:pPr>
            <w:r>
              <w:t>10</w:t>
            </w:r>
            <w:r>
              <w:rPr>
                <w:vertAlign w:val="superscript"/>
              </w:rPr>
              <w:t>1</w:t>
            </w:r>
          </w:p>
        </w:tc>
        <w:tc>
          <w:tcPr>
            <w:tcW w:w="315" w:type="pct"/>
            <w:shd w:val="clear" w:color="auto" w:fill="auto"/>
          </w:tcPr>
          <w:p>
            <w:pPr>
              <w:pStyle w:val="89"/>
              <w:rPr>
                <w:rFonts w:cs="Arial"/>
              </w:rPr>
            </w:pPr>
            <w:r>
              <w:t>10</w:t>
            </w:r>
            <w:r>
              <w:rPr>
                <w:vertAlign w:val="superscript"/>
              </w:rPr>
              <w:t>1</w:t>
            </w:r>
          </w:p>
        </w:tc>
        <w:tc>
          <w:tcPr>
            <w:tcW w:w="265" w:type="pct"/>
            <w:shd w:val="clear" w:color="auto" w:fill="auto"/>
          </w:tcPr>
          <w:p>
            <w:pPr>
              <w:pStyle w:val="89"/>
              <w:rPr>
                <w:rFonts w:cs="Arial"/>
              </w:rPr>
            </w:pPr>
          </w:p>
        </w:tc>
        <w:tc>
          <w:tcPr>
            <w:tcW w:w="272" w:type="pct"/>
            <w:shd w:val="clear" w:color="auto" w:fill="auto"/>
          </w:tcPr>
          <w:p>
            <w:pPr>
              <w:pStyle w:val="89"/>
              <w:rPr>
                <w:rFonts w:cs="Arial"/>
              </w:rPr>
            </w:pPr>
          </w:p>
        </w:tc>
        <w:tc>
          <w:tcPr>
            <w:tcW w:w="225" w:type="pct"/>
          </w:tcPr>
          <w:p>
            <w:pPr>
              <w:pStyle w:val="89"/>
              <w:rPr>
                <w:rFonts w:cs="Arial"/>
              </w:rPr>
            </w:pPr>
          </w:p>
        </w:tc>
        <w:tc>
          <w:tcPr>
            <w:tcW w:w="272" w:type="pct"/>
          </w:tcPr>
          <w:p>
            <w:pPr>
              <w:pStyle w:val="89"/>
              <w:rPr>
                <w:lang w:eastAsia="zh-CN"/>
              </w:rPr>
            </w:pPr>
          </w:p>
        </w:tc>
        <w:tc>
          <w:tcPr>
            <w:tcW w:w="272" w:type="pct"/>
            <w:shd w:val="clear" w:color="auto" w:fill="auto"/>
          </w:tcPr>
          <w:p>
            <w:pPr>
              <w:pStyle w:val="89"/>
              <w:rPr>
                <w:lang w:eastAsia="zh-CN"/>
              </w:rPr>
            </w:pPr>
          </w:p>
        </w:tc>
        <w:tc>
          <w:tcPr>
            <w:tcW w:w="315" w:type="pct"/>
          </w:tcPr>
          <w:p>
            <w:pPr>
              <w:pStyle w:val="89"/>
              <w:rPr>
                <w:lang w:eastAsia="zh-CN"/>
              </w:rPr>
            </w:pPr>
          </w:p>
        </w:tc>
        <w:tc>
          <w:tcPr>
            <w:tcW w:w="268" w:type="pct"/>
          </w:tcPr>
          <w:p>
            <w:pPr>
              <w:pStyle w:val="89"/>
              <w:rPr>
                <w:lang w:eastAsia="zh-CN"/>
              </w:rPr>
            </w:pPr>
          </w:p>
        </w:tc>
        <w:tc>
          <w:tcPr>
            <w:tcW w:w="225" w:type="pct"/>
          </w:tcPr>
          <w:p>
            <w:pPr>
              <w:pStyle w:val="89"/>
              <w:rPr>
                <w:lang w:eastAsia="zh-CN"/>
              </w:rPr>
            </w:pPr>
          </w:p>
        </w:tc>
        <w:tc>
          <w:tcPr>
            <w:tcW w:w="262" w:type="pct"/>
          </w:tcPr>
          <w:p>
            <w:pPr>
              <w:pStyle w:val="89"/>
              <w:rPr>
                <w:lang w:eastAsia="zh-CN"/>
              </w:rPr>
            </w:pPr>
          </w:p>
        </w:tc>
        <w:tc>
          <w:tcPr>
            <w:tcW w:w="189" w:type="pct"/>
          </w:tcPr>
          <w:p>
            <w:pPr>
              <w:pStyle w:val="89"/>
              <w:rPr>
                <w:lang w:eastAsia="zh-CN"/>
              </w:rPr>
            </w:pPr>
          </w:p>
        </w:tc>
        <w:tc>
          <w:tcPr>
            <w:tcW w:w="225" w:type="pct"/>
          </w:tcPr>
          <w:p>
            <w:pPr>
              <w:pStyle w:val="89"/>
              <w:rPr>
                <w:lang w:eastAsia="zh-CN"/>
              </w:rPr>
            </w:pPr>
          </w:p>
        </w:tc>
        <w:tc>
          <w:tcPr>
            <w:tcW w:w="195" w:type="pct"/>
          </w:tcPr>
          <w:p>
            <w:pPr>
              <w:pStyle w:val="89"/>
              <w:rPr>
                <w:lang w:eastAsia="zh-CN"/>
              </w:rPr>
            </w:pPr>
          </w:p>
        </w:tc>
        <w:tc>
          <w:tcPr>
            <w:tcW w:w="432" w:type="pct"/>
            <w:tcBorders>
              <w:top w:val="nil"/>
              <w:bottom w:val="nil"/>
            </w:tcBorders>
            <w:shd w:val="clear" w:color="auto" w:fill="auto"/>
          </w:tcPr>
          <w:p>
            <w:pPr>
              <w:pStyle w:val="89"/>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single" w:color="auto" w:sz="4" w:space="0"/>
              <w:bottom w:val="nil"/>
            </w:tcBorders>
            <w:shd w:val="clear" w:color="auto" w:fill="auto"/>
          </w:tcPr>
          <w:p>
            <w:pPr>
              <w:pStyle w:val="89"/>
              <w:rPr>
                <w:rFonts w:cs="Arial"/>
              </w:rPr>
            </w:pPr>
            <w:r>
              <w:rPr>
                <w:rFonts w:cs="Arial"/>
                <w:lang w:eastAsia="zh-CN"/>
              </w:rPr>
              <w:t>n91</w:t>
            </w:r>
          </w:p>
        </w:tc>
        <w:tc>
          <w:tcPr>
            <w:tcW w:w="313" w:type="pct"/>
          </w:tcPr>
          <w:p>
            <w:pPr>
              <w:pStyle w:val="89"/>
              <w:rPr>
                <w:rFonts w:cs="Arial"/>
              </w:rPr>
            </w:pPr>
            <w:r>
              <w:rPr>
                <w:rFonts w:hint="eastAsia" w:cs="Arial"/>
                <w:lang w:eastAsia="zh-CN"/>
              </w:rPr>
              <w:t>1</w:t>
            </w:r>
            <w:r>
              <w:rPr>
                <w:rFonts w:cs="Arial"/>
                <w:lang w:eastAsia="zh-CN"/>
              </w:rPr>
              <w:t>5</w:t>
            </w:r>
          </w:p>
        </w:tc>
        <w:tc>
          <w:tcPr>
            <w:tcW w:w="270" w:type="pct"/>
            <w:shd w:val="clear" w:color="auto" w:fill="auto"/>
          </w:tcPr>
          <w:p>
            <w:pPr>
              <w:pStyle w:val="89"/>
              <w:rPr>
                <w:rFonts w:cs="Arial"/>
              </w:rPr>
            </w:pPr>
            <w:r>
              <w:rPr>
                <w:rFonts w:hint="eastAsia" w:cs="Arial"/>
                <w:szCs w:val="18"/>
              </w:rPr>
              <w:t>25</w:t>
            </w:r>
            <w:r>
              <w:rPr>
                <w:rFonts w:cs="Arial"/>
                <w:szCs w:val="18"/>
                <w:vertAlign w:val="superscript"/>
              </w:rPr>
              <w:t>4</w:t>
            </w:r>
          </w:p>
        </w:tc>
        <w:tc>
          <w:tcPr>
            <w:tcW w:w="270" w:type="pct"/>
            <w:shd w:val="clear" w:color="auto" w:fill="auto"/>
          </w:tcPr>
          <w:p>
            <w:pPr>
              <w:pStyle w:val="89"/>
              <w:rPr>
                <w:rFonts w:cs="Arial"/>
              </w:rPr>
            </w:pPr>
            <w:r>
              <w:rPr>
                <w:rFonts w:cs="Arial"/>
                <w:szCs w:val="18"/>
              </w:rPr>
              <w:t>20</w:t>
            </w:r>
            <w:r>
              <w:rPr>
                <w:rFonts w:cs="Arial"/>
                <w:szCs w:val="18"/>
                <w:vertAlign w:val="superscript"/>
              </w:rPr>
              <w:t>1,4</w:t>
            </w:r>
          </w:p>
        </w:tc>
        <w:tc>
          <w:tcPr>
            <w:tcW w:w="315" w:type="pct"/>
            <w:shd w:val="clear" w:color="auto" w:fill="auto"/>
          </w:tcPr>
          <w:p>
            <w:pPr>
              <w:pStyle w:val="89"/>
              <w:rPr>
                <w:rFonts w:cs="Arial"/>
              </w:rPr>
            </w:pPr>
          </w:p>
        </w:tc>
        <w:tc>
          <w:tcPr>
            <w:tcW w:w="265" w:type="pct"/>
            <w:shd w:val="clear" w:color="auto" w:fill="auto"/>
          </w:tcPr>
          <w:p>
            <w:pPr>
              <w:pStyle w:val="89"/>
              <w:rPr>
                <w:rFonts w:cs="Arial"/>
              </w:rPr>
            </w:pPr>
          </w:p>
        </w:tc>
        <w:tc>
          <w:tcPr>
            <w:tcW w:w="272" w:type="pct"/>
            <w:shd w:val="clear" w:color="auto" w:fill="auto"/>
          </w:tcPr>
          <w:p>
            <w:pPr>
              <w:pStyle w:val="89"/>
              <w:rPr>
                <w:rFonts w:cs="Arial"/>
              </w:rPr>
            </w:pPr>
          </w:p>
        </w:tc>
        <w:tc>
          <w:tcPr>
            <w:tcW w:w="225" w:type="pct"/>
          </w:tcPr>
          <w:p>
            <w:pPr>
              <w:pStyle w:val="89"/>
              <w:rPr>
                <w:rFonts w:cs="Arial"/>
              </w:rPr>
            </w:pPr>
          </w:p>
        </w:tc>
        <w:tc>
          <w:tcPr>
            <w:tcW w:w="272" w:type="pct"/>
          </w:tcPr>
          <w:p>
            <w:pPr>
              <w:pStyle w:val="89"/>
              <w:rPr>
                <w:lang w:eastAsia="zh-CN"/>
              </w:rPr>
            </w:pPr>
          </w:p>
        </w:tc>
        <w:tc>
          <w:tcPr>
            <w:tcW w:w="272" w:type="pct"/>
            <w:shd w:val="clear" w:color="auto" w:fill="auto"/>
          </w:tcPr>
          <w:p>
            <w:pPr>
              <w:pStyle w:val="89"/>
              <w:rPr>
                <w:lang w:eastAsia="zh-CN"/>
              </w:rPr>
            </w:pPr>
          </w:p>
        </w:tc>
        <w:tc>
          <w:tcPr>
            <w:tcW w:w="315" w:type="pct"/>
          </w:tcPr>
          <w:p>
            <w:pPr>
              <w:pStyle w:val="89"/>
              <w:rPr>
                <w:lang w:eastAsia="zh-CN"/>
              </w:rPr>
            </w:pPr>
          </w:p>
        </w:tc>
        <w:tc>
          <w:tcPr>
            <w:tcW w:w="268" w:type="pct"/>
          </w:tcPr>
          <w:p>
            <w:pPr>
              <w:pStyle w:val="89"/>
              <w:rPr>
                <w:lang w:eastAsia="zh-CN"/>
              </w:rPr>
            </w:pPr>
          </w:p>
        </w:tc>
        <w:tc>
          <w:tcPr>
            <w:tcW w:w="225" w:type="pct"/>
          </w:tcPr>
          <w:p>
            <w:pPr>
              <w:pStyle w:val="89"/>
              <w:rPr>
                <w:lang w:eastAsia="zh-CN"/>
              </w:rPr>
            </w:pPr>
          </w:p>
        </w:tc>
        <w:tc>
          <w:tcPr>
            <w:tcW w:w="262" w:type="pct"/>
          </w:tcPr>
          <w:p>
            <w:pPr>
              <w:pStyle w:val="89"/>
              <w:rPr>
                <w:lang w:eastAsia="zh-CN"/>
              </w:rPr>
            </w:pPr>
          </w:p>
        </w:tc>
        <w:tc>
          <w:tcPr>
            <w:tcW w:w="189" w:type="pct"/>
          </w:tcPr>
          <w:p>
            <w:pPr>
              <w:pStyle w:val="89"/>
              <w:rPr>
                <w:lang w:eastAsia="zh-CN"/>
              </w:rPr>
            </w:pPr>
          </w:p>
        </w:tc>
        <w:tc>
          <w:tcPr>
            <w:tcW w:w="225" w:type="pct"/>
          </w:tcPr>
          <w:p>
            <w:pPr>
              <w:pStyle w:val="89"/>
              <w:rPr>
                <w:lang w:eastAsia="zh-CN"/>
              </w:rPr>
            </w:pPr>
          </w:p>
        </w:tc>
        <w:tc>
          <w:tcPr>
            <w:tcW w:w="195" w:type="pct"/>
          </w:tcPr>
          <w:p>
            <w:pPr>
              <w:pStyle w:val="89"/>
              <w:rPr>
                <w:lang w:eastAsia="zh-CN"/>
              </w:rPr>
            </w:pPr>
          </w:p>
        </w:tc>
        <w:tc>
          <w:tcPr>
            <w:tcW w:w="432" w:type="pct"/>
            <w:tcBorders>
              <w:top w:val="single" w:color="auto" w:sz="4" w:space="0"/>
              <w:bottom w:val="nil"/>
            </w:tcBorders>
            <w:shd w:val="clear" w:color="auto" w:fill="auto"/>
          </w:tcPr>
          <w:p>
            <w:pPr>
              <w:pStyle w:val="89"/>
              <w:rPr>
                <w:rFonts w:cs="Arial"/>
              </w:rPr>
            </w:pPr>
            <w:r>
              <w:rPr>
                <w:rFonts w:cs="Arial"/>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bottom w:val="nil"/>
            </w:tcBorders>
            <w:shd w:val="clear" w:color="auto" w:fill="auto"/>
          </w:tcPr>
          <w:p>
            <w:pPr>
              <w:pStyle w:val="89"/>
              <w:rPr>
                <w:rFonts w:cs="Arial"/>
              </w:rPr>
            </w:pPr>
            <w:r>
              <w:rPr>
                <w:rFonts w:cs="Arial"/>
                <w:lang w:eastAsia="zh-CN"/>
              </w:rPr>
              <w:t>n92</w:t>
            </w:r>
          </w:p>
        </w:tc>
        <w:tc>
          <w:tcPr>
            <w:tcW w:w="313" w:type="pct"/>
          </w:tcPr>
          <w:p>
            <w:pPr>
              <w:pStyle w:val="89"/>
              <w:rPr>
                <w:rFonts w:cs="Arial"/>
              </w:rPr>
            </w:pPr>
            <w:r>
              <w:rPr>
                <w:rFonts w:hint="eastAsia" w:cs="Arial"/>
                <w:lang w:eastAsia="zh-CN"/>
              </w:rPr>
              <w:t>1</w:t>
            </w:r>
            <w:r>
              <w:rPr>
                <w:rFonts w:cs="Arial"/>
                <w:lang w:eastAsia="zh-CN"/>
              </w:rPr>
              <w:t>5</w:t>
            </w:r>
          </w:p>
        </w:tc>
        <w:tc>
          <w:tcPr>
            <w:tcW w:w="270" w:type="pct"/>
            <w:shd w:val="clear" w:color="auto" w:fill="auto"/>
          </w:tcPr>
          <w:p>
            <w:pPr>
              <w:pStyle w:val="89"/>
              <w:rPr>
                <w:rFonts w:cs="Arial"/>
              </w:rPr>
            </w:pPr>
            <w:r>
              <w:rPr>
                <w:rFonts w:hint="eastAsia" w:cs="Arial"/>
                <w:szCs w:val="18"/>
              </w:rPr>
              <w:t>25</w:t>
            </w:r>
          </w:p>
        </w:tc>
        <w:tc>
          <w:tcPr>
            <w:tcW w:w="270" w:type="pct"/>
            <w:shd w:val="clear" w:color="auto" w:fill="auto"/>
          </w:tcPr>
          <w:p>
            <w:pPr>
              <w:pStyle w:val="89"/>
              <w:rPr>
                <w:rFonts w:cs="Arial"/>
              </w:rPr>
            </w:pPr>
            <w:r>
              <w:rPr>
                <w:rFonts w:cs="Arial"/>
                <w:szCs w:val="18"/>
              </w:rPr>
              <w:t>20</w:t>
            </w:r>
            <w:r>
              <w:rPr>
                <w:rFonts w:cs="Arial"/>
                <w:szCs w:val="18"/>
                <w:vertAlign w:val="superscript"/>
              </w:rPr>
              <w:t>1</w:t>
            </w:r>
          </w:p>
        </w:tc>
        <w:tc>
          <w:tcPr>
            <w:tcW w:w="315" w:type="pct"/>
            <w:shd w:val="clear" w:color="auto" w:fill="auto"/>
          </w:tcPr>
          <w:p>
            <w:pPr>
              <w:pStyle w:val="89"/>
              <w:rPr>
                <w:rFonts w:cs="Arial"/>
              </w:rPr>
            </w:pPr>
            <w:r>
              <w:rPr>
                <w:lang w:eastAsia="zh-CN"/>
              </w:rPr>
              <w:t>20</w:t>
            </w:r>
            <w:r>
              <w:rPr>
                <w:rFonts w:cs="Arial"/>
                <w:szCs w:val="18"/>
                <w:vertAlign w:val="superscript"/>
              </w:rPr>
              <w:t>1</w:t>
            </w:r>
          </w:p>
        </w:tc>
        <w:tc>
          <w:tcPr>
            <w:tcW w:w="265" w:type="pct"/>
            <w:shd w:val="clear" w:color="auto" w:fill="auto"/>
          </w:tcPr>
          <w:p>
            <w:pPr>
              <w:pStyle w:val="89"/>
              <w:rPr>
                <w:rFonts w:cs="Arial"/>
              </w:rPr>
            </w:pPr>
            <w:r>
              <w:rPr>
                <w:lang w:eastAsia="zh-CN"/>
              </w:rPr>
              <w:t>20</w:t>
            </w:r>
            <w:r>
              <w:rPr>
                <w:rFonts w:cs="Arial"/>
                <w:szCs w:val="18"/>
                <w:vertAlign w:val="superscript"/>
              </w:rPr>
              <w:t>1</w:t>
            </w:r>
          </w:p>
        </w:tc>
        <w:tc>
          <w:tcPr>
            <w:tcW w:w="272" w:type="pct"/>
            <w:shd w:val="clear" w:color="auto" w:fill="auto"/>
          </w:tcPr>
          <w:p>
            <w:pPr>
              <w:pStyle w:val="89"/>
              <w:rPr>
                <w:rFonts w:cs="Arial"/>
              </w:rPr>
            </w:pPr>
          </w:p>
        </w:tc>
        <w:tc>
          <w:tcPr>
            <w:tcW w:w="225" w:type="pct"/>
          </w:tcPr>
          <w:p>
            <w:pPr>
              <w:pStyle w:val="89"/>
              <w:rPr>
                <w:rFonts w:cs="Arial"/>
              </w:rPr>
            </w:pPr>
          </w:p>
        </w:tc>
        <w:tc>
          <w:tcPr>
            <w:tcW w:w="272" w:type="pct"/>
          </w:tcPr>
          <w:p>
            <w:pPr>
              <w:pStyle w:val="89"/>
              <w:rPr>
                <w:lang w:eastAsia="zh-CN"/>
              </w:rPr>
            </w:pPr>
          </w:p>
        </w:tc>
        <w:tc>
          <w:tcPr>
            <w:tcW w:w="272" w:type="pct"/>
            <w:shd w:val="clear" w:color="auto" w:fill="auto"/>
          </w:tcPr>
          <w:p>
            <w:pPr>
              <w:pStyle w:val="89"/>
              <w:rPr>
                <w:lang w:eastAsia="zh-CN"/>
              </w:rPr>
            </w:pPr>
          </w:p>
        </w:tc>
        <w:tc>
          <w:tcPr>
            <w:tcW w:w="315" w:type="pct"/>
          </w:tcPr>
          <w:p>
            <w:pPr>
              <w:pStyle w:val="89"/>
              <w:rPr>
                <w:lang w:eastAsia="zh-CN"/>
              </w:rPr>
            </w:pPr>
          </w:p>
        </w:tc>
        <w:tc>
          <w:tcPr>
            <w:tcW w:w="268" w:type="pct"/>
          </w:tcPr>
          <w:p>
            <w:pPr>
              <w:pStyle w:val="89"/>
              <w:rPr>
                <w:lang w:eastAsia="zh-CN"/>
              </w:rPr>
            </w:pPr>
          </w:p>
        </w:tc>
        <w:tc>
          <w:tcPr>
            <w:tcW w:w="225" w:type="pct"/>
          </w:tcPr>
          <w:p>
            <w:pPr>
              <w:pStyle w:val="89"/>
              <w:rPr>
                <w:lang w:eastAsia="zh-CN"/>
              </w:rPr>
            </w:pPr>
          </w:p>
        </w:tc>
        <w:tc>
          <w:tcPr>
            <w:tcW w:w="262" w:type="pct"/>
          </w:tcPr>
          <w:p>
            <w:pPr>
              <w:pStyle w:val="89"/>
              <w:rPr>
                <w:lang w:eastAsia="zh-CN"/>
              </w:rPr>
            </w:pPr>
          </w:p>
        </w:tc>
        <w:tc>
          <w:tcPr>
            <w:tcW w:w="189" w:type="pct"/>
          </w:tcPr>
          <w:p>
            <w:pPr>
              <w:pStyle w:val="89"/>
              <w:rPr>
                <w:lang w:eastAsia="zh-CN"/>
              </w:rPr>
            </w:pPr>
          </w:p>
        </w:tc>
        <w:tc>
          <w:tcPr>
            <w:tcW w:w="225" w:type="pct"/>
          </w:tcPr>
          <w:p>
            <w:pPr>
              <w:pStyle w:val="89"/>
              <w:rPr>
                <w:lang w:eastAsia="zh-CN"/>
              </w:rPr>
            </w:pPr>
          </w:p>
        </w:tc>
        <w:tc>
          <w:tcPr>
            <w:tcW w:w="195" w:type="pct"/>
          </w:tcPr>
          <w:p>
            <w:pPr>
              <w:pStyle w:val="89"/>
              <w:rPr>
                <w:lang w:eastAsia="zh-CN"/>
              </w:rPr>
            </w:pPr>
          </w:p>
        </w:tc>
        <w:tc>
          <w:tcPr>
            <w:tcW w:w="432" w:type="pct"/>
            <w:tcBorders>
              <w:bottom w:val="nil"/>
            </w:tcBorders>
            <w:shd w:val="clear" w:color="auto" w:fill="auto"/>
          </w:tcPr>
          <w:p>
            <w:pPr>
              <w:pStyle w:val="89"/>
              <w:rPr>
                <w:rFonts w:cs="Arial"/>
              </w:rPr>
            </w:pPr>
            <w:r>
              <w:rPr>
                <w:rFonts w:hint="eastAsia" w:cs="Arial"/>
                <w:lang w:eastAsia="zh-CN"/>
              </w:rPr>
              <w:t>FD</w:t>
            </w:r>
            <w:r>
              <w:rPr>
                <w:rFonts w:cs="Arial"/>
                <w:lang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top w:val="nil"/>
              <w:bottom w:val="nil"/>
            </w:tcBorders>
            <w:shd w:val="clear" w:color="auto" w:fill="auto"/>
          </w:tcPr>
          <w:p>
            <w:pPr>
              <w:pStyle w:val="89"/>
              <w:rPr>
                <w:rFonts w:cs="Arial"/>
              </w:rPr>
            </w:pPr>
          </w:p>
        </w:tc>
        <w:tc>
          <w:tcPr>
            <w:tcW w:w="313" w:type="pct"/>
          </w:tcPr>
          <w:p>
            <w:pPr>
              <w:pStyle w:val="89"/>
              <w:rPr>
                <w:rFonts w:cs="Arial"/>
              </w:rPr>
            </w:pPr>
            <w:r>
              <w:rPr>
                <w:rFonts w:hint="eastAsia" w:cs="Arial"/>
                <w:lang w:eastAsia="zh-CN"/>
              </w:rPr>
              <w:t>3</w:t>
            </w:r>
            <w:r>
              <w:rPr>
                <w:rFonts w:cs="Arial"/>
                <w:lang w:eastAsia="zh-CN"/>
              </w:rPr>
              <w:t>0</w:t>
            </w:r>
          </w:p>
        </w:tc>
        <w:tc>
          <w:tcPr>
            <w:tcW w:w="270" w:type="pct"/>
            <w:shd w:val="clear" w:color="auto" w:fill="auto"/>
          </w:tcPr>
          <w:p>
            <w:pPr>
              <w:pStyle w:val="89"/>
              <w:rPr>
                <w:rFonts w:cs="Arial"/>
              </w:rPr>
            </w:pPr>
          </w:p>
        </w:tc>
        <w:tc>
          <w:tcPr>
            <w:tcW w:w="270" w:type="pct"/>
            <w:shd w:val="clear" w:color="auto" w:fill="auto"/>
          </w:tcPr>
          <w:p>
            <w:pPr>
              <w:pStyle w:val="89"/>
              <w:rPr>
                <w:rFonts w:cs="Arial"/>
              </w:rPr>
            </w:pPr>
            <w:r>
              <w:rPr>
                <w:rFonts w:hint="eastAsia" w:cs="Arial"/>
                <w:szCs w:val="18"/>
              </w:rPr>
              <w:t>10</w:t>
            </w:r>
            <w:r>
              <w:rPr>
                <w:rFonts w:cs="Arial"/>
                <w:szCs w:val="18"/>
                <w:vertAlign w:val="superscript"/>
              </w:rPr>
              <w:t>1</w:t>
            </w:r>
          </w:p>
        </w:tc>
        <w:tc>
          <w:tcPr>
            <w:tcW w:w="315" w:type="pct"/>
            <w:shd w:val="clear" w:color="auto" w:fill="auto"/>
          </w:tcPr>
          <w:p>
            <w:pPr>
              <w:pStyle w:val="89"/>
              <w:rPr>
                <w:rFonts w:cs="Arial"/>
              </w:rPr>
            </w:pPr>
            <w:r>
              <w:rPr>
                <w:lang w:eastAsia="zh-CN"/>
              </w:rPr>
              <w:t>10</w:t>
            </w:r>
            <w:r>
              <w:rPr>
                <w:rFonts w:cs="Arial"/>
                <w:szCs w:val="18"/>
                <w:vertAlign w:val="superscript"/>
              </w:rPr>
              <w:t>1</w:t>
            </w:r>
          </w:p>
        </w:tc>
        <w:tc>
          <w:tcPr>
            <w:tcW w:w="265" w:type="pct"/>
            <w:shd w:val="clear" w:color="auto" w:fill="auto"/>
          </w:tcPr>
          <w:p>
            <w:pPr>
              <w:pStyle w:val="89"/>
              <w:rPr>
                <w:rFonts w:cs="Arial"/>
              </w:rPr>
            </w:pPr>
            <w:r>
              <w:rPr>
                <w:lang w:eastAsia="zh-CN"/>
              </w:rPr>
              <w:t>10</w:t>
            </w:r>
            <w:r>
              <w:rPr>
                <w:rFonts w:cs="Arial"/>
                <w:szCs w:val="18"/>
                <w:vertAlign w:val="superscript"/>
              </w:rPr>
              <w:t>1</w:t>
            </w:r>
          </w:p>
        </w:tc>
        <w:tc>
          <w:tcPr>
            <w:tcW w:w="272" w:type="pct"/>
            <w:shd w:val="clear" w:color="auto" w:fill="auto"/>
          </w:tcPr>
          <w:p>
            <w:pPr>
              <w:pStyle w:val="89"/>
              <w:rPr>
                <w:rFonts w:cs="Arial"/>
              </w:rPr>
            </w:pPr>
          </w:p>
        </w:tc>
        <w:tc>
          <w:tcPr>
            <w:tcW w:w="225" w:type="pct"/>
          </w:tcPr>
          <w:p>
            <w:pPr>
              <w:pStyle w:val="89"/>
              <w:rPr>
                <w:rFonts w:cs="Arial"/>
              </w:rPr>
            </w:pPr>
          </w:p>
        </w:tc>
        <w:tc>
          <w:tcPr>
            <w:tcW w:w="272" w:type="pct"/>
          </w:tcPr>
          <w:p>
            <w:pPr>
              <w:pStyle w:val="89"/>
              <w:rPr>
                <w:lang w:eastAsia="zh-CN"/>
              </w:rPr>
            </w:pPr>
          </w:p>
        </w:tc>
        <w:tc>
          <w:tcPr>
            <w:tcW w:w="272" w:type="pct"/>
            <w:shd w:val="clear" w:color="auto" w:fill="auto"/>
          </w:tcPr>
          <w:p>
            <w:pPr>
              <w:pStyle w:val="89"/>
              <w:rPr>
                <w:lang w:eastAsia="zh-CN"/>
              </w:rPr>
            </w:pPr>
          </w:p>
        </w:tc>
        <w:tc>
          <w:tcPr>
            <w:tcW w:w="315" w:type="pct"/>
          </w:tcPr>
          <w:p>
            <w:pPr>
              <w:pStyle w:val="89"/>
              <w:rPr>
                <w:lang w:eastAsia="zh-CN"/>
              </w:rPr>
            </w:pPr>
          </w:p>
        </w:tc>
        <w:tc>
          <w:tcPr>
            <w:tcW w:w="268" w:type="pct"/>
          </w:tcPr>
          <w:p>
            <w:pPr>
              <w:pStyle w:val="89"/>
              <w:rPr>
                <w:lang w:eastAsia="zh-CN"/>
              </w:rPr>
            </w:pPr>
          </w:p>
        </w:tc>
        <w:tc>
          <w:tcPr>
            <w:tcW w:w="225" w:type="pct"/>
          </w:tcPr>
          <w:p>
            <w:pPr>
              <w:pStyle w:val="89"/>
              <w:rPr>
                <w:lang w:eastAsia="zh-CN"/>
              </w:rPr>
            </w:pPr>
          </w:p>
        </w:tc>
        <w:tc>
          <w:tcPr>
            <w:tcW w:w="262" w:type="pct"/>
          </w:tcPr>
          <w:p>
            <w:pPr>
              <w:pStyle w:val="89"/>
              <w:rPr>
                <w:lang w:eastAsia="zh-CN"/>
              </w:rPr>
            </w:pPr>
          </w:p>
        </w:tc>
        <w:tc>
          <w:tcPr>
            <w:tcW w:w="189" w:type="pct"/>
          </w:tcPr>
          <w:p>
            <w:pPr>
              <w:pStyle w:val="89"/>
              <w:rPr>
                <w:lang w:eastAsia="zh-CN"/>
              </w:rPr>
            </w:pPr>
          </w:p>
        </w:tc>
        <w:tc>
          <w:tcPr>
            <w:tcW w:w="225" w:type="pct"/>
          </w:tcPr>
          <w:p>
            <w:pPr>
              <w:pStyle w:val="89"/>
              <w:rPr>
                <w:lang w:eastAsia="zh-CN"/>
              </w:rPr>
            </w:pPr>
          </w:p>
        </w:tc>
        <w:tc>
          <w:tcPr>
            <w:tcW w:w="195" w:type="pct"/>
          </w:tcPr>
          <w:p>
            <w:pPr>
              <w:pStyle w:val="89"/>
              <w:rPr>
                <w:lang w:eastAsia="zh-CN"/>
              </w:rPr>
            </w:pPr>
          </w:p>
        </w:tc>
        <w:tc>
          <w:tcPr>
            <w:tcW w:w="432" w:type="pct"/>
            <w:tcBorders>
              <w:top w:val="nil"/>
              <w:bottom w:val="nil"/>
            </w:tcBorders>
            <w:shd w:val="clear" w:color="auto" w:fill="auto"/>
          </w:tcPr>
          <w:p>
            <w:pPr>
              <w:pStyle w:val="8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bottom w:val="single" w:color="auto" w:sz="4" w:space="0"/>
            </w:tcBorders>
            <w:shd w:val="clear" w:color="auto" w:fill="auto"/>
          </w:tcPr>
          <w:p>
            <w:pPr>
              <w:pStyle w:val="89"/>
              <w:rPr>
                <w:rFonts w:cs="Arial"/>
              </w:rPr>
            </w:pPr>
            <w:r>
              <w:rPr>
                <w:rFonts w:cs="Arial"/>
                <w:lang w:eastAsia="zh-CN"/>
              </w:rPr>
              <w:t>n93</w:t>
            </w:r>
          </w:p>
        </w:tc>
        <w:tc>
          <w:tcPr>
            <w:tcW w:w="313" w:type="pct"/>
          </w:tcPr>
          <w:p>
            <w:pPr>
              <w:pStyle w:val="89"/>
              <w:rPr>
                <w:rFonts w:cs="Arial"/>
              </w:rPr>
            </w:pPr>
            <w:r>
              <w:rPr>
                <w:rFonts w:hint="eastAsia" w:cs="Arial"/>
                <w:lang w:eastAsia="zh-CN"/>
              </w:rPr>
              <w:t>1</w:t>
            </w:r>
            <w:r>
              <w:rPr>
                <w:rFonts w:cs="Arial"/>
                <w:lang w:eastAsia="zh-CN"/>
              </w:rPr>
              <w:t>5</w:t>
            </w:r>
          </w:p>
        </w:tc>
        <w:tc>
          <w:tcPr>
            <w:tcW w:w="270" w:type="pct"/>
            <w:shd w:val="clear" w:color="auto" w:fill="auto"/>
          </w:tcPr>
          <w:p>
            <w:pPr>
              <w:pStyle w:val="89"/>
              <w:rPr>
                <w:rFonts w:cs="Arial"/>
              </w:rPr>
            </w:pPr>
            <w:r>
              <w:rPr>
                <w:rFonts w:hint="eastAsia" w:cs="Arial"/>
                <w:szCs w:val="18"/>
              </w:rPr>
              <w:t>25</w:t>
            </w:r>
            <w:r>
              <w:rPr>
                <w:rFonts w:cs="Arial"/>
                <w:szCs w:val="18"/>
                <w:vertAlign w:val="superscript"/>
              </w:rPr>
              <w:t>4</w:t>
            </w:r>
          </w:p>
        </w:tc>
        <w:tc>
          <w:tcPr>
            <w:tcW w:w="270" w:type="pct"/>
            <w:shd w:val="clear" w:color="auto" w:fill="auto"/>
          </w:tcPr>
          <w:p>
            <w:pPr>
              <w:pStyle w:val="89"/>
              <w:rPr>
                <w:rFonts w:cs="Arial"/>
              </w:rPr>
            </w:pPr>
            <w:r>
              <w:rPr>
                <w:rFonts w:cs="Arial"/>
                <w:szCs w:val="18"/>
              </w:rPr>
              <w:t>25</w:t>
            </w:r>
            <w:r>
              <w:rPr>
                <w:rFonts w:cs="Arial"/>
                <w:szCs w:val="18"/>
                <w:vertAlign w:val="superscript"/>
              </w:rPr>
              <w:t>1,4</w:t>
            </w:r>
          </w:p>
        </w:tc>
        <w:tc>
          <w:tcPr>
            <w:tcW w:w="315" w:type="pct"/>
            <w:shd w:val="clear" w:color="auto" w:fill="auto"/>
          </w:tcPr>
          <w:p>
            <w:pPr>
              <w:pStyle w:val="89"/>
              <w:rPr>
                <w:rFonts w:cs="Arial"/>
              </w:rPr>
            </w:pPr>
          </w:p>
        </w:tc>
        <w:tc>
          <w:tcPr>
            <w:tcW w:w="265" w:type="pct"/>
            <w:shd w:val="clear" w:color="auto" w:fill="auto"/>
          </w:tcPr>
          <w:p>
            <w:pPr>
              <w:pStyle w:val="89"/>
              <w:rPr>
                <w:rFonts w:cs="Arial"/>
              </w:rPr>
            </w:pPr>
          </w:p>
        </w:tc>
        <w:tc>
          <w:tcPr>
            <w:tcW w:w="272" w:type="pct"/>
            <w:shd w:val="clear" w:color="auto" w:fill="auto"/>
          </w:tcPr>
          <w:p>
            <w:pPr>
              <w:pStyle w:val="89"/>
              <w:rPr>
                <w:rFonts w:cs="Arial"/>
              </w:rPr>
            </w:pPr>
          </w:p>
        </w:tc>
        <w:tc>
          <w:tcPr>
            <w:tcW w:w="225" w:type="pct"/>
          </w:tcPr>
          <w:p>
            <w:pPr>
              <w:pStyle w:val="89"/>
              <w:rPr>
                <w:rFonts w:cs="Arial"/>
              </w:rPr>
            </w:pPr>
          </w:p>
        </w:tc>
        <w:tc>
          <w:tcPr>
            <w:tcW w:w="272" w:type="pct"/>
          </w:tcPr>
          <w:p>
            <w:pPr>
              <w:pStyle w:val="89"/>
              <w:rPr>
                <w:lang w:eastAsia="zh-CN"/>
              </w:rPr>
            </w:pPr>
          </w:p>
        </w:tc>
        <w:tc>
          <w:tcPr>
            <w:tcW w:w="272" w:type="pct"/>
            <w:shd w:val="clear" w:color="auto" w:fill="auto"/>
          </w:tcPr>
          <w:p>
            <w:pPr>
              <w:pStyle w:val="89"/>
              <w:rPr>
                <w:lang w:eastAsia="zh-CN"/>
              </w:rPr>
            </w:pPr>
          </w:p>
        </w:tc>
        <w:tc>
          <w:tcPr>
            <w:tcW w:w="315" w:type="pct"/>
          </w:tcPr>
          <w:p>
            <w:pPr>
              <w:pStyle w:val="89"/>
              <w:rPr>
                <w:lang w:eastAsia="zh-CN"/>
              </w:rPr>
            </w:pPr>
          </w:p>
        </w:tc>
        <w:tc>
          <w:tcPr>
            <w:tcW w:w="268" w:type="pct"/>
          </w:tcPr>
          <w:p>
            <w:pPr>
              <w:pStyle w:val="89"/>
              <w:rPr>
                <w:lang w:eastAsia="zh-CN"/>
              </w:rPr>
            </w:pPr>
          </w:p>
        </w:tc>
        <w:tc>
          <w:tcPr>
            <w:tcW w:w="225" w:type="pct"/>
          </w:tcPr>
          <w:p>
            <w:pPr>
              <w:pStyle w:val="89"/>
              <w:rPr>
                <w:lang w:eastAsia="zh-CN"/>
              </w:rPr>
            </w:pPr>
          </w:p>
        </w:tc>
        <w:tc>
          <w:tcPr>
            <w:tcW w:w="262" w:type="pct"/>
          </w:tcPr>
          <w:p>
            <w:pPr>
              <w:pStyle w:val="89"/>
              <w:rPr>
                <w:lang w:eastAsia="zh-CN"/>
              </w:rPr>
            </w:pPr>
          </w:p>
        </w:tc>
        <w:tc>
          <w:tcPr>
            <w:tcW w:w="189" w:type="pct"/>
          </w:tcPr>
          <w:p>
            <w:pPr>
              <w:pStyle w:val="89"/>
              <w:rPr>
                <w:lang w:eastAsia="zh-CN"/>
              </w:rPr>
            </w:pPr>
          </w:p>
        </w:tc>
        <w:tc>
          <w:tcPr>
            <w:tcW w:w="225" w:type="pct"/>
          </w:tcPr>
          <w:p>
            <w:pPr>
              <w:pStyle w:val="89"/>
              <w:rPr>
                <w:lang w:eastAsia="zh-CN"/>
              </w:rPr>
            </w:pPr>
          </w:p>
        </w:tc>
        <w:tc>
          <w:tcPr>
            <w:tcW w:w="195" w:type="pct"/>
          </w:tcPr>
          <w:p>
            <w:pPr>
              <w:pStyle w:val="89"/>
              <w:rPr>
                <w:lang w:eastAsia="zh-CN"/>
              </w:rPr>
            </w:pPr>
          </w:p>
        </w:tc>
        <w:tc>
          <w:tcPr>
            <w:tcW w:w="432" w:type="pct"/>
            <w:tcBorders>
              <w:bottom w:val="single" w:color="auto" w:sz="4" w:space="0"/>
            </w:tcBorders>
            <w:shd w:val="clear" w:color="auto" w:fill="auto"/>
          </w:tcPr>
          <w:p>
            <w:pPr>
              <w:pStyle w:val="89"/>
              <w:rPr>
                <w:rFonts w:cs="Arial"/>
              </w:rPr>
            </w:pPr>
            <w:r>
              <w:rPr>
                <w:rFonts w:hint="eastAsia" w:cs="Arial"/>
                <w:lang w:eastAsia="zh-CN"/>
              </w:rPr>
              <w:t>FD</w:t>
            </w:r>
            <w:r>
              <w:rPr>
                <w:rFonts w:cs="Arial"/>
                <w:lang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5" w:type="pct"/>
            <w:tcBorders>
              <w:bottom w:val="nil"/>
            </w:tcBorders>
            <w:shd w:val="clear" w:color="auto" w:fill="auto"/>
          </w:tcPr>
          <w:p>
            <w:pPr>
              <w:pStyle w:val="89"/>
              <w:rPr>
                <w:rFonts w:cs="Arial"/>
              </w:rPr>
            </w:pPr>
            <w:r>
              <w:rPr>
                <w:rFonts w:cs="Arial"/>
                <w:lang w:eastAsia="zh-CN"/>
              </w:rPr>
              <w:t>n94</w:t>
            </w:r>
          </w:p>
        </w:tc>
        <w:tc>
          <w:tcPr>
            <w:tcW w:w="313" w:type="pct"/>
          </w:tcPr>
          <w:p>
            <w:pPr>
              <w:pStyle w:val="89"/>
              <w:rPr>
                <w:rFonts w:cs="Arial"/>
              </w:rPr>
            </w:pPr>
            <w:r>
              <w:rPr>
                <w:rFonts w:hint="eastAsia" w:cs="Arial"/>
                <w:lang w:eastAsia="zh-CN"/>
              </w:rPr>
              <w:t>1</w:t>
            </w:r>
            <w:r>
              <w:rPr>
                <w:rFonts w:cs="Arial"/>
                <w:lang w:eastAsia="zh-CN"/>
              </w:rPr>
              <w:t>5</w:t>
            </w:r>
          </w:p>
        </w:tc>
        <w:tc>
          <w:tcPr>
            <w:tcW w:w="270" w:type="pct"/>
            <w:shd w:val="clear" w:color="auto" w:fill="auto"/>
          </w:tcPr>
          <w:p>
            <w:pPr>
              <w:pStyle w:val="89"/>
              <w:rPr>
                <w:rFonts w:cs="Arial"/>
              </w:rPr>
            </w:pPr>
            <w:r>
              <w:rPr>
                <w:rFonts w:hint="eastAsia" w:cs="Arial"/>
                <w:szCs w:val="18"/>
              </w:rPr>
              <w:t>25</w:t>
            </w:r>
          </w:p>
        </w:tc>
        <w:tc>
          <w:tcPr>
            <w:tcW w:w="270" w:type="pct"/>
            <w:shd w:val="clear" w:color="auto" w:fill="auto"/>
          </w:tcPr>
          <w:p>
            <w:pPr>
              <w:pStyle w:val="89"/>
              <w:rPr>
                <w:rFonts w:cs="Arial"/>
              </w:rPr>
            </w:pPr>
            <w:r>
              <w:rPr>
                <w:rFonts w:cs="Arial"/>
                <w:szCs w:val="18"/>
              </w:rPr>
              <w:t>25</w:t>
            </w:r>
            <w:r>
              <w:rPr>
                <w:rFonts w:cs="Arial"/>
                <w:szCs w:val="18"/>
                <w:vertAlign w:val="superscript"/>
              </w:rPr>
              <w:t>1</w:t>
            </w:r>
          </w:p>
        </w:tc>
        <w:tc>
          <w:tcPr>
            <w:tcW w:w="315" w:type="pct"/>
            <w:shd w:val="clear" w:color="auto" w:fill="auto"/>
          </w:tcPr>
          <w:p>
            <w:pPr>
              <w:pStyle w:val="89"/>
              <w:rPr>
                <w:rFonts w:cs="Arial"/>
              </w:rPr>
            </w:pPr>
            <w:r>
              <w:rPr>
                <w:lang w:eastAsia="zh-CN"/>
              </w:rPr>
              <w:t>20</w:t>
            </w:r>
            <w:r>
              <w:rPr>
                <w:rFonts w:cs="Arial"/>
                <w:szCs w:val="18"/>
                <w:vertAlign w:val="superscript"/>
              </w:rPr>
              <w:t>1</w:t>
            </w:r>
          </w:p>
        </w:tc>
        <w:tc>
          <w:tcPr>
            <w:tcW w:w="265" w:type="pct"/>
            <w:shd w:val="clear" w:color="auto" w:fill="auto"/>
          </w:tcPr>
          <w:p>
            <w:pPr>
              <w:pStyle w:val="89"/>
              <w:rPr>
                <w:rFonts w:cs="Arial"/>
              </w:rPr>
            </w:pPr>
            <w:r>
              <w:rPr>
                <w:lang w:eastAsia="zh-CN"/>
              </w:rPr>
              <w:t>20</w:t>
            </w:r>
            <w:r>
              <w:rPr>
                <w:rFonts w:cs="Arial"/>
                <w:szCs w:val="18"/>
                <w:vertAlign w:val="superscript"/>
              </w:rPr>
              <w:t>1</w:t>
            </w:r>
          </w:p>
        </w:tc>
        <w:tc>
          <w:tcPr>
            <w:tcW w:w="272" w:type="pct"/>
            <w:shd w:val="clear" w:color="auto" w:fill="auto"/>
          </w:tcPr>
          <w:p>
            <w:pPr>
              <w:pStyle w:val="89"/>
              <w:rPr>
                <w:rFonts w:cs="Arial"/>
              </w:rPr>
            </w:pPr>
          </w:p>
        </w:tc>
        <w:tc>
          <w:tcPr>
            <w:tcW w:w="225" w:type="pct"/>
          </w:tcPr>
          <w:p>
            <w:pPr>
              <w:pStyle w:val="89"/>
              <w:rPr>
                <w:rFonts w:cs="Arial"/>
              </w:rPr>
            </w:pPr>
          </w:p>
        </w:tc>
        <w:tc>
          <w:tcPr>
            <w:tcW w:w="272" w:type="pct"/>
          </w:tcPr>
          <w:p>
            <w:pPr>
              <w:pStyle w:val="89"/>
              <w:rPr>
                <w:lang w:eastAsia="zh-CN"/>
              </w:rPr>
            </w:pPr>
          </w:p>
        </w:tc>
        <w:tc>
          <w:tcPr>
            <w:tcW w:w="272" w:type="pct"/>
            <w:shd w:val="clear" w:color="auto" w:fill="auto"/>
          </w:tcPr>
          <w:p>
            <w:pPr>
              <w:pStyle w:val="89"/>
              <w:rPr>
                <w:lang w:eastAsia="zh-CN"/>
              </w:rPr>
            </w:pPr>
          </w:p>
        </w:tc>
        <w:tc>
          <w:tcPr>
            <w:tcW w:w="315" w:type="pct"/>
          </w:tcPr>
          <w:p>
            <w:pPr>
              <w:pStyle w:val="89"/>
              <w:rPr>
                <w:lang w:eastAsia="zh-CN"/>
              </w:rPr>
            </w:pPr>
          </w:p>
        </w:tc>
        <w:tc>
          <w:tcPr>
            <w:tcW w:w="268" w:type="pct"/>
          </w:tcPr>
          <w:p>
            <w:pPr>
              <w:pStyle w:val="89"/>
              <w:rPr>
                <w:lang w:eastAsia="zh-CN"/>
              </w:rPr>
            </w:pPr>
          </w:p>
        </w:tc>
        <w:tc>
          <w:tcPr>
            <w:tcW w:w="225" w:type="pct"/>
          </w:tcPr>
          <w:p>
            <w:pPr>
              <w:pStyle w:val="89"/>
              <w:rPr>
                <w:lang w:eastAsia="zh-CN"/>
              </w:rPr>
            </w:pPr>
          </w:p>
        </w:tc>
        <w:tc>
          <w:tcPr>
            <w:tcW w:w="262" w:type="pct"/>
          </w:tcPr>
          <w:p>
            <w:pPr>
              <w:pStyle w:val="89"/>
              <w:rPr>
                <w:lang w:eastAsia="zh-CN"/>
              </w:rPr>
            </w:pPr>
          </w:p>
        </w:tc>
        <w:tc>
          <w:tcPr>
            <w:tcW w:w="189" w:type="pct"/>
          </w:tcPr>
          <w:p>
            <w:pPr>
              <w:pStyle w:val="89"/>
              <w:rPr>
                <w:lang w:eastAsia="zh-CN"/>
              </w:rPr>
            </w:pPr>
          </w:p>
        </w:tc>
        <w:tc>
          <w:tcPr>
            <w:tcW w:w="225" w:type="pct"/>
          </w:tcPr>
          <w:p>
            <w:pPr>
              <w:pStyle w:val="89"/>
              <w:rPr>
                <w:lang w:eastAsia="zh-CN"/>
              </w:rPr>
            </w:pPr>
          </w:p>
        </w:tc>
        <w:tc>
          <w:tcPr>
            <w:tcW w:w="195" w:type="pct"/>
          </w:tcPr>
          <w:p>
            <w:pPr>
              <w:pStyle w:val="89"/>
              <w:rPr>
                <w:lang w:eastAsia="zh-CN"/>
              </w:rPr>
            </w:pPr>
          </w:p>
        </w:tc>
        <w:tc>
          <w:tcPr>
            <w:tcW w:w="432" w:type="pct"/>
            <w:tcBorders>
              <w:bottom w:val="nil"/>
            </w:tcBorders>
            <w:shd w:val="clear" w:color="auto" w:fill="auto"/>
          </w:tcPr>
          <w:p>
            <w:pPr>
              <w:pStyle w:val="89"/>
              <w:rPr>
                <w:rFonts w:cs="Arial"/>
              </w:rPr>
            </w:pPr>
            <w:r>
              <w:rPr>
                <w:rFonts w:hint="eastAsia" w:cs="Arial"/>
                <w:lang w:eastAsia="zh-CN"/>
              </w:rPr>
              <w:t>FD</w:t>
            </w:r>
            <w:r>
              <w:rPr>
                <w:rFonts w:cs="Arial"/>
                <w:lang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3" w:author="ZTE,Fei Xue" w:date="2022-01-11T00:51: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3" w:author="ZTE,Fei Xue" w:date="2022-01-11T00:51:01Z">
            <w:trPr>
              <w:trHeight w:val="187" w:hRule="atLeast"/>
              <w:jc w:val="center"/>
            </w:trPr>
          </w:trPrChange>
        </w:trPr>
        <w:tc>
          <w:tcPr>
            <w:tcW w:w="405" w:type="pct"/>
            <w:tcBorders>
              <w:top w:val="nil"/>
              <w:bottom w:val="single" w:color="auto" w:sz="4" w:space="0"/>
            </w:tcBorders>
            <w:shd w:val="clear" w:color="auto" w:fill="auto"/>
            <w:tcPrChange w:id="194" w:author="ZTE,Fei Xue" w:date="2022-01-11T00:51:01Z">
              <w:tcPr>
                <w:tcW w:w="405" w:type="pct"/>
                <w:gridSpan w:val="2"/>
                <w:tcBorders>
                  <w:top w:val="nil"/>
                  <w:bottom w:val="single" w:color="auto" w:sz="4" w:space="0"/>
                </w:tcBorders>
                <w:shd w:val="clear" w:color="auto" w:fill="auto"/>
              </w:tcPr>
            </w:tcPrChange>
          </w:tcPr>
          <w:p>
            <w:pPr>
              <w:pStyle w:val="89"/>
              <w:rPr>
                <w:rFonts w:cs="Arial"/>
              </w:rPr>
            </w:pPr>
          </w:p>
        </w:tc>
        <w:tc>
          <w:tcPr>
            <w:tcW w:w="313" w:type="pct"/>
            <w:tcPrChange w:id="195" w:author="ZTE,Fei Xue" w:date="2022-01-11T00:51:01Z">
              <w:tcPr>
                <w:tcW w:w="313" w:type="pct"/>
                <w:gridSpan w:val="2"/>
              </w:tcPr>
            </w:tcPrChange>
          </w:tcPr>
          <w:p>
            <w:pPr>
              <w:pStyle w:val="89"/>
              <w:rPr>
                <w:rFonts w:cs="Arial"/>
              </w:rPr>
            </w:pPr>
            <w:r>
              <w:rPr>
                <w:rFonts w:hint="eastAsia" w:cs="Arial"/>
                <w:lang w:eastAsia="zh-CN"/>
              </w:rPr>
              <w:t>30</w:t>
            </w:r>
          </w:p>
        </w:tc>
        <w:tc>
          <w:tcPr>
            <w:tcW w:w="270" w:type="pct"/>
            <w:shd w:val="clear" w:color="auto" w:fill="auto"/>
            <w:tcPrChange w:id="196" w:author="ZTE,Fei Xue" w:date="2022-01-11T00:51:01Z">
              <w:tcPr>
                <w:tcW w:w="270" w:type="pct"/>
                <w:gridSpan w:val="2"/>
                <w:shd w:val="clear" w:color="auto" w:fill="auto"/>
              </w:tcPr>
            </w:tcPrChange>
          </w:tcPr>
          <w:p>
            <w:pPr>
              <w:pStyle w:val="89"/>
              <w:rPr>
                <w:rFonts w:cs="Arial"/>
              </w:rPr>
            </w:pPr>
          </w:p>
        </w:tc>
        <w:tc>
          <w:tcPr>
            <w:tcW w:w="270" w:type="pct"/>
            <w:shd w:val="clear" w:color="auto" w:fill="auto"/>
            <w:tcPrChange w:id="197" w:author="ZTE,Fei Xue" w:date="2022-01-11T00:51:01Z">
              <w:tcPr>
                <w:tcW w:w="270" w:type="pct"/>
                <w:gridSpan w:val="2"/>
                <w:shd w:val="clear" w:color="auto" w:fill="auto"/>
              </w:tcPr>
            </w:tcPrChange>
          </w:tcPr>
          <w:p>
            <w:pPr>
              <w:pStyle w:val="89"/>
              <w:rPr>
                <w:rFonts w:cs="Arial"/>
              </w:rPr>
            </w:pPr>
            <w:r>
              <w:rPr>
                <w:rFonts w:hint="eastAsia" w:cs="Arial"/>
                <w:szCs w:val="18"/>
              </w:rPr>
              <w:t>1</w:t>
            </w:r>
            <w:r>
              <w:rPr>
                <w:rFonts w:cs="Arial"/>
                <w:szCs w:val="18"/>
              </w:rPr>
              <w:t>2</w:t>
            </w:r>
            <w:r>
              <w:rPr>
                <w:rFonts w:cs="Arial"/>
                <w:szCs w:val="18"/>
                <w:vertAlign w:val="superscript"/>
              </w:rPr>
              <w:t>1</w:t>
            </w:r>
          </w:p>
        </w:tc>
        <w:tc>
          <w:tcPr>
            <w:tcW w:w="315" w:type="pct"/>
            <w:shd w:val="clear" w:color="auto" w:fill="auto"/>
            <w:tcPrChange w:id="198" w:author="ZTE,Fei Xue" w:date="2022-01-11T00:51:01Z">
              <w:tcPr>
                <w:tcW w:w="315" w:type="pct"/>
                <w:gridSpan w:val="2"/>
                <w:shd w:val="clear" w:color="auto" w:fill="auto"/>
              </w:tcPr>
            </w:tcPrChange>
          </w:tcPr>
          <w:p>
            <w:pPr>
              <w:pStyle w:val="89"/>
              <w:rPr>
                <w:rFonts w:cs="Arial"/>
              </w:rPr>
            </w:pPr>
            <w:r>
              <w:rPr>
                <w:lang w:eastAsia="zh-CN"/>
              </w:rPr>
              <w:t>10</w:t>
            </w:r>
            <w:r>
              <w:rPr>
                <w:rFonts w:cs="Arial"/>
                <w:szCs w:val="18"/>
                <w:vertAlign w:val="superscript"/>
              </w:rPr>
              <w:t>1</w:t>
            </w:r>
          </w:p>
        </w:tc>
        <w:tc>
          <w:tcPr>
            <w:tcW w:w="265" w:type="pct"/>
            <w:shd w:val="clear" w:color="auto" w:fill="auto"/>
            <w:tcPrChange w:id="199" w:author="ZTE,Fei Xue" w:date="2022-01-11T00:51:01Z">
              <w:tcPr>
                <w:tcW w:w="265" w:type="pct"/>
                <w:gridSpan w:val="2"/>
                <w:shd w:val="clear" w:color="auto" w:fill="auto"/>
              </w:tcPr>
            </w:tcPrChange>
          </w:tcPr>
          <w:p>
            <w:pPr>
              <w:pStyle w:val="89"/>
              <w:rPr>
                <w:rFonts w:cs="Arial"/>
              </w:rPr>
            </w:pPr>
            <w:r>
              <w:rPr>
                <w:lang w:eastAsia="zh-CN"/>
              </w:rPr>
              <w:t>10</w:t>
            </w:r>
            <w:r>
              <w:rPr>
                <w:rFonts w:cs="Arial"/>
                <w:szCs w:val="18"/>
                <w:vertAlign w:val="superscript"/>
              </w:rPr>
              <w:t>1</w:t>
            </w:r>
          </w:p>
        </w:tc>
        <w:tc>
          <w:tcPr>
            <w:tcW w:w="272" w:type="pct"/>
            <w:shd w:val="clear" w:color="auto" w:fill="auto"/>
            <w:tcPrChange w:id="200" w:author="ZTE,Fei Xue" w:date="2022-01-11T00:51:01Z">
              <w:tcPr>
                <w:tcW w:w="272" w:type="pct"/>
                <w:gridSpan w:val="2"/>
                <w:shd w:val="clear" w:color="auto" w:fill="auto"/>
              </w:tcPr>
            </w:tcPrChange>
          </w:tcPr>
          <w:p>
            <w:pPr>
              <w:pStyle w:val="89"/>
              <w:rPr>
                <w:rFonts w:cs="Arial"/>
              </w:rPr>
            </w:pPr>
          </w:p>
        </w:tc>
        <w:tc>
          <w:tcPr>
            <w:tcW w:w="225" w:type="pct"/>
            <w:tcPrChange w:id="201" w:author="ZTE,Fei Xue" w:date="2022-01-11T00:51:01Z">
              <w:tcPr>
                <w:tcW w:w="225" w:type="pct"/>
                <w:gridSpan w:val="2"/>
              </w:tcPr>
            </w:tcPrChange>
          </w:tcPr>
          <w:p>
            <w:pPr>
              <w:pStyle w:val="89"/>
              <w:rPr>
                <w:rFonts w:cs="Arial"/>
              </w:rPr>
            </w:pPr>
          </w:p>
        </w:tc>
        <w:tc>
          <w:tcPr>
            <w:tcW w:w="272" w:type="pct"/>
            <w:tcPrChange w:id="202" w:author="ZTE,Fei Xue" w:date="2022-01-11T00:51:01Z">
              <w:tcPr>
                <w:tcW w:w="272" w:type="pct"/>
                <w:gridSpan w:val="2"/>
              </w:tcPr>
            </w:tcPrChange>
          </w:tcPr>
          <w:p>
            <w:pPr>
              <w:pStyle w:val="89"/>
              <w:rPr>
                <w:lang w:eastAsia="zh-CN"/>
              </w:rPr>
            </w:pPr>
          </w:p>
        </w:tc>
        <w:tc>
          <w:tcPr>
            <w:tcW w:w="272" w:type="pct"/>
            <w:shd w:val="clear" w:color="auto" w:fill="auto"/>
            <w:tcPrChange w:id="203" w:author="ZTE,Fei Xue" w:date="2022-01-11T00:51:01Z">
              <w:tcPr>
                <w:tcW w:w="272" w:type="pct"/>
                <w:gridSpan w:val="2"/>
                <w:shd w:val="clear" w:color="auto" w:fill="auto"/>
              </w:tcPr>
            </w:tcPrChange>
          </w:tcPr>
          <w:p>
            <w:pPr>
              <w:pStyle w:val="89"/>
              <w:rPr>
                <w:lang w:eastAsia="zh-CN"/>
              </w:rPr>
            </w:pPr>
          </w:p>
        </w:tc>
        <w:tc>
          <w:tcPr>
            <w:tcW w:w="315" w:type="pct"/>
            <w:tcPrChange w:id="204" w:author="ZTE,Fei Xue" w:date="2022-01-11T00:51:01Z">
              <w:tcPr>
                <w:tcW w:w="315" w:type="pct"/>
                <w:gridSpan w:val="2"/>
              </w:tcPr>
            </w:tcPrChange>
          </w:tcPr>
          <w:p>
            <w:pPr>
              <w:pStyle w:val="89"/>
              <w:rPr>
                <w:lang w:eastAsia="zh-CN"/>
              </w:rPr>
            </w:pPr>
          </w:p>
        </w:tc>
        <w:tc>
          <w:tcPr>
            <w:tcW w:w="268" w:type="pct"/>
            <w:tcPrChange w:id="205" w:author="ZTE,Fei Xue" w:date="2022-01-11T00:51:01Z">
              <w:tcPr>
                <w:tcW w:w="268" w:type="pct"/>
                <w:gridSpan w:val="2"/>
              </w:tcPr>
            </w:tcPrChange>
          </w:tcPr>
          <w:p>
            <w:pPr>
              <w:pStyle w:val="89"/>
              <w:rPr>
                <w:lang w:eastAsia="zh-CN"/>
              </w:rPr>
            </w:pPr>
          </w:p>
        </w:tc>
        <w:tc>
          <w:tcPr>
            <w:tcW w:w="225" w:type="pct"/>
            <w:tcPrChange w:id="206" w:author="ZTE,Fei Xue" w:date="2022-01-11T00:51:01Z">
              <w:tcPr>
                <w:tcW w:w="225" w:type="pct"/>
                <w:gridSpan w:val="2"/>
              </w:tcPr>
            </w:tcPrChange>
          </w:tcPr>
          <w:p>
            <w:pPr>
              <w:pStyle w:val="89"/>
              <w:rPr>
                <w:lang w:eastAsia="zh-CN"/>
              </w:rPr>
            </w:pPr>
          </w:p>
        </w:tc>
        <w:tc>
          <w:tcPr>
            <w:tcW w:w="262" w:type="pct"/>
            <w:tcPrChange w:id="207" w:author="ZTE,Fei Xue" w:date="2022-01-11T00:51:01Z">
              <w:tcPr>
                <w:tcW w:w="262" w:type="pct"/>
                <w:gridSpan w:val="2"/>
              </w:tcPr>
            </w:tcPrChange>
          </w:tcPr>
          <w:p>
            <w:pPr>
              <w:pStyle w:val="89"/>
              <w:rPr>
                <w:lang w:eastAsia="zh-CN"/>
              </w:rPr>
            </w:pPr>
          </w:p>
        </w:tc>
        <w:tc>
          <w:tcPr>
            <w:tcW w:w="189" w:type="pct"/>
            <w:tcPrChange w:id="208" w:author="ZTE,Fei Xue" w:date="2022-01-11T00:51:01Z">
              <w:tcPr>
                <w:tcW w:w="189" w:type="pct"/>
                <w:gridSpan w:val="2"/>
              </w:tcPr>
            </w:tcPrChange>
          </w:tcPr>
          <w:p>
            <w:pPr>
              <w:pStyle w:val="89"/>
              <w:rPr>
                <w:lang w:eastAsia="zh-CN"/>
              </w:rPr>
            </w:pPr>
          </w:p>
        </w:tc>
        <w:tc>
          <w:tcPr>
            <w:tcW w:w="225" w:type="pct"/>
            <w:tcPrChange w:id="209" w:author="ZTE,Fei Xue" w:date="2022-01-11T00:51:01Z">
              <w:tcPr>
                <w:tcW w:w="225" w:type="pct"/>
                <w:gridSpan w:val="2"/>
              </w:tcPr>
            </w:tcPrChange>
          </w:tcPr>
          <w:p>
            <w:pPr>
              <w:pStyle w:val="89"/>
              <w:rPr>
                <w:lang w:eastAsia="zh-CN"/>
              </w:rPr>
            </w:pPr>
          </w:p>
        </w:tc>
        <w:tc>
          <w:tcPr>
            <w:tcW w:w="195" w:type="pct"/>
            <w:tcPrChange w:id="210" w:author="ZTE,Fei Xue" w:date="2022-01-11T00:51:01Z">
              <w:tcPr>
                <w:tcW w:w="195" w:type="pct"/>
                <w:gridSpan w:val="2"/>
              </w:tcPr>
            </w:tcPrChange>
          </w:tcPr>
          <w:p>
            <w:pPr>
              <w:pStyle w:val="89"/>
              <w:rPr>
                <w:lang w:eastAsia="zh-CN"/>
              </w:rPr>
            </w:pPr>
          </w:p>
        </w:tc>
        <w:tc>
          <w:tcPr>
            <w:tcW w:w="432" w:type="pct"/>
            <w:tcBorders>
              <w:top w:val="nil"/>
              <w:bottom w:val="single" w:color="auto" w:sz="4" w:space="0"/>
            </w:tcBorders>
            <w:shd w:val="clear" w:color="auto" w:fill="auto"/>
            <w:tcPrChange w:id="211" w:author="ZTE,Fei Xue" w:date="2022-01-11T00:51:01Z">
              <w:tcPr>
                <w:tcW w:w="432" w:type="pct"/>
                <w:gridSpan w:val="2"/>
                <w:tcBorders>
                  <w:top w:val="nil"/>
                  <w:bottom w:val="single" w:color="auto" w:sz="4" w:space="0"/>
                </w:tcBorders>
                <w:shd w:val="clear" w:color="auto" w:fill="auto"/>
              </w:tcPr>
            </w:tcPrChange>
          </w:tcPr>
          <w:p>
            <w:pPr>
              <w:pStyle w:val="8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3" w:author="ZTE,Fei Xue" w:date="2022-01-11T00:51: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12" w:author="ZTE,Fei Xue" w:date="2022-01-11T00:50:33Z"/>
          <w:trPrChange w:id="213" w:author="ZTE,Fei Xue" w:date="2022-01-11T00:51:01Z">
            <w:trPr>
              <w:trHeight w:val="187" w:hRule="atLeast"/>
              <w:jc w:val="center"/>
            </w:trPr>
          </w:trPrChange>
        </w:trPr>
        <w:tc>
          <w:tcPr>
            <w:tcW w:w="405" w:type="pct"/>
            <w:tcBorders>
              <w:top w:val="single" w:color="auto" w:sz="4" w:space="0"/>
              <w:bottom w:val="nil"/>
            </w:tcBorders>
            <w:shd w:val="clear" w:color="auto" w:fill="auto"/>
            <w:tcPrChange w:id="214" w:author="ZTE,Fei Xue" w:date="2022-01-11T00:51:01Z">
              <w:tcPr>
                <w:tcW w:w="405" w:type="pct"/>
                <w:gridSpan w:val="2"/>
                <w:tcBorders>
                  <w:top w:val="nil"/>
                  <w:bottom w:val="single" w:color="auto" w:sz="4" w:space="0"/>
                </w:tcBorders>
                <w:shd w:val="clear" w:color="auto" w:fill="auto"/>
              </w:tcPr>
            </w:tcPrChange>
          </w:tcPr>
          <w:p>
            <w:pPr>
              <w:pStyle w:val="89"/>
              <w:rPr>
                <w:ins w:id="215" w:author="ZTE,Fei Xue" w:date="2022-01-11T00:50:33Z"/>
                <w:rFonts w:cs="Arial"/>
              </w:rPr>
            </w:pPr>
            <w:ins w:id="216" w:author="ZTE,Fei Xue" w:date="2022-01-11T00:50:55Z">
              <w:r>
                <w:rPr>
                  <w:rFonts w:cs="Arial"/>
                </w:rPr>
                <w:t>[n103]</w:t>
              </w:r>
            </w:ins>
          </w:p>
        </w:tc>
        <w:tc>
          <w:tcPr>
            <w:tcW w:w="313" w:type="pct"/>
            <w:tcPrChange w:id="217" w:author="ZTE,Fei Xue" w:date="2022-01-11T00:51:01Z">
              <w:tcPr>
                <w:tcW w:w="313" w:type="pct"/>
                <w:gridSpan w:val="2"/>
              </w:tcPr>
            </w:tcPrChange>
          </w:tcPr>
          <w:p>
            <w:pPr>
              <w:pStyle w:val="89"/>
              <w:rPr>
                <w:ins w:id="218" w:author="ZTE,Fei Xue" w:date="2022-01-11T00:50:33Z"/>
                <w:rFonts w:hint="eastAsia" w:cs="Arial"/>
                <w:lang w:eastAsia="zh-CN"/>
              </w:rPr>
            </w:pPr>
            <w:ins w:id="219" w:author="ZTE,Fei Xue" w:date="2022-01-11T00:51:06Z">
              <w:r>
                <w:rPr>
                  <w:rFonts w:hint="eastAsia" w:cs="Arial"/>
                  <w:lang w:eastAsia="zh-CN"/>
                </w:rPr>
                <w:t>1</w:t>
              </w:r>
            </w:ins>
            <w:ins w:id="220" w:author="ZTE,Fei Xue" w:date="2022-01-11T00:51:06Z">
              <w:r>
                <w:rPr>
                  <w:rFonts w:cs="Arial"/>
                  <w:lang w:eastAsia="zh-CN"/>
                </w:rPr>
                <w:t>5</w:t>
              </w:r>
            </w:ins>
          </w:p>
        </w:tc>
        <w:tc>
          <w:tcPr>
            <w:tcW w:w="270" w:type="pct"/>
            <w:shd w:val="clear" w:color="auto" w:fill="auto"/>
            <w:tcPrChange w:id="221" w:author="ZTE,Fei Xue" w:date="2022-01-11T00:51:01Z">
              <w:tcPr>
                <w:tcW w:w="270" w:type="pct"/>
                <w:gridSpan w:val="2"/>
                <w:shd w:val="clear" w:color="auto" w:fill="auto"/>
              </w:tcPr>
            </w:tcPrChange>
          </w:tcPr>
          <w:p>
            <w:pPr>
              <w:pStyle w:val="89"/>
              <w:rPr>
                <w:ins w:id="222" w:author="ZTE,Fei Xue" w:date="2022-01-11T00:50:33Z"/>
                <w:rFonts w:cs="Arial"/>
              </w:rPr>
            </w:pPr>
          </w:p>
        </w:tc>
        <w:tc>
          <w:tcPr>
            <w:tcW w:w="270" w:type="pct"/>
            <w:shd w:val="clear" w:color="auto" w:fill="auto"/>
            <w:tcPrChange w:id="223" w:author="ZTE,Fei Xue" w:date="2022-01-11T00:51:01Z">
              <w:tcPr>
                <w:tcW w:w="270" w:type="pct"/>
                <w:gridSpan w:val="2"/>
                <w:shd w:val="clear" w:color="auto" w:fill="auto"/>
              </w:tcPr>
            </w:tcPrChange>
          </w:tcPr>
          <w:p>
            <w:pPr>
              <w:pStyle w:val="89"/>
              <w:rPr>
                <w:ins w:id="224" w:author="ZTE,Fei Xue" w:date="2022-01-11T00:50:33Z"/>
                <w:rFonts w:hint="eastAsia" w:cs="Arial"/>
                <w:szCs w:val="18"/>
              </w:rPr>
            </w:pPr>
          </w:p>
        </w:tc>
        <w:tc>
          <w:tcPr>
            <w:tcW w:w="315" w:type="pct"/>
            <w:shd w:val="clear" w:color="auto" w:fill="auto"/>
            <w:tcPrChange w:id="225" w:author="ZTE,Fei Xue" w:date="2022-01-11T00:51:01Z">
              <w:tcPr>
                <w:tcW w:w="315" w:type="pct"/>
                <w:gridSpan w:val="2"/>
                <w:shd w:val="clear" w:color="auto" w:fill="auto"/>
              </w:tcPr>
            </w:tcPrChange>
          </w:tcPr>
          <w:p>
            <w:pPr>
              <w:pStyle w:val="89"/>
              <w:rPr>
                <w:ins w:id="226" w:author="ZTE,Fei Xue" w:date="2022-01-11T00:50:33Z"/>
                <w:lang w:eastAsia="zh-CN"/>
              </w:rPr>
            </w:pPr>
          </w:p>
        </w:tc>
        <w:tc>
          <w:tcPr>
            <w:tcW w:w="265" w:type="pct"/>
            <w:shd w:val="clear" w:color="auto" w:fill="auto"/>
            <w:tcPrChange w:id="227" w:author="ZTE,Fei Xue" w:date="2022-01-11T00:51:01Z">
              <w:tcPr>
                <w:tcW w:w="265" w:type="pct"/>
                <w:gridSpan w:val="2"/>
                <w:shd w:val="clear" w:color="auto" w:fill="auto"/>
              </w:tcPr>
            </w:tcPrChange>
          </w:tcPr>
          <w:p>
            <w:pPr>
              <w:pStyle w:val="89"/>
              <w:rPr>
                <w:ins w:id="228" w:author="ZTE,Fei Xue" w:date="2022-01-11T00:50:33Z"/>
                <w:rFonts w:hint="default"/>
                <w:lang w:val="en-US" w:eastAsia="zh-CN"/>
              </w:rPr>
            </w:pPr>
            <w:ins w:id="229" w:author="ZTE,Fei Xue" w:date="2022-01-11T00:51:22Z">
              <w:r>
                <w:rPr>
                  <w:rFonts w:hint="eastAsia"/>
                  <w:lang w:val="en-US" w:eastAsia="zh-CN"/>
                </w:rPr>
                <w:t>100</w:t>
              </w:r>
            </w:ins>
          </w:p>
        </w:tc>
        <w:tc>
          <w:tcPr>
            <w:tcW w:w="272" w:type="pct"/>
            <w:shd w:val="clear" w:color="auto" w:fill="auto"/>
            <w:tcPrChange w:id="230" w:author="ZTE,Fei Xue" w:date="2022-01-11T00:51:01Z">
              <w:tcPr>
                <w:tcW w:w="272" w:type="pct"/>
                <w:gridSpan w:val="2"/>
                <w:shd w:val="clear" w:color="auto" w:fill="auto"/>
              </w:tcPr>
            </w:tcPrChange>
          </w:tcPr>
          <w:p>
            <w:pPr>
              <w:pStyle w:val="89"/>
              <w:rPr>
                <w:ins w:id="231" w:author="ZTE,Fei Xue" w:date="2022-01-11T00:50:33Z"/>
                <w:rFonts w:cs="Arial"/>
              </w:rPr>
            </w:pPr>
          </w:p>
        </w:tc>
        <w:tc>
          <w:tcPr>
            <w:tcW w:w="225" w:type="pct"/>
            <w:tcPrChange w:id="232" w:author="ZTE,Fei Xue" w:date="2022-01-11T00:51:01Z">
              <w:tcPr>
                <w:tcW w:w="225" w:type="pct"/>
                <w:gridSpan w:val="2"/>
              </w:tcPr>
            </w:tcPrChange>
          </w:tcPr>
          <w:p>
            <w:pPr>
              <w:pStyle w:val="89"/>
              <w:rPr>
                <w:ins w:id="233" w:author="ZTE,Fei Xue" w:date="2022-01-11T00:50:33Z"/>
                <w:rFonts w:cs="Arial"/>
              </w:rPr>
            </w:pPr>
            <w:ins w:id="234" w:author="ZTE,Fei Xue" w:date="2022-01-11T00:53:49Z">
              <w:r>
                <w:rPr>
                  <w:lang w:val="en-US" w:eastAsia="zh-CN"/>
                </w:rPr>
                <w:t>160</w:t>
              </w:r>
            </w:ins>
          </w:p>
        </w:tc>
        <w:tc>
          <w:tcPr>
            <w:tcW w:w="272" w:type="pct"/>
            <w:tcPrChange w:id="235" w:author="ZTE,Fei Xue" w:date="2022-01-11T00:51:01Z">
              <w:tcPr>
                <w:tcW w:w="272" w:type="pct"/>
                <w:gridSpan w:val="2"/>
              </w:tcPr>
            </w:tcPrChange>
          </w:tcPr>
          <w:p>
            <w:pPr>
              <w:pStyle w:val="89"/>
              <w:rPr>
                <w:ins w:id="236" w:author="ZTE,Fei Xue" w:date="2022-01-11T00:50:33Z"/>
                <w:lang w:eastAsia="zh-CN"/>
              </w:rPr>
            </w:pPr>
          </w:p>
        </w:tc>
        <w:tc>
          <w:tcPr>
            <w:tcW w:w="272" w:type="pct"/>
            <w:shd w:val="clear" w:color="auto" w:fill="auto"/>
            <w:tcPrChange w:id="237" w:author="ZTE,Fei Xue" w:date="2022-01-11T00:51:01Z">
              <w:tcPr>
                <w:tcW w:w="272" w:type="pct"/>
                <w:gridSpan w:val="2"/>
                <w:shd w:val="clear" w:color="auto" w:fill="auto"/>
              </w:tcPr>
            </w:tcPrChange>
          </w:tcPr>
          <w:p>
            <w:pPr>
              <w:pStyle w:val="89"/>
              <w:rPr>
                <w:ins w:id="238" w:author="ZTE,Fei Xue" w:date="2022-01-11T00:50:33Z"/>
                <w:lang w:eastAsia="zh-CN"/>
              </w:rPr>
            </w:pPr>
            <w:ins w:id="239" w:author="ZTE,Fei Xue" w:date="2022-01-11T00:53:34Z">
              <w:r>
                <w:rPr>
                  <w:lang w:val="fr-FR" w:eastAsia="zh-CN"/>
                </w:rPr>
                <w:t>216</w:t>
              </w:r>
            </w:ins>
          </w:p>
        </w:tc>
        <w:tc>
          <w:tcPr>
            <w:tcW w:w="315" w:type="pct"/>
            <w:tcPrChange w:id="240" w:author="ZTE,Fei Xue" w:date="2022-01-11T00:51:01Z">
              <w:tcPr>
                <w:tcW w:w="315" w:type="pct"/>
                <w:gridSpan w:val="2"/>
              </w:tcPr>
            </w:tcPrChange>
          </w:tcPr>
          <w:p>
            <w:pPr>
              <w:pStyle w:val="89"/>
              <w:rPr>
                <w:ins w:id="241" w:author="ZTE,Fei Xue" w:date="2022-01-11T00:50:33Z"/>
                <w:lang w:eastAsia="zh-CN"/>
              </w:rPr>
            </w:pPr>
          </w:p>
        </w:tc>
        <w:tc>
          <w:tcPr>
            <w:tcW w:w="268" w:type="pct"/>
            <w:tcPrChange w:id="242" w:author="ZTE,Fei Xue" w:date="2022-01-11T00:51:01Z">
              <w:tcPr>
                <w:tcW w:w="268" w:type="pct"/>
                <w:gridSpan w:val="2"/>
              </w:tcPr>
            </w:tcPrChange>
          </w:tcPr>
          <w:p>
            <w:pPr>
              <w:pStyle w:val="89"/>
              <w:rPr>
                <w:ins w:id="243" w:author="ZTE,Fei Xue" w:date="2022-01-11T00:50:33Z"/>
                <w:lang w:eastAsia="zh-CN"/>
              </w:rPr>
            </w:pPr>
            <w:ins w:id="244" w:author="ZTE,Fei Xue" w:date="2022-01-11T00:53:12Z">
              <w:r>
                <w:rPr>
                  <w:lang w:val="fr-FR" w:eastAsia="zh-CN"/>
                </w:rPr>
                <w:t>270</w:t>
              </w:r>
            </w:ins>
          </w:p>
        </w:tc>
        <w:tc>
          <w:tcPr>
            <w:tcW w:w="225" w:type="pct"/>
            <w:tcPrChange w:id="245" w:author="ZTE,Fei Xue" w:date="2022-01-11T00:51:01Z">
              <w:tcPr>
                <w:tcW w:w="225" w:type="pct"/>
                <w:gridSpan w:val="2"/>
              </w:tcPr>
            </w:tcPrChange>
          </w:tcPr>
          <w:p>
            <w:pPr>
              <w:pStyle w:val="89"/>
              <w:rPr>
                <w:ins w:id="246" w:author="ZTE,Fei Xue" w:date="2022-01-11T00:50:33Z"/>
                <w:lang w:eastAsia="zh-CN"/>
              </w:rPr>
            </w:pPr>
          </w:p>
        </w:tc>
        <w:tc>
          <w:tcPr>
            <w:tcW w:w="262" w:type="pct"/>
            <w:tcPrChange w:id="247" w:author="ZTE,Fei Xue" w:date="2022-01-11T00:51:01Z">
              <w:tcPr>
                <w:tcW w:w="262" w:type="pct"/>
                <w:gridSpan w:val="2"/>
              </w:tcPr>
            </w:tcPrChange>
          </w:tcPr>
          <w:p>
            <w:pPr>
              <w:pStyle w:val="89"/>
              <w:rPr>
                <w:ins w:id="248" w:author="ZTE,Fei Xue" w:date="2022-01-11T00:50:33Z"/>
                <w:lang w:eastAsia="zh-CN"/>
              </w:rPr>
            </w:pPr>
          </w:p>
        </w:tc>
        <w:tc>
          <w:tcPr>
            <w:tcW w:w="189" w:type="pct"/>
            <w:tcPrChange w:id="249" w:author="ZTE,Fei Xue" w:date="2022-01-11T00:51:01Z">
              <w:tcPr>
                <w:tcW w:w="189" w:type="pct"/>
                <w:gridSpan w:val="2"/>
              </w:tcPr>
            </w:tcPrChange>
          </w:tcPr>
          <w:p>
            <w:pPr>
              <w:pStyle w:val="89"/>
              <w:rPr>
                <w:ins w:id="250" w:author="ZTE,Fei Xue" w:date="2022-01-11T00:50:33Z"/>
                <w:lang w:eastAsia="zh-CN"/>
              </w:rPr>
            </w:pPr>
          </w:p>
        </w:tc>
        <w:tc>
          <w:tcPr>
            <w:tcW w:w="225" w:type="pct"/>
            <w:tcPrChange w:id="251" w:author="ZTE,Fei Xue" w:date="2022-01-11T00:51:01Z">
              <w:tcPr>
                <w:tcW w:w="225" w:type="pct"/>
                <w:gridSpan w:val="2"/>
              </w:tcPr>
            </w:tcPrChange>
          </w:tcPr>
          <w:p>
            <w:pPr>
              <w:pStyle w:val="89"/>
              <w:rPr>
                <w:ins w:id="252" w:author="ZTE,Fei Xue" w:date="2022-01-11T00:50:33Z"/>
                <w:lang w:eastAsia="zh-CN"/>
              </w:rPr>
            </w:pPr>
          </w:p>
        </w:tc>
        <w:tc>
          <w:tcPr>
            <w:tcW w:w="195" w:type="pct"/>
            <w:tcPrChange w:id="253" w:author="ZTE,Fei Xue" w:date="2022-01-11T00:51:01Z">
              <w:tcPr>
                <w:tcW w:w="195" w:type="pct"/>
                <w:gridSpan w:val="2"/>
              </w:tcPr>
            </w:tcPrChange>
          </w:tcPr>
          <w:p>
            <w:pPr>
              <w:pStyle w:val="89"/>
              <w:rPr>
                <w:ins w:id="254" w:author="ZTE,Fei Xue" w:date="2022-01-11T00:50:33Z"/>
                <w:lang w:eastAsia="zh-CN"/>
              </w:rPr>
            </w:pPr>
          </w:p>
        </w:tc>
        <w:tc>
          <w:tcPr>
            <w:tcW w:w="432" w:type="pct"/>
            <w:tcBorders>
              <w:top w:val="nil"/>
              <w:bottom w:val="single" w:color="auto" w:sz="4" w:space="0"/>
            </w:tcBorders>
            <w:shd w:val="clear" w:color="auto" w:fill="auto"/>
            <w:tcPrChange w:id="255" w:author="ZTE,Fei Xue" w:date="2022-01-11T00:51:01Z">
              <w:tcPr>
                <w:tcW w:w="432" w:type="pct"/>
                <w:gridSpan w:val="2"/>
                <w:tcBorders>
                  <w:top w:val="nil"/>
                  <w:bottom w:val="single" w:color="auto" w:sz="4" w:space="0"/>
                </w:tcBorders>
                <w:shd w:val="clear" w:color="auto" w:fill="auto"/>
              </w:tcPr>
            </w:tcPrChange>
          </w:tcPr>
          <w:p>
            <w:pPr>
              <w:pStyle w:val="89"/>
              <w:rPr>
                <w:ins w:id="256" w:author="ZTE,Fei Xue" w:date="2022-01-11T00:50:33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8" w:author="ZTE,Fei Xue" w:date="2022-01-11T00:51: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57" w:author="ZTE,Fei Xue" w:date="2022-01-11T00:50:33Z"/>
          <w:trPrChange w:id="258" w:author="ZTE,Fei Xue" w:date="2022-01-11T00:51:01Z">
            <w:trPr>
              <w:trHeight w:val="187" w:hRule="atLeast"/>
              <w:jc w:val="center"/>
            </w:trPr>
          </w:trPrChange>
        </w:trPr>
        <w:tc>
          <w:tcPr>
            <w:tcW w:w="405" w:type="pct"/>
            <w:tcBorders>
              <w:top w:val="nil"/>
              <w:bottom w:val="nil"/>
            </w:tcBorders>
            <w:shd w:val="clear" w:color="auto" w:fill="auto"/>
            <w:tcPrChange w:id="259" w:author="ZTE,Fei Xue" w:date="2022-01-11T00:51:01Z">
              <w:tcPr>
                <w:tcW w:w="405" w:type="pct"/>
                <w:gridSpan w:val="2"/>
                <w:tcBorders>
                  <w:top w:val="nil"/>
                  <w:bottom w:val="single" w:color="auto" w:sz="4" w:space="0"/>
                </w:tcBorders>
                <w:shd w:val="clear" w:color="auto" w:fill="auto"/>
              </w:tcPr>
            </w:tcPrChange>
          </w:tcPr>
          <w:p>
            <w:pPr>
              <w:pStyle w:val="89"/>
              <w:rPr>
                <w:ins w:id="260" w:author="ZTE,Fei Xue" w:date="2022-01-11T00:50:33Z"/>
                <w:rFonts w:cs="Arial"/>
              </w:rPr>
            </w:pPr>
          </w:p>
        </w:tc>
        <w:tc>
          <w:tcPr>
            <w:tcW w:w="313" w:type="pct"/>
            <w:tcPrChange w:id="261" w:author="ZTE,Fei Xue" w:date="2022-01-11T00:51:01Z">
              <w:tcPr>
                <w:tcW w:w="313" w:type="pct"/>
                <w:gridSpan w:val="2"/>
              </w:tcPr>
            </w:tcPrChange>
          </w:tcPr>
          <w:p>
            <w:pPr>
              <w:pStyle w:val="89"/>
              <w:rPr>
                <w:ins w:id="262" w:author="ZTE,Fei Xue" w:date="2022-01-11T00:50:33Z"/>
                <w:rFonts w:hint="default" w:cs="Arial"/>
                <w:lang w:val="en-US" w:eastAsia="zh-CN"/>
              </w:rPr>
            </w:pPr>
            <w:ins w:id="263" w:author="ZTE,Fei Xue" w:date="2022-01-11T00:51:07Z">
              <w:r>
                <w:rPr>
                  <w:rFonts w:hint="eastAsia" w:cs="Arial"/>
                  <w:lang w:val="en-US" w:eastAsia="zh-CN"/>
                </w:rPr>
                <w:t>30</w:t>
              </w:r>
            </w:ins>
          </w:p>
        </w:tc>
        <w:tc>
          <w:tcPr>
            <w:tcW w:w="270" w:type="pct"/>
            <w:shd w:val="clear" w:color="auto" w:fill="auto"/>
            <w:tcPrChange w:id="264" w:author="ZTE,Fei Xue" w:date="2022-01-11T00:51:01Z">
              <w:tcPr>
                <w:tcW w:w="270" w:type="pct"/>
                <w:gridSpan w:val="2"/>
                <w:shd w:val="clear" w:color="auto" w:fill="auto"/>
              </w:tcPr>
            </w:tcPrChange>
          </w:tcPr>
          <w:p>
            <w:pPr>
              <w:pStyle w:val="89"/>
              <w:rPr>
                <w:ins w:id="265" w:author="ZTE,Fei Xue" w:date="2022-01-11T00:50:33Z"/>
                <w:rFonts w:cs="Arial"/>
              </w:rPr>
            </w:pPr>
          </w:p>
        </w:tc>
        <w:tc>
          <w:tcPr>
            <w:tcW w:w="270" w:type="pct"/>
            <w:shd w:val="clear" w:color="auto" w:fill="auto"/>
            <w:tcPrChange w:id="266" w:author="ZTE,Fei Xue" w:date="2022-01-11T00:51:01Z">
              <w:tcPr>
                <w:tcW w:w="270" w:type="pct"/>
                <w:gridSpan w:val="2"/>
                <w:shd w:val="clear" w:color="auto" w:fill="auto"/>
              </w:tcPr>
            </w:tcPrChange>
          </w:tcPr>
          <w:p>
            <w:pPr>
              <w:pStyle w:val="89"/>
              <w:rPr>
                <w:ins w:id="267" w:author="ZTE,Fei Xue" w:date="2022-01-11T00:50:33Z"/>
                <w:rFonts w:hint="eastAsia" w:cs="Arial"/>
                <w:szCs w:val="18"/>
              </w:rPr>
            </w:pPr>
          </w:p>
        </w:tc>
        <w:tc>
          <w:tcPr>
            <w:tcW w:w="315" w:type="pct"/>
            <w:shd w:val="clear" w:color="auto" w:fill="auto"/>
            <w:tcPrChange w:id="268" w:author="ZTE,Fei Xue" w:date="2022-01-11T00:51:01Z">
              <w:tcPr>
                <w:tcW w:w="315" w:type="pct"/>
                <w:gridSpan w:val="2"/>
                <w:shd w:val="clear" w:color="auto" w:fill="auto"/>
              </w:tcPr>
            </w:tcPrChange>
          </w:tcPr>
          <w:p>
            <w:pPr>
              <w:pStyle w:val="89"/>
              <w:rPr>
                <w:ins w:id="269" w:author="ZTE,Fei Xue" w:date="2022-01-11T00:50:33Z"/>
                <w:lang w:eastAsia="zh-CN"/>
              </w:rPr>
            </w:pPr>
          </w:p>
        </w:tc>
        <w:tc>
          <w:tcPr>
            <w:tcW w:w="265" w:type="pct"/>
            <w:shd w:val="clear" w:color="auto" w:fill="auto"/>
            <w:tcPrChange w:id="270" w:author="ZTE,Fei Xue" w:date="2022-01-11T00:51:01Z">
              <w:tcPr>
                <w:tcW w:w="265" w:type="pct"/>
                <w:gridSpan w:val="2"/>
                <w:shd w:val="clear" w:color="auto" w:fill="auto"/>
              </w:tcPr>
            </w:tcPrChange>
          </w:tcPr>
          <w:p>
            <w:pPr>
              <w:pStyle w:val="89"/>
              <w:rPr>
                <w:ins w:id="271" w:author="ZTE,Fei Xue" w:date="2022-01-11T00:50:33Z"/>
                <w:rFonts w:hint="default"/>
                <w:lang w:val="en-US" w:eastAsia="zh-CN"/>
              </w:rPr>
            </w:pPr>
            <w:ins w:id="272" w:author="ZTE,Fei Xue" w:date="2022-01-11T00:51:23Z">
              <w:r>
                <w:rPr>
                  <w:rFonts w:hint="eastAsia"/>
                  <w:lang w:val="en-US" w:eastAsia="zh-CN"/>
                </w:rPr>
                <w:t>5</w:t>
              </w:r>
            </w:ins>
            <w:ins w:id="273" w:author="ZTE,Fei Xue" w:date="2022-01-11T00:51:24Z">
              <w:r>
                <w:rPr>
                  <w:rFonts w:hint="eastAsia"/>
                  <w:lang w:val="en-US" w:eastAsia="zh-CN"/>
                </w:rPr>
                <w:t>0</w:t>
              </w:r>
            </w:ins>
          </w:p>
        </w:tc>
        <w:tc>
          <w:tcPr>
            <w:tcW w:w="272" w:type="pct"/>
            <w:shd w:val="clear" w:color="auto" w:fill="auto"/>
            <w:tcPrChange w:id="274" w:author="ZTE,Fei Xue" w:date="2022-01-11T00:51:01Z">
              <w:tcPr>
                <w:tcW w:w="272" w:type="pct"/>
                <w:gridSpan w:val="2"/>
                <w:shd w:val="clear" w:color="auto" w:fill="auto"/>
              </w:tcPr>
            </w:tcPrChange>
          </w:tcPr>
          <w:p>
            <w:pPr>
              <w:pStyle w:val="89"/>
              <w:rPr>
                <w:ins w:id="275" w:author="ZTE,Fei Xue" w:date="2022-01-11T00:50:33Z"/>
                <w:rFonts w:cs="Arial"/>
              </w:rPr>
            </w:pPr>
          </w:p>
        </w:tc>
        <w:tc>
          <w:tcPr>
            <w:tcW w:w="225" w:type="pct"/>
            <w:tcPrChange w:id="276" w:author="ZTE,Fei Xue" w:date="2022-01-11T00:51:01Z">
              <w:tcPr>
                <w:tcW w:w="225" w:type="pct"/>
                <w:gridSpan w:val="2"/>
              </w:tcPr>
            </w:tcPrChange>
          </w:tcPr>
          <w:p>
            <w:pPr>
              <w:pStyle w:val="89"/>
              <w:rPr>
                <w:ins w:id="277" w:author="ZTE,Fei Xue" w:date="2022-01-11T00:50:33Z"/>
                <w:rFonts w:hint="default" w:cs="Arial" w:eastAsiaTheme="minorEastAsia"/>
                <w:lang w:val="en-US" w:eastAsia="zh-CN"/>
              </w:rPr>
            </w:pPr>
            <w:ins w:id="278" w:author="ZTE,Fei Xue" w:date="2022-01-11T00:53:50Z">
              <w:r>
                <w:rPr>
                  <w:rFonts w:hint="eastAsia" w:cs="Arial"/>
                  <w:lang w:val="en-US" w:eastAsia="zh-CN"/>
                </w:rPr>
                <w:t>7</w:t>
              </w:r>
            </w:ins>
            <w:ins w:id="279" w:author="ZTE,Fei Xue" w:date="2022-01-11T00:53:51Z">
              <w:r>
                <w:rPr>
                  <w:rFonts w:hint="eastAsia" w:cs="Arial"/>
                  <w:lang w:val="en-US" w:eastAsia="zh-CN"/>
                </w:rPr>
                <w:t>5</w:t>
              </w:r>
            </w:ins>
          </w:p>
        </w:tc>
        <w:tc>
          <w:tcPr>
            <w:tcW w:w="272" w:type="pct"/>
            <w:tcPrChange w:id="280" w:author="ZTE,Fei Xue" w:date="2022-01-11T00:51:01Z">
              <w:tcPr>
                <w:tcW w:w="272" w:type="pct"/>
                <w:gridSpan w:val="2"/>
              </w:tcPr>
            </w:tcPrChange>
          </w:tcPr>
          <w:p>
            <w:pPr>
              <w:pStyle w:val="89"/>
              <w:rPr>
                <w:ins w:id="281" w:author="ZTE,Fei Xue" w:date="2022-01-11T00:50:33Z"/>
                <w:lang w:eastAsia="zh-CN"/>
              </w:rPr>
            </w:pPr>
          </w:p>
        </w:tc>
        <w:tc>
          <w:tcPr>
            <w:tcW w:w="272" w:type="pct"/>
            <w:shd w:val="clear" w:color="auto" w:fill="auto"/>
            <w:tcPrChange w:id="282" w:author="ZTE,Fei Xue" w:date="2022-01-11T00:51:01Z">
              <w:tcPr>
                <w:tcW w:w="272" w:type="pct"/>
                <w:gridSpan w:val="2"/>
                <w:shd w:val="clear" w:color="auto" w:fill="auto"/>
              </w:tcPr>
            </w:tcPrChange>
          </w:tcPr>
          <w:p>
            <w:pPr>
              <w:pStyle w:val="89"/>
              <w:rPr>
                <w:ins w:id="283" w:author="ZTE,Fei Xue" w:date="2022-01-11T00:50:33Z"/>
                <w:rFonts w:hint="default"/>
                <w:lang w:val="en-US" w:eastAsia="zh-CN"/>
              </w:rPr>
            </w:pPr>
            <w:ins w:id="284" w:author="ZTE,Fei Xue" w:date="2022-01-11T00:53:39Z">
              <w:r>
                <w:rPr>
                  <w:rFonts w:hint="eastAsia"/>
                  <w:lang w:val="en-US" w:eastAsia="zh-CN"/>
                </w:rPr>
                <w:t>100</w:t>
              </w:r>
            </w:ins>
          </w:p>
        </w:tc>
        <w:tc>
          <w:tcPr>
            <w:tcW w:w="315" w:type="pct"/>
            <w:tcPrChange w:id="285" w:author="ZTE,Fei Xue" w:date="2022-01-11T00:51:01Z">
              <w:tcPr>
                <w:tcW w:w="315" w:type="pct"/>
                <w:gridSpan w:val="2"/>
              </w:tcPr>
            </w:tcPrChange>
          </w:tcPr>
          <w:p>
            <w:pPr>
              <w:pStyle w:val="89"/>
              <w:rPr>
                <w:ins w:id="286" w:author="ZTE,Fei Xue" w:date="2022-01-11T00:50:33Z"/>
                <w:lang w:eastAsia="zh-CN"/>
              </w:rPr>
            </w:pPr>
          </w:p>
        </w:tc>
        <w:tc>
          <w:tcPr>
            <w:tcW w:w="268" w:type="pct"/>
            <w:tcPrChange w:id="287" w:author="ZTE,Fei Xue" w:date="2022-01-11T00:51:01Z">
              <w:tcPr>
                <w:tcW w:w="268" w:type="pct"/>
                <w:gridSpan w:val="2"/>
              </w:tcPr>
            </w:tcPrChange>
          </w:tcPr>
          <w:p>
            <w:pPr>
              <w:pStyle w:val="89"/>
              <w:rPr>
                <w:ins w:id="288" w:author="ZTE,Fei Xue" w:date="2022-01-11T00:50:33Z"/>
                <w:lang w:eastAsia="zh-CN"/>
              </w:rPr>
            </w:pPr>
            <w:ins w:id="289" w:author="ZTE,Fei Xue" w:date="2022-01-11T00:52:54Z">
              <w:r>
                <w:rPr>
                  <w:rFonts w:hint="eastAsia"/>
                  <w:lang w:eastAsia="zh-CN"/>
                </w:rPr>
                <w:t>1</w:t>
              </w:r>
            </w:ins>
            <w:ins w:id="290" w:author="ZTE,Fei Xue" w:date="2022-01-11T00:52:54Z">
              <w:r>
                <w:rPr>
                  <w:lang w:eastAsia="zh-CN"/>
                </w:rPr>
                <w:t>28</w:t>
              </w:r>
            </w:ins>
          </w:p>
        </w:tc>
        <w:tc>
          <w:tcPr>
            <w:tcW w:w="225" w:type="pct"/>
            <w:tcPrChange w:id="291" w:author="ZTE,Fei Xue" w:date="2022-01-11T00:51:01Z">
              <w:tcPr>
                <w:tcW w:w="225" w:type="pct"/>
                <w:gridSpan w:val="2"/>
              </w:tcPr>
            </w:tcPrChange>
          </w:tcPr>
          <w:p>
            <w:pPr>
              <w:pStyle w:val="89"/>
              <w:rPr>
                <w:ins w:id="292" w:author="ZTE,Fei Xue" w:date="2022-01-11T00:50:33Z"/>
                <w:lang w:eastAsia="zh-CN"/>
              </w:rPr>
            </w:pPr>
            <w:ins w:id="293" w:author="ZTE,Fei Xue" w:date="2022-01-11T00:52:46Z">
              <w:r>
                <w:rPr>
                  <w:rFonts w:hint="eastAsia"/>
                  <w:lang w:eastAsia="zh-CN"/>
                </w:rPr>
                <w:t>162</w:t>
              </w:r>
            </w:ins>
          </w:p>
        </w:tc>
        <w:tc>
          <w:tcPr>
            <w:tcW w:w="262" w:type="pct"/>
            <w:tcPrChange w:id="294" w:author="ZTE,Fei Xue" w:date="2022-01-11T00:51:01Z">
              <w:tcPr>
                <w:tcW w:w="262" w:type="pct"/>
                <w:gridSpan w:val="2"/>
              </w:tcPr>
            </w:tcPrChange>
          </w:tcPr>
          <w:p>
            <w:pPr>
              <w:pStyle w:val="89"/>
              <w:rPr>
                <w:ins w:id="295" w:author="ZTE,Fei Xue" w:date="2022-01-11T00:50:33Z"/>
                <w:rFonts w:hint="default"/>
                <w:lang w:val="en-US" w:eastAsia="zh-CN"/>
              </w:rPr>
            </w:pPr>
            <w:ins w:id="296" w:author="ZTE,Fei Xue" w:date="2022-01-11T00:52:34Z">
              <w:r>
                <w:rPr>
                  <w:rFonts w:hint="eastAsia"/>
                  <w:lang w:val="en-US" w:eastAsia="zh-CN"/>
                </w:rPr>
                <w:t>18</w:t>
              </w:r>
            </w:ins>
            <w:ins w:id="297" w:author="ZTE,Fei Xue" w:date="2022-01-11T00:52:35Z">
              <w:r>
                <w:rPr>
                  <w:rFonts w:hint="eastAsia"/>
                  <w:lang w:val="en-US" w:eastAsia="zh-CN"/>
                </w:rPr>
                <w:t>0</w:t>
              </w:r>
            </w:ins>
          </w:p>
        </w:tc>
        <w:tc>
          <w:tcPr>
            <w:tcW w:w="189" w:type="pct"/>
            <w:tcPrChange w:id="298" w:author="ZTE,Fei Xue" w:date="2022-01-11T00:51:01Z">
              <w:tcPr>
                <w:tcW w:w="189" w:type="pct"/>
                <w:gridSpan w:val="2"/>
              </w:tcPr>
            </w:tcPrChange>
          </w:tcPr>
          <w:p>
            <w:pPr>
              <w:pStyle w:val="89"/>
              <w:rPr>
                <w:ins w:id="299" w:author="ZTE,Fei Xue" w:date="2022-01-11T00:50:33Z"/>
                <w:rFonts w:hint="default"/>
                <w:lang w:val="en-US" w:eastAsia="zh-CN"/>
              </w:rPr>
            </w:pPr>
            <w:ins w:id="300" w:author="ZTE,Fei Xue" w:date="2022-01-11T00:52:16Z">
              <w:r>
                <w:rPr>
                  <w:rFonts w:hint="eastAsia"/>
                  <w:lang w:val="en-US" w:eastAsia="zh-CN"/>
                </w:rPr>
                <w:t>2</w:t>
              </w:r>
            </w:ins>
            <w:ins w:id="301" w:author="ZTE,Fei Xue" w:date="2022-01-11T00:52:17Z">
              <w:r>
                <w:rPr>
                  <w:rFonts w:hint="eastAsia"/>
                  <w:lang w:val="en-US" w:eastAsia="zh-CN"/>
                </w:rPr>
                <w:t>16</w:t>
              </w:r>
            </w:ins>
          </w:p>
        </w:tc>
        <w:tc>
          <w:tcPr>
            <w:tcW w:w="225" w:type="pct"/>
            <w:tcPrChange w:id="302" w:author="ZTE,Fei Xue" w:date="2022-01-11T00:51:01Z">
              <w:tcPr>
                <w:tcW w:w="225" w:type="pct"/>
                <w:gridSpan w:val="2"/>
              </w:tcPr>
            </w:tcPrChange>
          </w:tcPr>
          <w:p>
            <w:pPr>
              <w:pStyle w:val="89"/>
              <w:rPr>
                <w:ins w:id="303" w:author="ZTE,Fei Xue" w:date="2022-01-11T00:50:33Z"/>
                <w:rFonts w:hint="default"/>
                <w:lang w:val="en-US" w:eastAsia="zh-CN"/>
              </w:rPr>
            </w:pPr>
            <w:ins w:id="304" w:author="ZTE,Fei Xue" w:date="2022-01-11T00:52:05Z">
              <w:r>
                <w:rPr>
                  <w:rFonts w:hint="eastAsia"/>
                  <w:lang w:val="en-US" w:eastAsia="zh-CN"/>
                </w:rPr>
                <w:t>243</w:t>
              </w:r>
            </w:ins>
          </w:p>
        </w:tc>
        <w:tc>
          <w:tcPr>
            <w:tcW w:w="195" w:type="pct"/>
            <w:tcPrChange w:id="305" w:author="ZTE,Fei Xue" w:date="2022-01-11T00:51:01Z">
              <w:tcPr>
                <w:tcW w:w="195" w:type="pct"/>
                <w:gridSpan w:val="2"/>
              </w:tcPr>
            </w:tcPrChange>
          </w:tcPr>
          <w:p>
            <w:pPr>
              <w:pStyle w:val="89"/>
              <w:rPr>
                <w:ins w:id="306" w:author="ZTE,Fei Xue" w:date="2022-01-11T00:50:33Z"/>
                <w:rFonts w:hint="default"/>
                <w:lang w:val="en-US" w:eastAsia="zh-CN"/>
              </w:rPr>
            </w:pPr>
            <w:ins w:id="307" w:author="ZTE,Fei Xue" w:date="2022-01-11T00:51:55Z">
              <w:r>
                <w:rPr>
                  <w:rFonts w:hint="eastAsia"/>
                  <w:lang w:val="en-US" w:eastAsia="zh-CN"/>
                </w:rPr>
                <w:t>2</w:t>
              </w:r>
            </w:ins>
            <w:ins w:id="308" w:author="ZTE,Fei Xue" w:date="2022-01-11T00:51:56Z">
              <w:r>
                <w:rPr>
                  <w:rFonts w:hint="eastAsia"/>
                  <w:lang w:val="en-US" w:eastAsia="zh-CN"/>
                </w:rPr>
                <w:t>70</w:t>
              </w:r>
            </w:ins>
          </w:p>
        </w:tc>
        <w:tc>
          <w:tcPr>
            <w:tcW w:w="432" w:type="pct"/>
            <w:tcBorders>
              <w:top w:val="nil"/>
              <w:bottom w:val="single" w:color="auto" w:sz="4" w:space="0"/>
            </w:tcBorders>
            <w:shd w:val="clear" w:color="auto" w:fill="auto"/>
            <w:tcPrChange w:id="309" w:author="ZTE,Fei Xue" w:date="2022-01-11T00:51:01Z">
              <w:tcPr>
                <w:tcW w:w="432" w:type="pct"/>
                <w:gridSpan w:val="2"/>
                <w:tcBorders>
                  <w:top w:val="nil"/>
                  <w:bottom w:val="single" w:color="auto" w:sz="4" w:space="0"/>
                </w:tcBorders>
                <w:shd w:val="clear" w:color="auto" w:fill="auto"/>
              </w:tcPr>
            </w:tcPrChange>
          </w:tcPr>
          <w:p>
            <w:pPr>
              <w:pStyle w:val="89"/>
              <w:rPr>
                <w:ins w:id="310" w:author="ZTE,Fei Xue" w:date="2022-01-11T00:50:33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2" w:author="ZTE,Fei Xue" w:date="2022-01-11T00:51: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311" w:author="ZTE,Fei Xue" w:date="2022-01-11T00:50:33Z"/>
          <w:trPrChange w:id="312" w:author="ZTE,Fei Xue" w:date="2022-01-11T00:51:01Z">
            <w:trPr>
              <w:trHeight w:val="187" w:hRule="atLeast"/>
              <w:jc w:val="center"/>
            </w:trPr>
          </w:trPrChange>
        </w:trPr>
        <w:tc>
          <w:tcPr>
            <w:tcW w:w="405" w:type="pct"/>
            <w:tcBorders>
              <w:top w:val="nil"/>
              <w:bottom w:val="single" w:color="auto" w:sz="4" w:space="0"/>
            </w:tcBorders>
            <w:shd w:val="clear" w:color="auto" w:fill="auto"/>
            <w:tcPrChange w:id="313" w:author="ZTE,Fei Xue" w:date="2022-01-11T00:51:01Z">
              <w:tcPr>
                <w:tcW w:w="405" w:type="pct"/>
                <w:gridSpan w:val="2"/>
                <w:tcBorders>
                  <w:top w:val="nil"/>
                  <w:bottom w:val="single" w:color="auto" w:sz="4" w:space="0"/>
                </w:tcBorders>
                <w:shd w:val="clear" w:color="auto" w:fill="auto"/>
              </w:tcPr>
            </w:tcPrChange>
          </w:tcPr>
          <w:p>
            <w:pPr>
              <w:pStyle w:val="89"/>
              <w:rPr>
                <w:ins w:id="314" w:author="ZTE,Fei Xue" w:date="2022-01-11T00:50:33Z"/>
                <w:rFonts w:cs="Arial"/>
              </w:rPr>
            </w:pPr>
          </w:p>
        </w:tc>
        <w:tc>
          <w:tcPr>
            <w:tcW w:w="313" w:type="pct"/>
            <w:tcPrChange w:id="315" w:author="ZTE,Fei Xue" w:date="2022-01-11T00:51:01Z">
              <w:tcPr>
                <w:tcW w:w="313" w:type="pct"/>
                <w:gridSpan w:val="2"/>
              </w:tcPr>
            </w:tcPrChange>
          </w:tcPr>
          <w:p>
            <w:pPr>
              <w:pStyle w:val="89"/>
              <w:rPr>
                <w:ins w:id="316" w:author="ZTE,Fei Xue" w:date="2022-01-11T00:50:33Z"/>
                <w:rFonts w:hint="default" w:cs="Arial"/>
                <w:lang w:val="en-US" w:eastAsia="zh-CN"/>
              </w:rPr>
            </w:pPr>
            <w:ins w:id="317" w:author="ZTE,Fei Xue" w:date="2022-01-11T00:51:09Z">
              <w:r>
                <w:rPr>
                  <w:rFonts w:hint="eastAsia" w:cs="Arial"/>
                  <w:lang w:val="en-US" w:eastAsia="zh-CN"/>
                </w:rPr>
                <w:t>60</w:t>
              </w:r>
            </w:ins>
          </w:p>
        </w:tc>
        <w:tc>
          <w:tcPr>
            <w:tcW w:w="270" w:type="pct"/>
            <w:shd w:val="clear" w:color="auto" w:fill="auto"/>
            <w:tcPrChange w:id="318" w:author="ZTE,Fei Xue" w:date="2022-01-11T00:51:01Z">
              <w:tcPr>
                <w:tcW w:w="270" w:type="pct"/>
                <w:gridSpan w:val="2"/>
                <w:shd w:val="clear" w:color="auto" w:fill="auto"/>
              </w:tcPr>
            </w:tcPrChange>
          </w:tcPr>
          <w:p>
            <w:pPr>
              <w:pStyle w:val="89"/>
              <w:rPr>
                <w:ins w:id="319" w:author="ZTE,Fei Xue" w:date="2022-01-11T00:50:33Z"/>
                <w:rFonts w:cs="Arial"/>
              </w:rPr>
            </w:pPr>
          </w:p>
        </w:tc>
        <w:tc>
          <w:tcPr>
            <w:tcW w:w="270" w:type="pct"/>
            <w:shd w:val="clear" w:color="auto" w:fill="auto"/>
            <w:tcPrChange w:id="320" w:author="ZTE,Fei Xue" w:date="2022-01-11T00:51:01Z">
              <w:tcPr>
                <w:tcW w:w="270" w:type="pct"/>
                <w:gridSpan w:val="2"/>
                <w:shd w:val="clear" w:color="auto" w:fill="auto"/>
              </w:tcPr>
            </w:tcPrChange>
          </w:tcPr>
          <w:p>
            <w:pPr>
              <w:pStyle w:val="89"/>
              <w:rPr>
                <w:ins w:id="321" w:author="ZTE,Fei Xue" w:date="2022-01-11T00:50:33Z"/>
                <w:rFonts w:hint="eastAsia" w:cs="Arial"/>
                <w:szCs w:val="18"/>
              </w:rPr>
            </w:pPr>
          </w:p>
        </w:tc>
        <w:tc>
          <w:tcPr>
            <w:tcW w:w="315" w:type="pct"/>
            <w:shd w:val="clear" w:color="auto" w:fill="auto"/>
            <w:tcPrChange w:id="322" w:author="ZTE,Fei Xue" w:date="2022-01-11T00:51:01Z">
              <w:tcPr>
                <w:tcW w:w="315" w:type="pct"/>
                <w:gridSpan w:val="2"/>
                <w:shd w:val="clear" w:color="auto" w:fill="auto"/>
              </w:tcPr>
            </w:tcPrChange>
          </w:tcPr>
          <w:p>
            <w:pPr>
              <w:pStyle w:val="89"/>
              <w:rPr>
                <w:ins w:id="323" w:author="ZTE,Fei Xue" w:date="2022-01-11T00:50:33Z"/>
                <w:lang w:eastAsia="zh-CN"/>
              </w:rPr>
            </w:pPr>
          </w:p>
        </w:tc>
        <w:tc>
          <w:tcPr>
            <w:tcW w:w="265" w:type="pct"/>
            <w:shd w:val="clear" w:color="auto" w:fill="auto"/>
            <w:tcPrChange w:id="324" w:author="ZTE,Fei Xue" w:date="2022-01-11T00:51:01Z">
              <w:tcPr>
                <w:tcW w:w="265" w:type="pct"/>
                <w:gridSpan w:val="2"/>
                <w:shd w:val="clear" w:color="auto" w:fill="auto"/>
              </w:tcPr>
            </w:tcPrChange>
          </w:tcPr>
          <w:p>
            <w:pPr>
              <w:pStyle w:val="89"/>
              <w:rPr>
                <w:ins w:id="325" w:author="ZTE,Fei Xue" w:date="2022-01-11T00:50:33Z"/>
                <w:rFonts w:hint="default"/>
                <w:lang w:val="en-US" w:eastAsia="zh-CN"/>
              </w:rPr>
            </w:pPr>
            <w:ins w:id="326" w:author="ZTE,Fei Xue" w:date="2022-01-11T00:51:25Z">
              <w:r>
                <w:rPr>
                  <w:rFonts w:hint="eastAsia"/>
                  <w:lang w:val="en-US" w:eastAsia="zh-CN"/>
                </w:rPr>
                <w:t>24</w:t>
              </w:r>
            </w:ins>
          </w:p>
        </w:tc>
        <w:tc>
          <w:tcPr>
            <w:tcW w:w="272" w:type="pct"/>
            <w:shd w:val="clear" w:color="auto" w:fill="auto"/>
            <w:tcPrChange w:id="327" w:author="ZTE,Fei Xue" w:date="2022-01-11T00:51:01Z">
              <w:tcPr>
                <w:tcW w:w="272" w:type="pct"/>
                <w:gridSpan w:val="2"/>
                <w:shd w:val="clear" w:color="auto" w:fill="auto"/>
              </w:tcPr>
            </w:tcPrChange>
          </w:tcPr>
          <w:p>
            <w:pPr>
              <w:pStyle w:val="89"/>
              <w:rPr>
                <w:ins w:id="328" w:author="ZTE,Fei Xue" w:date="2022-01-11T00:50:33Z"/>
                <w:rFonts w:cs="Arial"/>
              </w:rPr>
            </w:pPr>
          </w:p>
        </w:tc>
        <w:tc>
          <w:tcPr>
            <w:tcW w:w="225" w:type="pct"/>
            <w:tcPrChange w:id="329" w:author="ZTE,Fei Xue" w:date="2022-01-11T00:51:01Z">
              <w:tcPr>
                <w:tcW w:w="225" w:type="pct"/>
                <w:gridSpan w:val="2"/>
              </w:tcPr>
            </w:tcPrChange>
          </w:tcPr>
          <w:p>
            <w:pPr>
              <w:pStyle w:val="89"/>
              <w:rPr>
                <w:ins w:id="330" w:author="ZTE,Fei Xue" w:date="2022-01-11T00:50:33Z"/>
                <w:rFonts w:hint="default" w:cs="Arial" w:eastAsiaTheme="minorEastAsia"/>
                <w:lang w:val="en-US" w:eastAsia="zh-CN"/>
              </w:rPr>
            </w:pPr>
            <w:ins w:id="331" w:author="ZTE,Fei Xue" w:date="2022-01-11T00:53:52Z">
              <w:r>
                <w:rPr>
                  <w:rFonts w:hint="eastAsia" w:cs="Arial"/>
                  <w:lang w:val="en-US" w:eastAsia="zh-CN"/>
                </w:rPr>
                <w:t>36</w:t>
              </w:r>
            </w:ins>
          </w:p>
        </w:tc>
        <w:tc>
          <w:tcPr>
            <w:tcW w:w="272" w:type="pct"/>
            <w:tcPrChange w:id="332" w:author="ZTE,Fei Xue" w:date="2022-01-11T00:51:01Z">
              <w:tcPr>
                <w:tcW w:w="272" w:type="pct"/>
                <w:gridSpan w:val="2"/>
              </w:tcPr>
            </w:tcPrChange>
          </w:tcPr>
          <w:p>
            <w:pPr>
              <w:pStyle w:val="89"/>
              <w:rPr>
                <w:ins w:id="333" w:author="ZTE,Fei Xue" w:date="2022-01-11T00:50:33Z"/>
                <w:lang w:eastAsia="zh-CN"/>
              </w:rPr>
            </w:pPr>
          </w:p>
        </w:tc>
        <w:tc>
          <w:tcPr>
            <w:tcW w:w="272" w:type="pct"/>
            <w:shd w:val="clear" w:color="auto" w:fill="auto"/>
            <w:tcPrChange w:id="334" w:author="ZTE,Fei Xue" w:date="2022-01-11T00:51:01Z">
              <w:tcPr>
                <w:tcW w:w="272" w:type="pct"/>
                <w:gridSpan w:val="2"/>
                <w:shd w:val="clear" w:color="auto" w:fill="auto"/>
              </w:tcPr>
            </w:tcPrChange>
          </w:tcPr>
          <w:p>
            <w:pPr>
              <w:pStyle w:val="89"/>
              <w:rPr>
                <w:ins w:id="335" w:author="ZTE,Fei Xue" w:date="2022-01-11T00:50:33Z"/>
                <w:rFonts w:hint="default"/>
                <w:lang w:val="en-US" w:eastAsia="zh-CN"/>
              </w:rPr>
            </w:pPr>
            <w:ins w:id="336" w:author="ZTE,Fei Xue" w:date="2022-01-11T00:53:41Z">
              <w:r>
                <w:rPr>
                  <w:rFonts w:hint="eastAsia"/>
                  <w:lang w:val="en-US" w:eastAsia="zh-CN"/>
                </w:rPr>
                <w:t>50</w:t>
              </w:r>
            </w:ins>
          </w:p>
        </w:tc>
        <w:tc>
          <w:tcPr>
            <w:tcW w:w="315" w:type="pct"/>
            <w:tcPrChange w:id="337" w:author="ZTE,Fei Xue" w:date="2022-01-11T00:51:01Z">
              <w:tcPr>
                <w:tcW w:w="315" w:type="pct"/>
                <w:gridSpan w:val="2"/>
              </w:tcPr>
            </w:tcPrChange>
          </w:tcPr>
          <w:p>
            <w:pPr>
              <w:pStyle w:val="89"/>
              <w:rPr>
                <w:ins w:id="338" w:author="ZTE,Fei Xue" w:date="2022-01-11T00:50:33Z"/>
                <w:lang w:eastAsia="zh-CN"/>
              </w:rPr>
            </w:pPr>
          </w:p>
        </w:tc>
        <w:tc>
          <w:tcPr>
            <w:tcW w:w="268" w:type="pct"/>
            <w:tcPrChange w:id="339" w:author="ZTE,Fei Xue" w:date="2022-01-11T00:51:01Z">
              <w:tcPr>
                <w:tcW w:w="268" w:type="pct"/>
                <w:gridSpan w:val="2"/>
              </w:tcPr>
            </w:tcPrChange>
          </w:tcPr>
          <w:p>
            <w:pPr>
              <w:pStyle w:val="89"/>
              <w:rPr>
                <w:ins w:id="340" w:author="ZTE,Fei Xue" w:date="2022-01-11T00:50:33Z"/>
                <w:lang w:eastAsia="zh-CN"/>
              </w:rPr>
            </w:pPr>
            <w:ins w:id="341" w:author="ZTE,Fei Xue" w:date="2022-01-11T00:52:59Z">
              <w:r>
                <w:rPr>
                  <w:lang w:val="fr-FR" w:eastAsia="zh-CN"/>
                </w:rPr>
                <w:t>64</w:t>
              </w:r>
            </w:ins>
          </w:p>
        </w:tc>
        <w:tc>
          <w:tcPr>
            <w:tcW w:w="225" w:type="pct"/>
            <w:tcPrChange w:id="342" w:author="ZTE,Fei Xue" w:date="2022-01-11T00:51:01Z">
              <w:tcPr>
                <w:tcW w:w="225" w:type="pct"/>
                <w:gridSpan w:val="2"/>
              </w:tcPr>
            </w:tcPrChange>
          </w:tcPr>
          <w:p>
            <w:pPr>
              <w:pStyle w:val="89"/>
              <w:rPr>
                <w:ins w:id="343" w:author="ZTE,Fei Xue" w:date="2022-01-11T00:50:33Z"/>
                <w:lang w:eastAsia="zh-CN"/>
              </w:rPr>
            </w:pPr>
            <w:ins w:id="344" w:author="ZTE,Fei Xue" w:date="2022-01-11T00:52:50Z">
              <w:r>
                <w:rPr>
                  <w:rFonts w:hint="eastAsia"/>
                  <w:lang w:eastAsia="zh-CN"/>
                </w:rPr>
                <w:t>7</w:t>
              </w:r>
            </w:ins>
            <w:ins w:id="345" w:author="ZTE,Fei Xue" w:date="2022-01-11T00:52:50Z">
              <w:r>
                <w:rPr>
                  <w:lang w:eastAsia="zh-CN"/>
                </w:rPr>
                <w:t>5</w:t>
              </w:r>
            </w:ins>
          </w:p>
        </w:tc>
        <w:tc>
          <w:tcPr>
            <w:tcW w:w="262" w:type="pct"/>
            <w:tcPrChange w:id="346" w:author="ZTE,Fei Xue" w:date="2022-01-11T00:51:01Z">
              <w:tcPr>
                <w:tcW w:w="262" w:type="pct"/>
                <w:gridSpan w:val="2"/>
              </w:tcPr>
            </w:tcPrChange>
          </w:tcPr>
          <w:p>
            <w:pPr>
              <w:pStyle w:val="89"/>
              <w:rPr>
                <w:ins w:id="347" w:author="ZTE,Fei Xue" w:date="2022-01-11T00:50:33Z"/>
                <w:rFonts w:hint="default"/>
                <w:lang w:val="en-US" w:eastAsia="zh-CN"/>
              </w:rPr>
            </w:pPr>
            <w:ins w:id="348" w:author="ZTE,Fei Xue" w:date="2022-01-11T00:52:37Z">
              <w:r>
                <w:rPr>
                  <w:rFonts w:hint="eastAsia"/>
                  <w:lang w:val="en-US" w:eastAsia="zh-CN"/>
                </w:rPr>
                <w:t>9</w:t>
              </w:r>
            </w:ins>
            <w:ins w:id="349" w:author="ZTE,Fei Xue" w:date="2022-01-11T00:52:38Z">
              <w:r>
                <w:rPr>
                  <w:rFonts w:hint="eastAsia"/>
                  <w:lang w:val="en-US" w:eastAsia="zh-CN"/>
                </w:rPr>
                <w:t>0</w:t>
              </w:r>
            </w:ins>
          </w:p>
        </w:tc>
        <w:tc>
          <w:tcPr>
            <w:tcW w:w="189" w:type="pct"/>
            <w:tcPrChange w:id="350" w:author="ZTE,Fei Xue" w:date="2022-01-11T00:51:01Z">
              <w:tcPr>
                <w:tcW w:w="189" w:type="pct"/>
                <w:gridSpan w:val="2"/>
              </w:tcPr>
            </w:tcPrChange>
          </w:tcPr>
          <w:p>
            <w:pPr>
              <w:pStyle w:val="89"/>
              <w:rPr>
                <w:ins w:id="351" w:author="ZTE,Fei Xue" w:date="2022-01-11T00:50:33Z"/>
                <w:rFonts w:hint="default"/>
                <w:lang w:val="en-US" w:eastAsia="zh-CN"/>
              </w:rPr>
            </w:pPr>
            <w:ins w:id="352" w:author="ZTE,Fei Xue" w:date="2022-01-11T00:52:23Z">
              <w:r>
                <w:rPr>
                  <w:rFonts w:hint="eastAsia"/>
                  <w:lang w:val="en-US" w:eastAsia="zh-CN"/>
                </w:rPr>
                <w:t>10</w:t>
              </w:r>
            </w:ins>
            <w:ins w:id="353" w:author="ZTE,Fei Xue" w:date="2022-01-11T00:52:24Z">
              <w:r>
                <w:rPr>
                  <w:rFonts w:hint="eastAsia"/>
                  <w:lang w:val="en-US" w:eastAsia="zh-CN"/>
                </w:rPr>
                <w:t>0</w:t>
              </w:r>
            </w:ins>
          </w:p>
        </w:tc>
        <w:tc>
          <w:tcPr>
            <w:tcW w:w="225" w:type="pct"/>
            <w:tcPrChange w:id="354" w:author="ZTE,Fei Xue" w:date="2022-01-11T00:51:01Z">
              <w:tcPr>
                <w:tcW w:w="225" w:type="pct"/>
                <w:gridSpan w:val="2"/>
              </w:tcPr>
            </w:tcPrChange>
          </w:tcPr>
          <w:p>
            <w:pPr>
              <w:pStyle w:val="89"/>
              <w:rPr>
                <w:ins w:id="355" w:author="ZTE,Fei Xue" w:date="2022-01-11T00:50:33Z"/>
                <w:rFonts w:hint="default"/>
                <w:lang w:val="en-US" w:eastAsia="zh-CN"/>
              </w:rPr>
            </w:pPr>
            <w:ins w:id="356" w:author="ZTE,Fei Xue" w:date="2022-01-11T00:52:06Z">
              <w:r>
                <w:rPr>
                  <w:rFonts w:hint="eastAsia"/>
                  <w:lang w:val="en-US" w:eastAsia="zh-CN"/>
                </w:rPr>
                <w:t>12</w:t>
              </w:r>
            </w:ins>
            <w:ins w:id="357" w:author="ZTE,Fei Xue" w:date="2022-01-11T00:52:07Z">
              <w:r>
                <w:rPr>
                  <w:rFonts w:hint="eastAsia"/>
                  <w:lang w:val="en-US" w:eastAsia="zh-CN"/>
                </w:rPr>
                <w:t>0</w:t>
              </w:r>
            </w:ins>
          </w:p>
        </w:tc>
        <w:tc>
          <w:tcPr>
            <w:tcW w:w="195" w:type="pct"/>
            <w:tcPrChange w:id="358" w:author="ZTE,Fei Xue" w:date="2022-01-11T00:51:01Z">
              <w:tcPr>
                <w:tcW w:w="195" w:type="pct"/>
                <w:gridSpan w:val="2"/>
              </w:tcPr>
            </w:tcPrChange>
          </w:tcPr>
          <w:p>
            <w:pPr>
              <w:pStyle w:val="89"/>
              <w:rPr>
                <w:ins w:id="359" w:author="ZTE,Fei Xue" w:date="2022-01-11T00:50:33Z"/>
                <w:rFonts w:hint="default"/>
                <w:lang w:val="en-US" w:eastAsia="zh-CN"/>
              </w:rPr>
            </w:pPr>
            <w:ins w:id="360" w:author="ZTE,Fei Xue" w:date="2022-01-11T00:51:57Z">
              <w:r>
                <w:rPr>
                  <w:rFonts w:hint="eastAsia"/>
                  <w:lang w:val="en-US" w:eastAsia="zh-CN"/>
                </w:rPr>
                <w:t>1</w:t>
              </w:r>
            </w:ins>
            <w:ins w:id="361" w:author="ZTE,Fei Xue" w:date="2022-01-11T00:51:58Z">
              <w:r>
                <w:rPr>
                  <w:rFonts w:hint="eastAsia"/>
                  <w:lang w:val="en-US" w:eastAsia="zh-CN"/>
                </w:rPr>
                <w:t>35</w:t>
              </w:r>
            </w:ins>
          </w:p>
        </w:tc>
        <w:tc>
          <w:tcPr>
            <w:tcW w:w="432" w:type="pct"/>
            <w:tcBorders>
              <w:top w:val="nil"/>
              <w:bottom w:val="single" w:color="auto" w:sz="4" w:space="0"/>
            </w:tcBorders>
            <w:shd w:val="clear" w:color="auto" w:fill="auto"/>
            <w:tcPrChange w:id="362" w:author="ZTE,Fei Xue" w:date="2022-01-11T00:51:01Z">
              <w:tcPr>
                <w:tcW w:w="432" w:type="pct"/>
                <w:gridSpan w:val="2"/>
                <w:tcBorders>
                  <w:top w:val="nil"/>
                  <w:bottom w:val="single" w:color="auto" w:sz="4" w:space="0"/>
                </w:tcBorders>
                <w:shd w:val="clear" w:color="auto" w:fill="auto"/>
              </w:tcPr>
            </w:tcPrChange>
          </w:tcPr>
          <w:p>
            <w:pPr>
              <w:pStyle w:val="89"/>
              <w:rPr>
                <w:ins w:id="363" w:author="ZTE,Fei Xue" w:date="2022-01-11T00:50:33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5000" w:type="pct"/>
            <w:gridSpan w:val="18"/>
          </w:tcPr>
          <w:p>
            <w:pPr>
              <w:pStyle w:val="102"/>
            </w:pPr>
            <w:r>
              <w:t>Note 1:</w:t>
            </w:r>
            <w:r>
              <w:tab/>
            </w:r>
            <w:r>
              <w:t>UL resource blocks shall be located as close as possible to the downlink operating band but confined within the transmission bandwidth configuration for the channel bandwidth (Table 5.3.2-1).</w:t>
            </w:r>
          </w:p>
          <w:p>
            <w:pPr>
              <w:pStyle w:val="102"/>
            </w:pPr>
            <w:r>
              <w:t>Note 2:</w:t>
            </w:r>
            <w:r>
              <w:tab/>
            </w:r>
            <w:r>
              <w:t>For Band 20; for 15 kHz SCS, in the case of 15 MHz channel bandwidth, the UL resource blocks shall be located at RB</w:t>
            </w:r>
            <w:r>
              <w:rPr>
                <w:vertAlign w:val="subscript"/>
              </w:rPr>
              <w:t>start</w:t>
            </w:r>
            <w:r>
              <w:t xml:space="preserve"> 11 and in the case of 20 MHz channel bandwidth, the UL resource blocks shall be located at RB</w:t>
            </w:r>
            <w:r>
              <w:rPr>
                <w:vertAlign w:val="subscript"/>
              </w:rPr>
              <w:t>start</w:t>
            </w:r>
            <w:r>
              <w:t xml:space="preserve"> 16; for 30 kHz SCS, in the case of 15 MHz channel bandwidth, the UL resource blocks shall be located at RB</w:t>
            </w:r>
            <w:r>
              <w:rPr>
                <w:vertAlign w:val="subscript"/>
              </w:rPr>
              <w:t>start</w:t>
            </w:r>
            <w:r>
              <w:t xml:space="preserve"> 6 and in the case of 20 MHz channel bandwidth, the UL resource blocks shall be located at RB</w:t>
            </w:r>
            <w:r>
              <w:rPr>
                <w:vertAlign w:val="subscript"/>
              </w:rPr>
              <w:t>start</w:t>
            </w:r>
            <w:r>
              <w:t xml:space="preserve"> 8; for 60 kHz SCS, in the case of 15 MHz channel bandwidth, the UL resource blocks shall be located at RB</w:t>
            </w:r>
            <w:r>
              <w:rPr>
                <w:vertAlign w:val="subscript"/>
              </w:rPr>
              <w:t>start</w:t>
            </w:r>
            <w:r>
              <w:t xml:space="preserve"> 3 and in the case of 20 MHz channel bandwidth, the UL resource blocks shall be located at RBstart 4;</w:t>
            </w:r>
          </w:p>
          <w:p>
            <w:pPr>
              <w:pStyle w:val="102"/>
            </w:pPr>
            <w:r>
              <w:t>Note 3:</w:t>
            </w:r>
            <w:r>
              <w:tab/>
            </w:r>
            <w:r>
              <w:t>For DL channel bandwidths that do not have symmetric UL channel bandwidth, highest valid UL configuration with lowest TX-RX separation (Table 5.4.4-1) shall be used unless otherwise specified.</w:t>
            </w:r>
          </w:p>
          <w:p>
            <w:pPr>
              <w:pStyle w:val="102"/>
            </w:pPr>
            <w:r>
              <w:t>Note 4:</w:t>
            </w:r>
            <w:r>
              <w:tab/>
            </w:r>
            <w:r>
              <w:t>For band n91 and n93, largest supported UL bandwidth configuration shall be used.</w:t>
            </w:r>
          </w:p>
          <w:p>
            <w:pPr>
              <w:pStyle w:val="102"/>
            </w:pPr>
            <w:r>
              <w:t>Note 5:</w:t>
            </w:r>
            <w:r>
              <w:tab/>
            </w:r>
            <w:r>
              <w:t>For this DL channel bandwidth, the UL configuration of the highest UL channel bandwidth specified in Table 5.3.6-1 and the default Tx-Rx frequency separation specified in Table 5.4.4-1 shall be used.</w:t>
            </w:r>
          </w:p>
        </w:tc>
      </w:tr>
    </w:tbl>
    <w:p/>
    <w:p>
      <w:pPr>
        <w:rPr>
          <w:snapToGrid w:val="0"/>
        </w:rPr>
        <w:sectPr>
          <w:footnotePr>
            <w:numRestart w:val="eachSect"/>
          </w:footnotePr>
          <w:pgSz w:w="16840" w:h="11907" w:orient="landscape"/>
          <w:pgMar w:top="1134" w:right="1418" w:bottom="1134" w:left="1134" w:header="851" w:footer="340" w:gutter="0"/>
          <w:pgBorders>
            <w:top w:val="none" w:sz="0" w:space="0"/>
            <w:left w:val="none" w:sz="0" w:space="0"/>
            <w:bottom w:val="none" w:sz="0" w:space="0"/>
            <w:right w:val="none" w:sz="0" w:space="0"/>
          </w:pgBorders>
          <w:cols w:space="720" w:num="1"/>
          <w:formProt w:val="0"/>
          <w:docGrid w:linePitch="272" w:charSpace="0"/>
        </w:sectPr>
      </w:pPr>
      <w:r>
        <w:rPr>
          <w:snapToGrid w:val="0"/>
        </w:rPr>
        <w:t xml:space="preserve">Unless given by Table 7.3.2-4, the minimum requirements </w:t>
      </w:r>
      <w:r>
        <w:t xml:space="preserve">specified in Tables 7.3.2-1a, Tables 7.3.2-1b and 7.3.2-2 </w:t>
      </w:r>
      <w:r>
        <w:rPr>
          <w:snapToGrid w:val="0"/>
        </w:rPr>
        <w:t>shall be verified with the network signalling value NS_01 (Table 6.2.3-1) configured.</w:t>
      </w:r>
    </w:p>
    <w:p>
      <w:pPr>
        <w:rPr>
          <w:snapToGrid w:val="0"/>
        </w:rPr>
      </w:pPr>
    </w:p>
    <w:p>
      <w:pPr>
        <w:pStyle w:val="97"/>
      </w:pPr>
      <w:r>
        <w:t>Table 7.3.2-4: Network signaling value for reference sensitivity</w:t>
      </w:r>
    </w:p>
    <w:tbl>
      <w:tblPr>
        <w:tblStyle w:val="63"/>
        <w:tblW w:w="2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0"/>
        <w:gridCol w:w="1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pStyle w:val="88"/>
            </w:pPr>
            <w:r>
              <w:t>Operating band</w:t>
            </w:r>
          </w:p>
        </w:tc>
        <w:tc>
          <w:tcPr>
            <w:tcW w:w="1140" w:type="dxa"/>
            <w:shd w:val="clear" w:color="auto" w:fill="auto"/>
          </w:tcPr>
          <w:p>
            <w:pPr>
              <w:pStyle w:val="88"/>
            </w:pPr>
            <w:r>
              <w:t>Network Signalling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pStyle w:val="89"/>
            </w:pPr>
            <w:r>
              <w:t>n2</w:t>
            </w:r>
          </w:p>
        </w:tc>
        <w:tc>
          <w:tcPr>
            <w:tcW w:w="1140" w:type="dxa"/>
            <w:shd w:val="clear" w:color="auto" w:fill="auto"/>
          </w:tcPr>
          <w:p>
            <w:pPr>
              <w:pStyle w:val="89"/>
            </w:pPr>
            <w:r>
              <w:t>NS_03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pStyle w:val="89"/>
            </w:pPr>
            <w:r>
              <w:t>n12</w:t>
            </w:r>
          </w:p>
        </w:tc>
        <w:tc>
          <w:tcPr>
            <w:tcW w:w="1140" w:type="dxa"/>
            <w:shd w:val="clear" w:color="auto" w:fill="auto"/>
          </w:tcPr>
          <w:p>
            <w:pPr>
              <w:pStyle w:val="89"/>
            </w:pPr>
            <w:r>
              <w:t>NS_06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pStyle w:val="89"/>
            </w:pPr>
            <w:r>
              <w:t>n13</w:t>
            </w:r>
          </w:p>
        </w:tc>
        <w:tc>
          <w:tcPr>
            <w:tcW w:w="1140" w:type="dxa"/>
            <w:shd w:val="clear" w:color="auto" w:fill="auto"/>
          </w:tcPr>
          <w:p>
            <w:pPr>
              <w:pStyle w:val="89"/>
            </w:pPr>
            <w:r>
              <w:t>NS_06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pStyle w:val="89"/>
            </w:pPr>
            <w:r>
              <w:t>n14</w:t>
            </w:r>
          </w:p>
        </w:tc>
        <w:tc>
          <w:tcPr>
            <w:tcW w:w="1140" w:type="dxa"/>
            <w:shd w:val="clear" w:color="auto" w:fill="auto"/>
          </w:tcPr>
          <w:p>
            <w:pPr>
              <w:pStyle w:val="89"/>
            </w:pPr>
            <w:r>
              <w:t>NS_06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pStyle w:val="89"/>
            </w:pPr>
            <w:r>
              <w:t>n24</w:t>
            </w:r>
          </w:p>
        </w:tc>
        <w:tc>
          <w:tcPr>
            <w:tcW w:w="1140" w:type="dxa"/>
            <w:shd w:val="clear" w:color="auto" w:fill="auto"/>
          </w:tcPr>
          <w:p>
            <w:pPr>
              <w:pStyle w:val="89"/>
            </w:pPr>
            <w:r>
              <w:t>NS_56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pStyle w:val="89"/>
            </w:pPr>
            <w:r>
              <w:t>n25</w:t>
            </w:r>
          </w:p>
        </w:tc>
        <w:tc>
          <w:tcPr>
            <w:tcW w:w="1140" w:type="dxa"/>
            <w:shd w:val="clear" w:color="auto" w:fill="auto"/>
          </w:tcPr>
          <w:p>
            <w:pPr>
              <w:pStyle w:val="89"/>
            </w:pPr>
            <w:r>
              <w:t>NS_03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pStyle w:val="89"/>
            </w:pPr>
            <w:r>
              <w:t>n30</w:t>
            </w:r>
          </w:p>
        </w:tc>
        <w:tc>
          <w:tcPr>
            <w:tcW w:w="1140" w:type="dxa"/>
            <w:shd w:val="clear" w:color="auto" w:fill="auto"/>
          </w:tcPr>
          <w:p>
            <w:pPr>
              <w:pStyle w:val="89"/>
            </w:pPr>
            <w:r>
              <w:t>NS_21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pStyle w:val="89"/>
            </w:pPr>
            <w:r>
              <w:t>n48</w:t>
            </w:r>
          </w:p>
        </w:tc>
        <w:tc>
          <w:tcPr>
            <w:tcW w:w="1140" w:type="dxa"/>
            <w:shd w:val="clear" w:color="auto" w:fill="auto"/>
          </w:tcPr>
          <w:p>
            <w:pPr>
              <w:pStyle w:val="89"/>
            </w:pPr>
            <w:r>
              <w:t>NS_27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pStyle w:val="89"/>
            </w:pPr>
            <w:r>
              <w:t>n53</w:t>
            </w:r>
          </w:p>
        </w:tc>
        <w:tc>
          <w:tcPr>
            <w:tcW w:w="1140" w:type="dxa"/>
            <w:shd w:val="clear" w:color="auto" w:fill="auto"/>
          </w:tcPr>
          <w:p>
            <w:pPr>
              <w:pStyle w:val="89"/>
            </w:pPr>
            <w:r>
              <w:t>NS_45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pStyle w:val="89"/>
            </w:pPr>
            <w:r>
              <w:t>n66</w:t>
            </w:r>
          </w:p>
        </w:tc>
        <w:tc>
          <w:tcPr>
            <w:tcW w:w="1140" w:type="dxa"/>
            <w:shd w:val="clear" w:color="auto" w:fill="auto"/>
          </w:tcPr>
          <w:p>
            <w:pPr>
              <w:pStyle w:val="89"/>
            </w:pPr>
            <w:r>
              <w:t>NS_03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pStyle w:val="89"/>
              <w:rPr>
                <w:rFonts w:cs="Arial"/>
              </w:rPr>
            </w:pPr>
            <w:r>
              <w:t>n70</w:t>
            </w:r>
          </w:p>
        </w:tc>
        <w:tc>
          <w:tcPr>
            <w:tcW w:w="1140" w:type="dxa"/>
            <w:shd w:val="clear" w:color="auto" w:fill="auto"/>
          </w:tcPr>
          <w:p>
            <w:pPr>
              <w:pStyle w:val="89"/>
              <w:rPr>
                <w:rFonts w:cs="Arial"/>
              </w:rPr>
            </w:pPr>
            <w:r>
              <w:t>NS_03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pStyle w:val="89"/>
              <w:rPr>
                <w:rFonts w:cs="Arial"/>
              </w:rPr>
            </w:pPr>
            <w:r>
              <w:t>n71</w:t>
            </w:r>
          </w:p>
        </w:tc>
        <w:tc>
          <w:tcPr>
            <w:tcW w:w="1140" w:type="dxa"/>
            <w:shd w:val="clear" w:color="auto" w:fill="auto"/>
          </w:tcPr>
          <w:p>
            <w:pPr>
              <w:pStyle w:val="89"/>
              <w:rPr>
                <w:rFonts w:cs="Arial"/>
              </w:rPr>
            </w:pPr>
            <w:r>
              <w:t>NS_35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pStyle w:val="89"/>
            </w:pPr>
            <w:r>
              <w:t>n85</w:t>
            </w:r>
          </w:p>
        </w:tc>
        <w:tc>
          <w:tcPr>
            <w:tcW w:w="1140" w:type="dxa"/>
            <w:shd w:val="clear" w:color="auto" w:fill="auto"/>
          </w:tcPr>
          <w:p>
            <w:pPr>
              <w:pStyle w:val="89"/>
            </w:pPr>
            <w:r>
              <w:t>NS_06</w:t>
            </w:r>
          </w:p>
        </w:tc>
      </w:tr>
    </w:tbl>
    <w:p/>
    <w:p>
      <w:pPr>
        <w:rPr>
          <w:b/>
          <w:color w:val="FF0000"/>
          <w:sz w:val="28"/>
          <w:szCs w:val="28"/>
          <w:lang w:eastAsia="zh-CN"/>
        </w:rPr>
      </w:pPr>
    </w:p>
    <w:p>
      <w:pPr>
        <w:pStyle w:val="5"/>
        <w:tabs>
          <w:tab w:val="left" w:pos="2000"/>
        </w:tabs>
        <w:rPr>
          <w:lang w:eastAsia="zh-CN"/>
        </w:rPr>
      </w:pPr>
      <w:bookmarkStart w:id="120" w:name="_Toc76509538"/>
      <w:bookmarkStart w:id="121" w:name="_Toc76718528"/>
      <w:bookmarkStart w:id="122" w:name="_Toc45888432"/>
      <w:bookmarkStart w:id="123" w:name="_Toc84413993"/>
      <w:bookmarkStart w:id="124" w:name="_Toc68231090"/>
      <w:bookmarkStart w:id="125" w:name="_Toc84405384"/>
      <w:bookmarkStart w:id="126" w:name="_Toc69084503"/>
      <w:bookmarkStart w:id="127" w:name="_Toc75467516"/>
      <w:bookmarkStart w:id="128" w:name="_Toc61373140"/>
      <w:bookmarkStart w:id="129" w:name="_Toc83580875"/>
      <w:bookmarkStart w:id="130" w:name="_Toc61367757"/>
      <w:bookmarkStart w:id="131" w:name="_Toc45889031"/>
      <w:r>
        <w:rPr>
          <w:rFonts w:cs="Arial"/>
          <w:color w:val="FF0000"/>
          <w:highlight w:val="none"/>
        </w:rPr>
        <w:t xml:space="preserve">&lt; </w:t>
      </w:r>
      <w:r>
        <w:rPr>
          <w:rFonts w:hint="eastAsia" w:cs="Arial"/>
          <w:color w:val="FF0000"/>
          <w:highlight w:val="none"/>
          <w:lang w:val="en-US" w:eastAsia="zh-CN"/>
        </w:rPr>
        <w:t>Next</w:t>
      </w:r>
      <w:r>
        <w:rPr>
          <w:rFonts w:cs="Arial"/>
          <w:color w:val="FF0000"/>
          <w:highlight w:val="none"/>
        </w:rPr>
        <w:t xml:space="preserve"> OF CHANGE&gt;</w:t>
      </w:r>
    </w:p>
    <w:p>
      <w:pPr>
        <w:pStyle w:val="3"/>
      </w:pPr>
      <w:r>
        <w:t>7.5</w:t>
      </w:r>
      <w:r>
        <w:tab/>
      </w:r>
      <w:r>
        <w:t>Adjacent channel selectivity</w:t>
      </w:r>
      <w:bookmarkEnd w:id="120"/>
      <w:bookmarkEnd w:id="121"/>
      <w:bookmarkEnd w:id="122"/>
      <w:bookmarkEnd w:id="123"/>
      <w:bookmarkEnd w:id="124"/>
      <w:bookmarkEnd w:id="125"/>
      <w:bookmarkEnd w:id="126"/>
      <w:bookmarkEnd w:id="127"/>
      <w:bookmarkEnd w:id="128"/>
      <w:bookmarkEnd w:id="129"/>
      <w:bookmarkEnd w:id="130"/>
      <w:bookmarkEnd w:id="131"/>
    </w:p>
    <w:p>
      <w:r>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r>
        <w:t>The UE shall fulfil the minimum requirements specified in Table 7.5-1 for NR bands with FDL_high &lt; 2700 MHz and FUL_high &lt; 2700 MHz and the minimum requirements specified in Table 7.5-2 for NR bands with FDL_low ≥ 3300 MHz and FUL_low ≥ 3300 MHz. These requirements apply for all values of an adjacent channel interferer up to -25 dBm and for any SCS specified for the channel bandwidth of the wanted signal. However, it is not possible to directly measure the ACS; instead the lower and upper range of test parameters are chosen as in Table 7.5-3 and Table 7.5-4 for verification of the requirements specified in Table 7.5-1, and as in Table 7.5-5 and Table 7.5-6 for verification of the requirements specified in Table 7.5-2. For these test parameters, the throughput shall be ≥ 95 % of the maximum throughput of the reference measurement channels as specified in Annexes A.2.2, A.3.2, and A.3.3 (with one sided dynamic OCNG Pattern OP.1 FDD/TDD for the DL-signal as described in Annex A.5.1.1/A.5.2.1). For operating bands with an unpaired DL part (as noted in Table 5.2-1), the requirements only apply for carriers assigned in the paired part.</w:t>
      </w:r>
    </w:p>
    <w:p>
      <w:pPr>
        <w:pStyle w:val="97"/>
      </w:pPr>
      <w:r>
        <w:t>Table 7.5-1: ACS for NR bands with F</w:t>
      </w:r>
      <w:r>
        <w:rPr>
          <w:vertAlign w:val="subscript"/>
        </w:rPr>
        <w:t xml:space="preserve">DL_high </w:t>
      </w:r>
      <w:r>
        <w:t>&lt; 2700 MHz and F</w:t>
      </w:r>
      <w:r>
        <w:rPr>
          <w:vertAlign w:val="subscript"/>
        </w:rPr>
        <w:t xml:space="preserve">UL_high </w:t>
      </w:r>
      <w:r>
        <w:t>&lt; 2700 MHz</w:t>
      </w:r>
    </w:p>
    <w:tbl>
      <w:tblPr>
        <w:tblStyle w:val="63"/>
        <w:tblW w:w="8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874"/>
        <w:gridCol w:w="921"/>
        <w:gridCol w:w="720"/>
        <w:gridCol w:w="4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170" w:type="dxa"/>
            <w:vMerge w:val="restart"/>
            <w:shd w:val="clear" w:color="auto" w:fill="auto"/>
            <w:vAlign w:val="center"/>
          </w:tcPr>
          <w:p>
            <w:pPr>
              <w:pStyle w:val="88"/>
            </w:pPr>
            <w:r>
              <w:t>RX parameter</w:t>
            </w:r>
          </w:p>
        </w:tc>
        <w:tc>
          <w:tcPr>
            <w:tcW w:w="874" w:type="dxa"/>
            <w:vMerge w:val="restart"/>
            <w:vAlign w:val="center"/>
          </w:tcPr>
          <w:p>
            <w:pPr>
              <w:pStyle w:val="88"/>
            </w:pPr>
            <w:r>
              <w:t>Units</w:t>
            </w:r>
          </w:p>
        </w:tc>
        <w:tc>
          <w:tcPr>
            <w:tcW w:w="6236" w:type="dxa"/>
            <w:gridSpan w:val="3"/>
            <w:vAlign w:val="center"/>
          </w:tcPr>
          <w:p>
            <w:pPr>
              <w:pStyle w:val="88"/>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170" w:type="dxa"/>
            <w:vMerge w:val="continue"/>
            <w:shd w:val="clear" w:color="auto" w:fill="auto"/>
            <w:vAlign w:val="center"/>
          </w:tcPr>
          <w:p>
            <w:pPr>
              <w:pStyle w:val="88"/>
            </w:pPr>
          </w:p>
        </w:tc>
        <w:tc>
          <w:tcPr>
            <w:tcW w:w="874" w:type="dxa"/>
            <w:vMerge w:val="continue"/>
            <w:vAlign w:val="center"/>
          </w:tcPr>
          <w:p>
            <w:pPr>
              <w:pStyle w:val="88"/>
            </w:pPr>
          </w:p>
        </w:tc>
        <w:tc>
          <w:tcPr>
            <w:tcW w:w="921" w:type="dxa"/>
            <w:vAlign w:val="center"/>
          </w:tcPr>
          <w:p>
            <w:pPr>
              <w:pStyle w:val="88"/>
            </w:pPr>
            <w:r>
              <w:t>5, 10</w:t>
            </w:r>
          </w:p>
        </w:tc>
        <w:tc>
          <w:tcPr>
            <w:tcW w:w="720" w:type="dxa"/>
            <w:vAlign w:val="center"/>
          </w:tcPr>
          <w:p>
            <w:pPr>
              <w:pStyle w:val="88"/>
            </w:pPr>
            <w:r>
              <w:t>15</w:t>
            </w:r>
          </w:p>
        </w:tc>
        <w:tc>
          <w:tcPr>
            <w:tcW w:w="4595" w:type="dxa"/>
            <w:vAlign w:val="center"/>
          </w:tcPr>
          <w:p>
            <w:pPr>
              <w:pStyle w:val="88"/>
            </w:pPr>
            <w:r>
              <w:t xml:space="preserve">20, 25, 30, </w:t>
            </w:r>
            <w:r>
              <w:rPr>
                <w:rFonts w:hint="eastAsia" w:eastAsia="宋体"/>
                <w:lang w:val="en-US" w:eastAsia="zh-CN"/>
              </w:rPr>
              <w:t xml:space="preserve">35, </w:t>
            </w:r>
            <w:r>
              <w:t xml:space="preserve">40, </w:t>
            </w:r>
            <w:r>
              <w:rPr>
                <w:rFonts w:hint="eastAsia" w:eastAsia="宋体"/>
                <w:lang w:val="en-US" w:eastAsia="zh-CN"/>
              </w:rPr>
              <w:t xml:space="preserve">45, </w:t>
            </w:r>
            <w:r>
              <w:t>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170" w:type="dxa"/>
            <w:shd w:val="clear" w:color="auto" w:fill="auto"/>
            <w:vAlign w:val="center"/>
          </w:tcPr>
          <w:p>
            <w:pPr>
              <w:pStyle w:val="89"/>
            </w:pPr>
            <w:r>
              <w:t>ACS</w:t>
            </w:r>
          </w:p>
        </w:tc>
        <w:tc>
          <w:tcPr>
            <w:tcW w:w="874" w:type="dxa"/>
            <w:vAlign w:val="center"/>
          </w:tcPr>
          <w:p>
            <w:pPr>
              <w:pStyle w:val="89"/>
            </w:pPr>
            <w:r>
              <w:t>dB</w:t>
            </w:r>
          </w:p>
        </w:tc>
        <w:tc>
          <w:tcPr>
            <w:tcW w:w="921" w:type="dxa"/>
            <w:vAlign w:val="center"/>
          </w:tcPr>
          <w:p>
            <w:pPr>
              <w:pStyle w:val="89"/>
            </w:pPr>
            <w:r>
              <w:t>33</w:t>
            </w:r>
          </w:p>
        </w:tc>
        <w:tc>
          <w:tcPr>
            <w:tcW w:w="720" w:type="dxa"/>
            <w:vAlign w:val="center"/>
          </w:tcPr>
          <w:p>
            <w:pPr>
              <w:pStyle w:val="89"/>
            </w:pPr>
            <w:r>
              <w:t>30</w:t>
            </w:r>
          </w:p>
        </w:tc>
        <w:tc>
          <w:tcPr>
            <w:tcW w:w="4595" w:type="dxa"/>
            <w:vAlign w:val="center"/>
          </w:tcPr>
          <w:p>
            <w:pPr>
              <w:pStyle w:val="89"/>
            </w:pPr>
            <w:r>
              <w:t>27 – 10log</w:t>
            </w:r>
            <w:r>
              <w:rPr>
                <w:vertAlign w:val="subscript"/>
              </w:rPr>
              <w:t>10</w:t>
            </w:r>
            <w:r>
              <w:t>(BW</w:t>
            </w:r>
            <w:r>
              <w:rPr>
                <w:vertAlign w:val="subscript"/>
              </w:rPr>
              <w:t>Channel</w:t>
            </w:r>
            <w:r>
              <w:t xml:space="preserve">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280" w:type="dxa"/>
            <w:gridSpan w:val="5"/>
            <w:shd w:val="clear" w:color="auto" w:fill="auto"/>
            <w:vAlign w:val="center"/>
          </w:tcPr>
          <w:p>
            <w:pPr>
              <w:pStyle w:val="102"/>
            </w:pPr>
            <w:r>
              <w:rPr>
                <w:rFonts w:hint="eastAsia"/>
              </w:rPr>
              <w:t>NOTE1:</w:t>
            </w:r>
            <w:r>
              <w:t xml:space="preserve"> </w:t>
            </w:r>
            <w:r>
              <w:tab/>
            </w:r>
            <w:r>
              <w:rPr>
                <w:rFonts w:hint="eastAsia"/>
              </w:rPr>
              <w:t>ACS value is rounded to the next higher 0.5dB value</w:t>
            </w:r>
          </w:p>
        </w:tc>
      </w:tr>
    </w:tbl>
    <w:p/>
    <w:p>
      <w:pPr>
        <w:pStyle w:val="97"/>
      </w:pPr>
      <w:r>
        <w:t>Table 7.5-2: ACS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Style w:val="63"/>
        <w:tblW w:w="73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2"/>
        <w:gridCol w:w="907"/>
        <w:gridCol w:w="5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312" w:type="dxa"/>
            <w:vMerge w:val="restart"/>
            <w:shd w:val="clear" w:color="auto" w:fill="auto"/>
            <w:vAlign w:val="center"/>
          </w:tcPr>
          <w:p>
            <w:pPr>
              <w:pStyle w:val="88"/>
            </w:pPr>
            <w:r>
              <w:t>RX parameter</w:t>
            </w:r>
          </w:p>
        </w:tc>
        <w:tc>
          <w:tcPr>
            <w:tcW w:w="907" w:type="dxa"/>
            <w:vMerge w:val="restart"/>
            <w:vAlign w:val="center"/>
          </w:tcPr>
          <w:p>
            <w:pPr>
              <w:pStyle w:val="88"/>
            </w:pPr>
            <w:r>
              <w:t>Units</w:t>
            </w:r>
          </w:p>
        </w:tc>
        <w:tc>
          <w:tcPr>
            <w:tcW w:w="5155" w:type="dxa"/>
            <w:vAlign w:val="center"/>
          </w:tcPr>
          <w:p>
            <w:pPr>
              <w:pStyle w:val="88"/>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312" w:type="dxa"/>
            <w:vMerge w:val="continue"/>
            <w:shd w:val="clear" w:color="auto" w:fill="auto"/>
            <w:vAlign w:val="center"/>
          </w:tcPr>
          <w:p>
            <w:pPr>
              <w:pStyle w:val="88"/>
            </w:pPr>
          </w:p>
        </w:tc>
        <w:tc>
          <w:tcPr>
            <w:tcW w:w="907" w:type="dxa"/>
            <w:vMerge w:val="continue"/>
            <w:vAlign w:val="center"/>
          </w:tcPr>
          <w:p>
            <w:pPr>
              <w:pStyle w:val="88"/>
            </w:pPr>
          </w:p>
        </w:tc>
        <w:tc>
          <w:tcPr>
            <w:tcW w:w="5155" w:type="dxa"/>
            <w:vAlign w:val="center"/>
          </w:tcPr>
          <w:p>
            <w:pPr>
              <w:pStyle w:val="88"/>
            </w:pPr>
            <w:r>
              <w:t>10, 15, 20, 25, 30, 35, 40, 45, 50, 60, 70, 80, 90, 100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312" w:type="dxa"/>
            <w:shd w:val="clear" w:color="auto" w:fill="auto"/>
            <w:vAlign w:val="center"/>
          </w:tcPr>
          <w:p>
            <w:pPr>
              <w:pStyle w:val="89"/>
            </w:pPr>
            <w:r>
              <w:t>ACS</w:t>
            </w:r>
          </w:p>
        </w:tc>
        <w:tc>
          <w:tcPr>
            <w:tcW w:w="907" w:type="dxa"/>
            <w:vAlign w:val="center"/>
          </w:tcPr>
          <w:p>
            <w:pPr>
              <w:pStyle w:val="89"/>
            </w:pPr>
            <w:r>
              <w:t>dB</w:t>
            </w:r>
          </w:p>
        </w:tc>
        <w:tc>
          <w:tcPr>
            <w:tcW w:w="5155" w:type="dxa"/>
            <w:vAlign w:val="center"/>
          </w:tcPr>
          <w:p>
            <w:pPr>
              <w:pStyle w:val="89"/>
            </w:pPr>
            <w: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ins w:id="364" w:author="Huawei" w:date="2022-01-05T15:03:00Z"/>
        </w:trPr>
        <w:tc>
          <w:tcPr>
            <w:tcW w:w="7374" w:type="dxa"/>
            <w:gridSpan w:val="3"/>
            <w:shd w:val="clear" w:color="auto" w:fill="auto"/>
            <w:vAlign w:val="center"/>
          </w:tcPr>
          <w:p>
            <w:pPr>
              <w:pStyle w:val="89"/>
              <w:jc w:val="left"/>
              <w:rPr>
                <w:ins w:id="365" w:author="Huawei" w:date="2022-01-05T15:03:00Z"/>
                <w:rFonts w:hint="default" w:eastAsiaTheme="minorEastAsia"/>
                <w:lang w:val="en-US" w:eastAsia="zh-CN"/>
              </w:rPr>
            </w:pPr>
            <w:ins w:id="366" w:author="ZTE,Fei Xue" w:date="2022-01-11T00:55:01Z">
              <w:r>
                <w:rPr>
                  <w:rFonts w:hint="eastAsia"/>
                  <w:lang w:val="en-US" w:eastAsia="zh-CN"/>
                </w:rPr>
                <w:t>N</w:t>
              </w:r>
            </w:ins>
            <w:ins w:id="367" w:author="ZTE,Fei Xue" w:date="2022-01-11T00:55:03Z">
              <w:r>
                <w:rPr>
                  <w:rFonts w:hint="eastAsia"/>
                  <w:lang w:val="en-US" w:eastAsia="zh-CN"/>
                </w:rPr>
                <w:t>OTE</w:t>
              </w:r>
            </w:ins>
            <w:ins w:id="368" w:author="ZTE,Fei Xue" w:date="2022-01-11T00:55:04Z">
              <w:r>
                <w:rPr>
                  <w:rFonts w:hint="eastAsia"/>
                  <w:lang w:val="en-US" w:eastAsia="zh-CN"/>
                </w:rPr>
                <w:t xml:space="preserve"> 1</w:t>
              </w:r>
            </w:ins>
            <w:ins w:id="369" w:author="ZTE,Fei Xue" w:date="2022-01-11T00:55:05Z">
              <w:r>
                <w:rPr>
                  <w:rFonts w:hint="eastAsia"/>
                  <w:lang w:val="en-US" w:eastAsia="zh-CN"/>
                </w:rPr>
                <w:t>: AC</w:t>
              </w:r>
            </w:ins>
            <w:ins w:id="370" w:author="ZTE,Fei Xue" w:date="2022-01-11T00:55:06Z">
              <w:r>
                <w:rPr>
                  <w:rFonts w:hint="eastAsia"/>
                  <w:lang w:val="en-US" w:eastAsia="zh-CN"/>
                </w:rPr>
                <w:t>S re</w:t>
              </w:r>
            </w:ins>
            <w:ins w:id="371" w:author="ZTE,Fei Xue" w:date="2022-01-11T00:55:07Z">
              <w:r>
                <w:rPr>
                  <w:rFonts w:hint="eastAsia"/>
                  <w:lang w:val="en-US" w:eastAsia="zh-CN"/>
                </w:rPr>
                <w:t>quirement</w:t>
              </w:r>
            </w:ins>
            <w:ins w:id="372" w:author="ZTE,Fei Xue" w:date="2022-01-11T00:55:08Z">
              <w:r>
                <w:rPr>
                  <w:rFonts w:hint="eastAsia"/>
                  <w:lang w:val="en-US" w:eastAsia="zh-CN"/>
                </w:rPr>
                <w:t xml:space="preserve"> for n</w:t>
              </w:r>
            </w:ins>
            <w:ins w:id="373" w:author="ZTE,Fei Xue" w:date="2022-01-11T00:55:09Z">
              <w:r>
                <w:rPr>
                  <w:rFonts w:hint="eastAsia"/>
                  <w:lang w:val="en-US" w:eastAsia="zh-CN"/>
                </w:rPr>
                <w:t>10</w:t>
              </w:r>
            </w:ins>
            <w:ins w:id="374" w:author="ZTE,Fei Xue" w:date="2022-01-11T00:55:10Z">
              <w:r>
                <w:rPr>
                  <w:rFonts w:hint="eastAsia"/>
                  <w:lang w:val="en-US" w:eastAsia="zh-CN"/>
                </w:rPr>
                <w:t>3 i</w:t>
              </w:r>
            </w:ins>
            <w:ins w:id="375" w:author="ZTE,Fei Xue" w:date="2022-01-11T00:55:11Z">
              <w:r>
                <w:rPr>
                  <w:rFonts w:hint="eastAsia"/>
                  <w:lang w:val="en-US" w:eastAsia="zh-CN"/>
                </w:rPr>
                <w:t>s re</w:t>
              </w:r>
            </w:ins>
            <w:ins w:id="376" w:author="ZTE,Fei Xue" w:date="2022-01-11T00:55:14Z">
              <w:r>
                <w:rPr>
                  <w:rFonts w:hint="eastAsia"/>
                  <w:lang w:val="en-US" w:eastAsia="zh-CN"/>
                </w:rPr>
                <w:t>laxed</w:t>
              </w:r>
            </w:ins>
            <w:ins w:id="377" w:author="ZTE,Fei Xue" w:date="2022-01-11T00:55:15Z">
              <w:r>
                <w:rPr>
                  <w:rFonts w:hint="eastAsia"/>
                  <w:lang w:val="en-US" w:eastAsia="zh-CN"/>
                </w:rPr>
                <w:t xml:space="preserve"> by </w:t>
              </w:r>
            </w:ins>
            <w:ins w:id="378" w:author="ZTE,Fei Xue" w:date="2022-01-11T00:55:16Z">
              <w:r>
                <w:rPr>
                  <w:rFonts w:hint="eastAsia"/>
                  <w:lang w:val="en-US" w:eastAsia="zh-CN"/>
                </w:rPr>
                <w:t>1</w:t>
              </w:r>
            </w:ins>
            <w:ins w:id="379" w:author="ZTE,Fei Xue" w:date="2022-01-11T00:55:19Z">
              <w:r>
                <w:rPr>
                  <w:rFonts w:hint="eastAsia"/>
                  <w:lang w:val="en-US" w:eastAsia="zh-CN"/>
                </w:rPr>
                <w:t>dB</w:t>
              </w:r>
            </w:ins>
            <w:ins w:id="380" w:author="ZTE,Fei Xue" w:date="2022-01-11T00:55:21Z">
              <w:r>
                <w:rPr>
                  <w:rFonts w:hint="eastAsia"/>
                  <w:lang w:val="en-US" w:eastAsia="zh-CN"/>
                </w:rPr>
                <w:t>.</w:t>
              </w:r>
            </w:ins>
          </w:p>
        </w:tc>
      </w:tr>
    </w:tbl>
    <w:p/>
    <w:p>
      <w:pPr>
        <w:pStyle w:val="97"/>
      </w:pPr>
      <w:r>
        <w:t>Table 7.5-3: Test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 case 1</w:t>
      </w:r>
    </w:p>
    <w:tbl>
      <w:tblPr>
        <w:tblStyle w:val="63"/>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3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bottom w:val="nil"/>
            </w:tcBorders>
            <w:shd w:val="clear" w:color="auto" w:fill="auto"/>
          </w:tcPr>
          <w:p>
            <w:pPr>
              <w:pStyle w:val="88"/>
            </w:pPr>
            <w:r>
              <w:t>RX parameter</w:t>
            </w:r>
          </w:p>
        </w:tc>
        <w:tc>
          <w:tcPr>
            <w:tcW w:w="907" w:type="dxa"/>
            <w:tcBorders>
              <w:bottom w:val="nil"/>
            </w:tcBorders>
            <w:shd w:val="clear" w:color="auto" w:fill="auto"/>
          </w:tcPr>
          <w:p>
            <w:pPr>
              <w:pStyle w:val="88"/>
            </w:pPr>
            <w:r>
              <w:t>Units</w:t>
            </w:r>
          </w:p>
        </w:tc>
        <w:tc>
          <w:tcPr>
            <w:tcW w:w="6510" w:type="dxa"/>
            <w:gridSpan w:val="3"/>
          </w:tcPr>
          <w:p>
            <w:pPr>
              <w:pStyle w:val="88"/>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tcBorders>
            <w:shd w:val="clear" w:color="auto" w:fill="auto"/>
          </w:tcPr>
          <w:p>
            <w:pPr>
              <w:pStyle w:val="88"/>
            </w:pPr>
          </w:p>
        </w:tc>
        <w:tc>
          <w:tcPr>
            <w:tcW w:w="907" w:type="dxa"/>
            <w:tcBorders>
              <w:top w:val="nil"/>
            </w:tcBorders>
            <w:shd w:val="clear" w:color="auto" w:fill="auto"/>
          </w:tcPr>
          <w:p>
            <w:pPr>
              <w:pStyle w:val="88"/>
            </w:pPr>
          </w:p>
        </w:tc>
        <w:tc>
          <w:tcPr>
            <w:tcW w:w="1302" w:type="dxa"/>
          </w:tcPr>
          <w:p>
            <w:pPr>
              <w:pStyle w:val="88"/>
            </w:pPr>
            <w:r>
              <w:t>5, 10</w:t>
            </w:r>
          </w:p>
        </w:tc>
        <w:tc>
          <w:tcPr>
            <w:tcW w:w="1302" w:type="dxa"/>
          </w:tcPr>
          <w:p>
            <w:pPr>
              <w:pStyle w:val="88"/>
            </w:pPr>
            <w:r>
              <w:t xml:space="preserve">15 </w:t>
            </w:r>
          </w:p>
        </w:tc>
        <w:tc>
          <w:tcPr>
            <w:tcW w:w="3906" w:type="dxa"/>
          </w:tcPr>
          <w:p>
            <w:pPr>
              <w:pStyle w:val="88"/>
            </w:pPr>
            <w:r>
              <w:t>20, 25, 30, 35, 40, 45, 50, 60, 70, 80, 90, 100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vAlign w:val="center"/>
          </w:tcPr>
          <w:p>
            <w:pPr>
              <w:pStyle w:val="89"/>
            </w:pPr>
            <w:r>
              <w:t>Power in transmission bandwidth configuration</w:t>
            </w:r>
          </w:p>
        </w:tc>
        <w:tc>
          <w:tcPr>
            <w:tcW w:w="907" w:type="dxa"/>
            <w:vAlign w:val="center"/>
          </w:tcPr>
          <w:p>
            <w:pPr>
              <w:pStyle w:val="89"/>
            </w:pPr>
            <w:r>
              <w:t>dBm</w:t>
            </w:r>
          </w:p>
        </w:tc>
        <w:tc>
          <w:tcPr>
            <w:tcW w:w="6510" w:type="dxa"/>
            <w:gridSpan w:val="3"/>
            <w:vAlign w:val="center"/>
          </w:tcPr>
          <w:p>
            <w:pPr>
              <w:pStyle w:val="89"/>
            </w:pPr>
            <w:r>
              <w:t>REFSENS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vAlign w:val="center"/>
          </w:tcPr>
          <w:p>
            <w:pPr>
              <w:pStyle w:val="89"/>
            </w:pPr>
            <w:r>
              <w:t>P</w:t>
            </w:r>
            <w:r>
              <w:rPr>
                <w:vertAlign w:val="subscript"/>
              </w:rPr>
              <w:t>interferer</w:t>
            </w:r>
            <w:r>
              <w:rPr>
                <w:vertAlign w:val="superscript"/>
              </w:rPr>
              <w:t>4</w:t>
            </w:r>
          </w:p>
        </w:tc>
        <w:tc>
          <w:tcPr>
            <w:tcW w:w="907" w:type="dxa"/>
            <w:vAlign w:val="center"/>
          </w:tcPr>
          <w:p>
            <w:pPr>
              <w:pStyle w:val="89"/>
            </w:pPr>
            <w:r>
              <w:t>dBm</w:t>
            </w:r>
          </w:p>
        </w:tc>
        <w:tc>
          <w:tcPr>
            <w:tcW w:w="1302" w:type="dxa"/>
            <w:vAlign w:val="center"/>
          </w:tcPr>
          <w:p>
            <w:pPr>
              <w:pStyle w:val="89"/>
            </w:pPr>
            <w:r>
              <w:t>REFSENS + 45.5 dB</w:t>
            </w:r>
          </w:p>
        </w:tc>
        <w:tc>
          <w:tcPr>
            <w:tcW w:w="1302" w:type="dxa"/>
            <w:vAlign w:val="center"/>
          </w:tcPr>
          <w:p>
            <w:pPr>
              <w:pStyle w:val="89"/>
            </w:pPr>
            <w:r>
              <w:t>REFSENS + 42.5 dB</w:t>
            </w:r>
          </w:p>
        </w:tc>
        <w:tc>
          <w:tcPr>
            <w:tcW w:w="3906" w:type="dxa"/>
            <w:vAlign w:val="center"/>
          </w:tcPr>
          <w:p>
            <w:pPr>
              <w:pStyle w:val="89"/>
              <w:rPr>
                <w:lang w:val="sv-SE"/>
              </w:rPr>
            </w:pPr>
          </w:p>
          <w:p>
            <w:pPr>
              <w:pStyle w:val="89"/>
              <w:rPr>
                <w:lang w:val="sv-SE"/>
              </w:rPr>
            </w:pPr>
            <w:r>
              <w:t>REFSENS + 39.5 – 10log</w:t>
            </w:r>
            <w:r>
              <w:rPr>
                <w:vertAlign w:val="subscript"/>
              </w:rPr>
              <w:t>10</w:t>
            </w:r>
            <w:r>
              <w:t>(BW</w:t>
            </w:r>
            <w:r>
              <w:rPr>
                <w:vertAlign w:val="subscript"/>
              </w:rPr>
              <w:t>Channel</w:t>
            </w:r>
            <w:r>
              <w:t xml:space="preserve"> /20)</w:t>
            </w:r>
          </w:p>
          <w:p>
            <w:pPr>
              <w:pStyle w:val="89"/>
              <w:rPr>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vAlign w:val="center"/>
          </w:tcPr>
          <w:p>
            <w:pPr>
              <w:pStyle w:val="89"/>
              <w:rPr>
                <w:lang w:val="sv-SE"/>
              </w:rPr>
            </w:pPr>
            <w:r>
              <w:rPr>
                <w:lang w:val="sv-SE"/>
              </w:rPr>
              <w:t>BW</w:t>
            </w:r>
            <w:r>
              <w:rPr>
                <w:vertAlign w:val="subscript"/>
                <w:lang w:val="sv-SE"/>
              </w:rPr>
              <w:t>interferer</w:t>
            </w:r>
          </w:p>
        </w:tc>
        <w:tc>
          <w:tcPr>
            <w:tcW w:w="907" w:type="dxa"/>
            <w:vAlign w:val="center"/>
          </w:tcPr>
          <w:p>
            <w:pPr>
              <w:pStyle w:val="89"/>
              <w:rPr>
                <w:lang w:val="sv-SE"/>
              </w:rPr>
            </w:pPr>
            <w:r>
              <w:rPr>
                <w:lang w:val="sv-SE"/>
              </w:rPr>
              <w:t>MHz</w:t>
            </w:r>
          </w:p>
        </w:tc>
        <w:tc>
          <w:tcPr>
            <w:tcW w:w="6510" w:type="dxa"/>
            <w:gridSpan w:val="3"/>
            <w:vAlign w:val="center"/>
          </w:tcPr>
          <w:p>
            <w:pPr>
              <w:pStyle w:val="89"/>
              <w:rPr>
                <w:lang w:val="sv-SE"/>
              </w:rPr>
            </w:pPr>
            <w:r>
              <w:rPr>
                <w:lang w:val="sv-S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bottom w:val="single" w:color="auto" w:sz="4" w:space="0"/>
            </w:tcBorders>
            <w:shd w:val="clear" w:color="auto" w:fill="auto"/>
            <w:vAlign w:val="center"/>
          </w:tcPr>
          <w:p>
            <w:pPr>
              <w:pStyle w:val="89"/>
              <w:rPr>
                <w:lang w:val="sv-SE"/>
              </w:rPr>
            </w:pPr>
            <w:r>
              <w:rPr>
                <w:lang w:val="sv-SE"/>
              </w:rPr>
              <w:t>F</w:t>
            </w:r>
            <w:r>
              <w:rPr>
                <w:vertAlign w:val="subscript"/>
                <w:lang w:val="sv-SE"/>
              </w:rPr>
              <w:t>interferer</w:t>
            </w:r>
            <w:r>
              <w:rPr>
                <w:lang w:val="sv-SE"/>
              </w:rPr>
              <w:t xml:space="preserve"> (offset)</w:t>
            </w:r>
          </w:p>
        </w:tc>
        <w:tc>
          <w:tcPr>
            <w:tcW w:w="907" w:type="dxa"/>
            <w:tcBorders>
              <w:bottom w:val="single" w:color="auto" w:sz="4" w:space="0"/>
            </w:tcBorders>
            <w:vAlign w:val="center"/>
          </w:tcPr>
          <w:p>
            <w:pPr>
              <w:pStyle w:val="89"/>
              <w:rPr>
                <w:lang w:val="sv-SE"/>
              </w:rPr>
            </w:pPr>
            <w:r>
              <w:rPr>
                <w:lang w:val="sv-SE"/>
              </w:rPr>
              <w:t>MHz</w:t>
            </w:r>
          </w:p>
        </w:tc>
        <w:tc>
          <w:tcPr>
            <w:tcW w:w="6510" w:type="dxa"/>
            <w:gridSpan w:val="3"/>
            <w:vAlign w:val="center"/>
          </w:tcPr>
          <w:p>
            <w:pPr>
              <w:pStyle w:val="89"/>
            </w:pPr>
            <w:r>
              <w:t>BW</w:t>
            </w:r>
            <w:r>
              <w:rPr>
                <w:vertAlign w:val="subscript"/>
              </w:rPr>
              <w:t>Channel</w:t>
            </w:r>
            <w:r>
              <w:t xml:space="preserve"> /2 + 2.5</w:t>
            </w:r>
          </w:p>
          <w:p>
            <w:pPr>
              <w:pStyle w:val="89"/>
            </w:pPr>
            <w:r>
              <w:t>/</w:t>
            </w:r>
          </w:p>
          <w:p>
            <w:pPr>
              <w:pStyle w:val="89"/>
            </w:pPr>
            <w:r>
              <w:t>-(BW</w:t>
            </w:r>
            <w:r>
              <w:rPr>
                <w:vertAlign w:val="subscript"/>
              </w:rPr>
              <w:t>Channel</w:t>
            </w:r>
            <w:r>
              <w:t xml:space="preserve"> /2 + 2.5)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5"/>
            <w:shd w:val="clear" w:color="auto" w:fill="auto"/>
          </w:tcPr>
          <w:p>
            <w:pPr>
              <w:pStyle w:val="102"/>
            </w:pPr>
            <w:r>
              <w:t>NOTE 1:</w:t>
            </w:r>
            <w:r>
              <w:tab/>
            </w:r>
            <w:r>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pPr>
              <w:pStyle w:val="102"/>
            </w:pPr>
            <w:r>
              <w:t>NOTE 2:</w:t>
            </w:r>
            <w:r>
              <w:tab/>
            </w:r>
            <w:r>
              <w:t>The absolute value of the interferer offset F</w:t>
            </w:r>
            <w:r>
              <w:rPr>
                <w:vertAlign w:val="subscript"/>
              </w:rPr>
              <w:t>interferer</w:t>
            </w:r>
            <w:r>
              <w:t xml:space="preserve"> (offset) shall be further adjusted to </w:t>
            </w:r>
            <w:r>
              <w:rPr>
                <w:rFonts w:eastAsia="Osaka"/>
                <w:position w:val="-14"/>
              </w:rPr>
              <w:object>
                <v:shape id="_x0000_i1025" o:spt="75" type="#_x0000_t75" style="height:14.5pt;width:116pt;" o:ole="t" filled="f" o:preferrelative="t" stroked="f" coordsize="21600,21600">
                  <v:path/>
                  <v:fill on="f" focussize="0,0"/>
                  <v:stroke on="f" joinstyle="miter"/>
                  <v:imagedata r:id="rId5" o:title=""/>
                  <o:lock v:ext="edit" aspectratio="t"/>
                  <w10:wrap type="none"/>
                  <w10:anchorlock/>
                </v:shape>
                <o:OLEObject Type="Embed" ProgID="Equation.3" ShapeID="_x0000_i1025" DrawAspect="Content" ObjectID="_1468075725" r:id="rId4">
                  <o:LockedField>false</o:LockedField>
                </o:OLEObject>
              </w:object>
            </w:r>
            <w:r>
              <w:t>MHz with SCS the sub-carrier spacing of the wanted signal in MHz. The interferer is an NR signal with 15 kHz SCS.</w:t>
            </w:r>
          </w:p>
          <w:p>
            <w:pPr>
              <w:pStyle w:val="102"/>
            </w:pPr>
            <w:r>
              <w:t>NOTE 3:</w:t>
            </w:r>
            <w:r>
              <w:tab/>
            </w:r>
            <w:r>
              <w:t>The interferer consists of the NR interferer RMC specified in Annexes A.3.2.2 and A.3.3.2 with one sided dynamic OCNG Pattern OP.1 FDD/TDD for the DL-signal as described in Annex A.5.1.1/A.5.2.1.</w:t>
            </w:r>
          </w:p>
          <w:p>
            <w:pPr>
              <w:pStyle w:val="102"/>
              <w:ind w:left="881" w:hanging="881"/>
            </w:pPr>
            <w:r>
              <w:t>NOTE 4:   P</w:t>
            </w:r>
            <w:r>
              <w:rPr>
                <w:vertAlign w:val="subscript"/>
              </w:rPr>
              <w:t>interferer</w:t>
            </w:r>
            <w:r>
              <w:t xml:space="preserve"> shall be rounded to the next higher 0.5dB value.</w:t>
            </w:r>
          </w:p>
        </w:tc>
      </w:tr>
    </w:tbl>
    <w:p/>
    <w:p>
      <w:pPr>
        <w:pStyle w:val="97"/>
      </w:pPr>
      <w:r>
        <w:t>Table 7.5-4: Test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 case 2</w:t>
      </w:r>
    </w:p>
    <w:tbl>
      <w:tblPr>
        <w:tblStyle w:val="63"/>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3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bottom w:val="nil"/>
            </w:tcBorders>
            <w:shd w:val="clear" w:color="auto" w:fill="auto"/>
            <w:vAlign w:val="center"/>
          </w:tcPr>
          <w:p>
            <w:pPr>
              <w:pStyle w:val="88"/>
            </w:pPr>
            <w:r>
              <w:t>RX parameter</w:t>
            </w:r>
          </w:p>
        </w:tc>
        <w:tc>
          <w:tcPr>
            <w:tcW w:w="907" w:type="dxa"/>
            <w:tcBorders>
              <w:bottom w:val="nil"/>
            </w:tcBorders>
            <w:shd w:val="clear" w:color="auto" w:fill="auto"/>
            <w:vAlign w:val="center"/>
          </w:tcPr>
          <w:p>
            <w:pPr>
              <w:pStyle w:val="88"/>
            </w:pPr>
            <w:r>
              <w:t>Units</w:t>
            </w:r>
          </w:p>
        </w:tc>
        <w:tc>
          <w:tcPr>
            <w:tcW w:w="6510" w:type="dxa"/>
            <w:gridSpan w:val="3"/>
            <w:vAlign w:val="center"/>
          </w:tcPr>
          <w:p>
            <w:pPr>
              <w:pStyle w:val="88"/>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tcBorders>
            <w:shd w:val="clear" w:color="auto" w:fill="auto"/>
            <w:vAlign w:val="center"/>
          </w:tcPr>
          <w:p>
            <w:pPr>
              <w:pStyle w:val="88"/>
            </w:pPr>
          </w:p>
        </w:tc>
        <w:tc>
          <w:tcPr>
            <w:tcW w:w="907" w:type="dxa"/>
            <w:tcBorders>
              <w:top w:val="nil"/>
            </w:tcBorders>
            <w:shd w:val="clear" w:color="auto" w:fill="auto"/>
            <w:vAlign w:val="center"/>
          </w:tcPr>
          <w:p>
            <w:pPr>
              <w:pStyle w:val="88"/>
            </w:pPr>
          </w:p>
        </w:tc>
        <w:tc>
          <w:tcPr>
            <w:tcW w:w="1302" w:type="dxa"/>
            <w:vAlign w:val="center"/>
          </w:tcPr>
          <w:p>
            <w:pPr>
              <w:pStyle w:val="88"/>
            </w:pPr>
            <w:r>
              <w:t>5, 10</w:t>
            </w:r>
          </w:p>
        </w:tc>
        <w:tc>
          <w:tcPr>
            <w:tcW w:w="1302" w:type="dxa"/>
            <w:vAlign w:val="center"/>
          </w:tcPr>
          <w:p>
            <w:pPr>
              <w:pStyle w:val="88"/>
            </w:pPr>
            <w:r>
              <w:t>15</w:t>
            </w:r>
          </w:p>
        </w:tc>
        <w:tc>
          <w:tcPr>
            <w:tcW w:w="3906" w:type="dxa"/>
            <w:vAlign w:val="center"/>
          </w:tcPr>
          <w:p>
            <w:pPr>
              <w:pStyle w:val="88"/>
            </w:pPr>
            <w:r>
              <w:t>20, 25, 30, 35, 40, 45, 50, 60, 70, 80, 90, 100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vAlign w:val="center"/>
          </w:tcPr>
          <w:p>
            <w:pPr>
              <w:pStyle w:val="89"/>
            </w:pPr>
            <w:r>
              <w:t>Power in transmission bandwidth configuration</w:t>
            </w:r>
            <w:r>
              <w:rPr>
                <w:vertAlign w:val="superscript"/>
              </w:rPr>
              <w:t>4</w:t>
            </w:r>
          </w:p>
        </w:tc>
        <w:tc>
          <w:tcPr>
            <w:tcW w:w="907" w:type="dxa"/>
            <w:vAlign w:val="center"/>
          </w:tcPr>
          <w:p>
            <w:pPr>
              <w:pStyle w:val="89"/>
            </w:pPr>
            <w:r>
              <w:t>dBm</w:t>
            </w:r>
          </w:p>
        </w:tc>
        <w:tc>
          <w:tcPr>
            <w:tcW w:w="1302" w:type="dxa"/>
            <w:vAlign w:val="center"/>
          </w:tcPr>
          <w:p>
            <w:pPr>
              <w:pStyle w:val="89"/>
            </w:pPr>
            <w:r>
              <w:t>-56.5</w:t>
            </w:r>
          </w:p>
        </w:tc>
        <w:tc>
          <w:tcPr>
            <w:tcW w:w="1302" w:type="dxa"/>
            <w:vAlign w:val="center"/>
          </w:tcPr>
          <w:p>
            <w:pPr>
              <w:pStyle w:val="89"/>
            </w:pPr>
            <w:r>
              <w:t>-53.5</w:t>
            </w:r>
          </w:p>
        </w:tc>
        <w:tc>
          <w:tcPr>
            <w:tcW w:w="3906" w:type="dxa"/>
            <w:vAlign w:val="center"/>
          </w:tcPr>
          <w:p>
            <w:pPr>
              <w:pStyle w:val="89"/>
            </w:pPr>
            <w:r>
              <w:t>-50.5 + 10log</w:t>
            </w:r>
            <w:r>
              <w:rPr>
                <w:vertAlign w:val="subscript"/>
              </w:rPr>
              <w:t>10</w:t>
            </w:r>
            <w:r>
              <w:t>(BW</w:t>
            </w:r>
            <w:r>
              <w:rPr>
                <w:vertAlign w:val="subscript"/>
              </w:rPr>
              <w:t>Channel</w:t>
            </w:r>
            <w:r>
              <w:t xml:space="preserve">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vAlign w:val="center"/>
          </w:tcPr>
          <w:p>
            <w:pPr>
              <w:pStyle w:val="89"/>
            </w:pPr>
            <w:r>
              <w:t>P</w:t>
            </w:r>
            <w:r>
              <w:rPr>
                <w:vertAlign w:val="subscript"/>
              </w:rPr>
              <w:t>interferer</w:t>
            </w:r>
          </w:p>
        </w:tc>
        <w:tc>
          <w:tcPr>
            <w:tcW w:w="907" w:type="dxa"/>
            <w:vAlign w:val="center"/>
          </w:tcPr>
          <w:p>
            <w:pPr>
              <w:pStyle w:val="89"/>
            </w:pPr>
            <w:r>
              <w:t>dBm</w:t>
            </w:r>
          </w:p>
        </w:tc>
        <w:tc>
          <w:tcPr>
            <w:tcW w:w="6510" w:type="dxa"/>
            <w:gridSpan w:val="3"/>
            <w:vAlign w:val="center"/>
          </w:tcPr>
          <w:p>
            <w:pPr>
              <w:pStyle w:val="89"/>
              <w:rPr>
                <w:lang w:val="sv-SE"/>
              </w:rPr>
            </w:pPr>
            <w:r>
              <w:rPr>
                <w:lang w:val="sv-S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vAlign w:val="center"/>
          </w:tcPr>
          <w:p>
            <w:pPr>
              <w:pStyle w:val="89"/>
              <w:rPr>
                <w:lang w:val="sv-SE"/>
              </w:rPr>
            </w:pPr>
            <w:r>
              <w:rPr>
                <w:lang w:val="sv-SE"/>
              </w:rPr>
              <w:t>BW</w:t>
            </w:r>
            <w:r>
              <w:rPr>
                <w:vertAlign w:val="subscript"/>
                <w:lang w:val="sv-SE"/>
              </w:rPr>
              <w:t>interferer</w:t>
            </w:r>
          </w:p>
        </w:tc>
        <w:tc>
          <w:tcPr>
            <w:tcW w:w="907" w:type="dxa"/>
            <w:vAlign w:val="center"/>
          </w:tcPr>
          <w:p>
            <w:pPr>
              <w:pStyle w:val="89"/>
              <w:rPr>
                <w:lang w:val="sv-SE"/>
              </w:rPr>
            </w:pPr>
            <w:r>
              <w:rPr>
                <w:lang w:val="sv-SE"/>
              </w:rPr>
              <w:t>MHz</w:t>
            </w:r>
          </w:p>
        </w:tc>
        <w:tc>
          <w:tcPr>
            <w:tcW w:w="6510" w:type="dxa"/>
            <w:gridSpan w:val="3"/>
            <w:vAlign w:val="center"/>
          </w:tcPr>
          <w:p>
            <w:pPr>
              <w:pStyle w:val="89"/>
              <w:rPr>
                <w:lang w:val="sv-SE"/>
              </w:rPr>
            </w:pPr>
            <w:r>
              <w:rPr>
                <w:lang w:val="sv-S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bottom w:val="single" w:color="auto" w:sz="4" w:space="0"/>
            </w:tcBorders>
            <w:shd w:val="clear" w:color="auto" w:fill="auto"/>
            <w:vAlign w:val="center"/>
          </w:tcPr>
          <w:p>
            <w:pPr>
              <w:pStyle w:val="89"/>
              <w:rPr>
                <w:lang w:val="sv-SE"/>
              </w:rPr>
            </w:pPr>
            <w:r>
              <w:rPr>
                <w:lang w:val="sv-SE"/>
              </w:rPr>
              <w:t>F</w:t>
            </w:r>
            <w:r>
              <w:rPr>
                <w:vertAlign w:val="subscript"/>
                <w:lang w:val="sv-SE"/>
              </w:rPr>
              <w:t>interferer</w:t>
            </w:r>
            <w:r>
              <w:rPr>
                <w:lang w:val="sv-SE"/>
              </w:rPr>
              <w:t xml:space="preserve"> (offset)</w:t>
            </w:r>
          </w:p>
        </w:tc>
        <w:tc>
          <w:tcPr>
            <w:tcW w:w="907" w:type="dxa"/>
            <w:tcBorders>
              <w:bottom w:val="single" w:color="auto" w:sz="4" w:space="0"/>
            </w:tcBorders>
            <w:vAlign w:val="center"/>
          </w:tcPr>
          <w:p>
            <w:pPr>
              <w:pStyle w:val="89"/>
              <w:rPr>
                <w:lang w:val="sv-SE"/>
              </w:rPr>
            </w:pPr>
            <w:r>
              <w:rPr>
                <w:lang w:val="sv-SE"/>
              </w:rPr>
              <w:t>MHz</w:t>
            </w:r>
          </w:p>
        </w:tc>
        <w:tc>
          <w:tcPr>
            <w:tcW w:w="6510" w:type="dxa"/>
            <w:gridSpan w:val="3"/>
            <w:vAlign w:val="center"/>
          </w:tcPr>
          <w:p>
            <w:pPr>
              <w:pStyle w:val="89"/>
            </w:pPr>
            <w:r>
              <w:t xml:space="preserve"> BW</w:t>
            </w:r>
            <w:r>
              <w:rPr>
                <w:vertAlign w:val="subscript"/>
              </w:rPr>
              <w:t>Channel</w:t>
            </w:r>
            <w:r>
              <w:t xml:space="preserve"> /2 + 2.5</w:t>
            </w:r>
          </w:p>
          <w:p>
            <w:pPr>
              <w:pStyle w:val="89"/>
            </w:pPr>
            <w:r>
              <w:t>/</w:t>
            </w:r>
          </w:p>
          <w:p>
            <w:pPr>
              <w:pStyle w:val="89"/>
            </w:pPr>
            <w:r>
              <w:t>-(BW</w:t>
            </w:r>
            <w:r>
              <w:rPr>
                <w:vertAlign w:val="subscript"/>
              </w:rPr>
              <w:t>Channel</w:t>
            </w:r>
            <w:r>
              <w:t xml:space="preserve"> /2 + 2.5)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5"/>
            <w:shd w:val="clear" w:color="auto" w:fill="auto"/>
            <w:vAlign w:val="center"/>
          </w:tcPr>
          <w:p>
            <w:pPr>
              <w:pStyle w:val="102"/>
            </w:pPr>
            <w:r>
              <w:t>NOTE 1:</w:t>
            </w:r>
            <w:r>
              <w:tab/>
            </w:r>
            <w:r>
              <w:t>The transmitter shall be set to 24 dB below P</w:t>
            </w:r>
            <w:r>
              <w:rPr>
                <w:vertAlign w:val="subscript"/>
              </w:rPr>
              <w:t xml:space="preserve">CMAX_L,f,c </w:t>
            </w:r>
            <w:r>
              <w:t>at the minimum UL configuration specified in Table 7.3.2-3 with P</w:t>
            </w:r>
            <w:r>
              <w:rPr>
                <w:vertAlign w:val="subscript"/>
              </w:rPr>
              <w:t xml:space="preserve">CMAX_L,f,c </w:t>
            </w:r>
            <w:r>
              <w:t>defined in clause 6.2.4.</w:t>
            </w:r>
          </w:p>
          <w:p>
            <w:pPr>
              <w:pStyle w:val="102"/>
            </w:pPr>
            <w:r>
              <w:t>NOTE 2:</w:t>
            </w:r>
            <w:r>
              <w:tab/>
            </w:r>
            <w:r>
              <w:t>The absolute value of the interferer offset F</w:t>
            </w:r>
            <w:r>
              <w:rPr>
                <w:vertAlign w:val="subscript"/>
              </w:rPr>
              <w:t>interferer</w:t>
            </w:r>
            <w:r>
              <w:t xml:space="preserve"> (offset) shall be further adjusted to </w:t>
            </w:r>
            <w:r>
              <w:rPr>
                <w:rFonts w:eastAsia="Osaka"/>
                <w:position w:val="-14"/>
              </w:rPr>
              <w:object>
                <v:shape id="_x0000_i1026" o:spt="75" type="#_x0000_t75" style="height:14.5pt;width:116pt;" o:ole="t" filled="f" o:preferrelative="t" stroked="f" coordsize="21600,21600">
                  <v:path/>
                  <v:fill on="f" focussize="0,0"/>
                  <v:stroke on="f" joinstyle="miter"/>
                  <v:imagedata r:id="rId5" o:title=""/>
                  <o:lock v:ext="edit" aspectratio="t"/>
                  <w10:wrap type="none"/>
                  <w10:anchorlock/>
                </v:shape>
                <o:OLEObject Type="Embed" ProgID="Equation.3" ShapeID="_x0000_i1026" DrawAspect="Content" ObjectID="_1468075726" r:id="rId6">
                  <o:LockedField>false</o:LockedField>
                </o:OLEObject>
              </w:object>
            </w:r>
            <w:r>
              <w:t>MHz with SCS the sub-carrier spacing of the wanted signal in MHz. The interferer is an NR signal with 15 kHz SCS.</w:t>
            </w:r>
          </w:p>
          <w:p>
            <w:pPr>
              <w:pStyle w:val="102"/>
            </w:pPr>
            <w:r>
              <w:t>NOTE 3:</w:t>
            </w:r>
            <w:r>
              <w:tab/>
            </w:r>
            <w:r>
              <w:t>The interferer consists of the RMC specified in Annexes A.3.2.2 and A.3.3.2 with one sided dynamic OCNG Pattern OP.1 FDD/TDD for the DL-signal as described in Annex A.5.1.1/A.5.2.1</w:t>
            </w:r>
          </w:p>
          <w:p>
            <w:pPr>
              <w:pStyle w:val="102"/>
            </w:pPr>
            <w:r>
              <w:t>NOTE 4:   Power in transmission bandwidth configuration shall be rounded to the next higher 0.5dB value.</w:t>
            </w:r>
          </w:p>
        </w:tc>
      </w:tr>
    </w:tbl>
    <w:p/>
    <w:p>
      <w:pPr>
        <w:pStyle w:val="97"/>
      </w:pPr>
      <w:r>
        <w:t>Table 7.5-5: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1</w:t>
      </w:r>
    </w:p>
    <w:tbl>
      <w:tblPr>
        <w:tblStyle w:val="63"/>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6"/>
        <w:gridCol w:w="907"/>
        <w:gridCol w:w="65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bottom w:val="nil"/>
            </w:tcBorders>
            <w:shd w:val="clear" w:color="auto" w:fill="auto"/>
            <w:vAlign w:val="center"/>
          </w:tcPr>
          <w:p>
            <w:pPr>
              <w:pStyle w:val="88"/>
            </w:pPr>
            <w:r>
              <w:t>RX parameter</w:t>
            </w:r>
          </w:p>
        </w:tc>
        <w:tc>
          <w:tcPr>
            <w:tcW w:w="907" w:type="dxa"/>
            <w:tcBorders>
              <w:bottom w:val="nil"/>
            </w:tcBorders>
            <w:shd w:val="clear" w:color="auto" w:fill="auto"/>
            <w:vAlign w:val="center"/>
          </w:tcPr>
          <w:p>
            <w:pPr>
              <w:pStyle w:val="88"/>
            </w:pPr>
            <w:r>
              <w:t>Units</w:t>
            </w:r>
          </w:p>
        </w:tc>
        <w:tc>
          <w:tcPr>
            <w:tcW w:w="6511" w:type="dxa"/>
            <w:vAlign w:val="center"/>
          </w:tcPr>
          <w:p>
            <w:pPr>
              <w:pStyle w:val="88"/>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top w:val="nil"/>
            </w:tcBorders>
            <w:shd w:val="clear" w:color="auto" w:fill="auto"/>
            <w:vAlign w:val="center"/>
          </w:tcPr>
          <w:p>
            <w:pPr>
              <w:pStyle w:val="88"/>
            </w:pPr>
          </w:p>
        </w:tc>
        <w:tc>
          <w:tcPr>
            <w:tcW w:w="907" w:type="dxa"/>
            <w:tcBorders>
              <w:top w:val="nil"/>
            </w:tcBorders>
            <w:shd w:val="clear" w:color="auto" w:fill="auto"/>
            <w:vAlign w:val="center"/>
          </w:tcPr>
          <w:p>
            <w:pPr>
              <w:pStyle w:val="88"/>
            </w:pPr>
          </w:p>
        </w:tc>
        <w:tc>
          <w:tcPr>
            <w:tcW w:w="6511" w:type="dxa"/>
            <w:vAlign w:val="center"/>
          </w:tcPr>
          <w:p>
            <w:pPr>
              <w:pStyle w:val="88"/>
            </w:pPr>
            <w:r>
              <w:t xml:space="preserve">10, 15, 20, 25, 30, </w:t>
            </w:r>
            <w:r>
              <w:rPr>
                <w:u w:val="single"/>
              </w:rPr>
              <w:t>35</w:t>
            </w:r>
            <w:r>
              <w:t>, 40, 45, 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shd w:val="clear" w:color="auto" w:fill="auto"/>
            <w:vAlign w:val="center"/>
          </w:tcPr>
          <w:p>
            <w:pPr>
              <w:pStyle w:val="89"/>
            </w:pPr>
            <w:r>
              <w:t>Power in transmission bandwidth configuration</w:t>
            </w:r>
          </w:p>
        </w:tc>
        <w:tc>
          <w:tcPr>
            <w:tcW w:w="907" w:type="dxa"/>
            <w:vAlign w:val="center"/>
          </w:tcPr>
          <w:p>
            <w:pPr>
              <w:pStyle w:val="89"/>
            </w:pPr>
            <w:r>
              <w:t>dBm</w:t>
            </w:r>
          </w:p>
        </w:tc>
        <w:tc>
          <w:tcPr>
            <w:tcW w:w="6511" w:type="dxa"/>
            <w:vAlign w:val="center"/>
          </w:tcPr>
          <w:p>
            <w:pPr>
              <w:pStyle w:val="89"/>
            </w:pPr>
            <w:r>
              <w:t>REFSENS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shd w:val="clear" w:color="auto" w:fill="auto"/>
            <w:vAlign w:val="center"/>
          </w:tcPr>
          <w:p>
            <w:pPr>
              <w:pStyle w:val="89"/>
            </w:pPr>
            <w:r>
              <w:t>P</w:t>
            </w:r>
            <w:r>
              <w:rPr>
                <w:vertAlign w:val="subscript"/>
              </w:rPr>
              <w:t>interferer</w:t>
            </w:r>
          </w:p>
        </w:tc>
        <w:tc>
          <w:tcPr>
            <w:tcW w:w="907" w:type="dxa"/>
            <w:vAlign w:val="center"/>
          </w:tcPr>
          <w:p>
            <w:pPr>
              <w:pStyle w:val="89"/>
            </w:pPr>
            <w:r>
              <w:t>dBm</w:t>
            </w:r>
          </w:p>
        </w:tc>
        <w:tc>
          <w:tcPr>
            <w:tcW w:w="6511" w:type="dxa"/>
            <w:vAlign w:val="center"/>
          </w:tcPr>
          <w:p>
            <w:pPr>
              <w:pStyle w:val="89"/>
              <w:rPr>
                <w:lang w:val="sv-SE"/>
              </w:rPr>
            </w:pPr>
            <w:r>
              <w:t>REFSENS + 45.5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shd w:val="clear" w:color="auto" w:fill="auto"/>
            <w:vAlign w:val="center"/>
          </w:tcPr>
          <w:p>
            <w:pPr>
              <w:pStyle w:val="89"/>
              <w:rPr>
                <w:lang w:val="sv-SE"/>
              </w:rPr>
            </w:pPr>
            <w:r>
              <w:rPr>
                <w:lang w:val="sv-SE"/>
              </w:rPr>
              <w:t>BW</w:t>
            </w:r>
            <w:r>
              <w:rPr>
                <w:vertAlign w:val="subscript"/>
                <w:lang w:val="sv-SE"/>
              </w:rPr>
              <w:t>interferer</w:t>
            </w:r>
          </w:p>
        </w:tc>
        <w:tc>
          <w:tcPr>
            <w:tcW w:w="907" w:type="dxa"/>
            <w:vAlign w:val="center"/>
          </w:tcPr>
          <w:p>
            <w:pPr>
              <w:pStyle w:val="89"/>
              <w:rPr>
                <w:lang w:val="sv-SE"/>
              </w:rPr>
            </w:pPr>
            <w:r>
              <w:rPr>
                <w:lang w:val="sv-SE"/>
              </w:rPr>
              <w:t>MHz</w:t>
            </w:r>
          </w:p>
        </w:tc>
        <w:tc>
          <w:tcPr>
            <w:tcW w:w="6511" w:type="dxa"/>
            <w:vAlign w:val="center"/>
          </w:tcPr>
          <w:p>
            <w:pPr>
              <w:pStyle w:val="89"/>
              <w:rPr>
                <w:lang w:val="sv-SE"/>
              </w:rPr>
            </w:pPr>
            <w:r>
              <w:t>BW</w:t>
            </w:r>
            <w:r>
              <w:rPr>
                <w:vertAlign w:val="subscript"/>
              </w:rPr>
              <w:t>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bottom w:val="single" w:color="auto" w:sz="4" w:space="0"/>
            </w:tcBorders>
            <w:shd w:val="clear" w:color="auto" w:fill="auto"/>
            <w:vAlign w:val="center"/>
          </w:tcPr>
          <w:p>
            <w:pPr>
              <w:pStyle w:val="89"/>
              <w:rPr>
                <w:lang w:val="sv-SE"/>
              </w:rPr>
            </w:pPr>
            <w:r>
              <w:rPr>
                <w:lang w:val="sv-SE"/>
              </w:rPr>
              <w:t>F</w:t>
            </w:r>
            <w:r>
              <w:rPr>
                <w:vertAlign w:val="subscript"/>
                <w:lang w:val="sv-SE"/>
              </w:rPr>
              <w:t>interferer</w:t>
            </w:r>
            <w:r>
              <w:rPr>
                <w:lang w:val="sv-SE"/>
              </w:rPr>
              <w:t xml:space="preserve"> (offset)</w:t>
            </w:r>
          </w:p>
        </w:tc>
        <w:tc>
          <w:tcPr>
            <w:tcW w:w="907" w:type="dxa"/>
            <w:tcBorders>
              <w:bottom w:val="single" w:color="auto" w:sz="4" w:space="0"/>
            </w:tcBorders>
            <w:vAlign w:val="center"/>
          </w:tcPr>
          <w:p>
            <w:pPr>
              <w:pStyle w:val="89"/>
              <w:rPr>
                <w:lang w:val="sv-SE"/>
              </w:rPr>
            </w:pPr>
            <w:r>
              <w:rPr>
                <w:lang w:val="sv-SE"/>
              </w:rPr>
              <w:t>MHz</w:t>
            </w:r>
          </w:p>
        </w:tc>
        <w:tc>
          <w:tcPr>
            <w:tcW w:w="6511" w:type="dxa"/>
            <w:vAlign w:val="center"/>
          </w:tcPr>
          <w:p>
            <w:pPr>
              <w:pStyle w:val="89"/>
            </w:pPr>
            <w:r>
              <w:t>BW</w:t>
            </w:r>
            <w:r>
              <w:rPr>
                <w:vertAlign w:val="subscript"/>
              </w:rPr>
              <w:t>Channel</w:t>
            </w:r>
          </w:p>
          <w:p>
            <w:pPr>
              <w:pStyle w:val="89"/>
            </w:pPr>
            <w:r>
              <w:t>/</w:t>
            </w:r>
          </w:p>
          <w:p>
            <w:pPr>
              <w:pStyle w:val="89"/>
            </w:pPr>
            <w:r>
              <w:t>-BW</w:t>
            </w:r>
            <w:r>
              <w:rPr>
                <w:vertAlign w:val="subscript"/>
              </w:rPr>
              <w:t>Channel</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3"/>
            <w:shd w:val="clear" w:color="auto" w:fill="auto"/>
            <w:vAlign w:val="center"/>
          </w:tcPr>
          <w:p>
            <w:pPr>
              <w:pStyle w:val="102"/>
            </w:pPr>
            <w:r>
              <w:t>NOTE 1:</w:t>
            </w:r>
            <w:r>
              <w:tab/>
            </w:r>
            <w:r>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pPr>
              <w:pStyle w:val="102"/>
            </w:pPr>
            <w:r>
              <w:t>NOTE 2:</w:t>
            </w:r>
            <w:r>
              <w:tab/>
            </w:r>
            <w:r>
              <w:t>The absolute value of the interferer offset F</w:t>
            </w:r>
            <w:r>
              <w:rPr>
                <w:vertAlign w:val="subscript"/>
              </w:rPr>
              <w:t>interferer</w:t>
            </w:r>
            <w:r>
              <w:t xml:space="preserve"> (offset) shall be further adjusted to </w:t>
            </w:r>
            <w:r>
              <w:rPr>
                <w:rFonts w:eastAsia="Osaka"/>
                <w:position w:val="-14"/>
              </w:rPr>
              <w:object>
                <v:shape id="_x0000_i1027" o:spt="75" type="#_x0000_t75" style="height:14.5pt;width:116pt;" o:ole="t" filled="f" o:preferrelative="t" stroked="f" coordsize="21600,21600">
                  <v:path/>
                  <v:fill on="f" focussize="0,0"/>
                  <v:stroke on="f" joinstyle="miter"/>
                  <v:imagedata r:id="rId5" o:title=""/>
                  <o:lock v:ext="edit" aspectratio="t"/>
                  <w10:wrap type="none"/>
                  <w10:anchorlock/>
                </v:shape>
                <o:OLEObject Type="Embed" ProgID="Equation.3" ShapeID="_x0000_i1027" DrawAspect="Content" ObjectID="_1468075727" r:id="rId7">
                  <o:LockedField>false</o:LockedField>
                </o:OLEObject>
              </w:object>
            </w:r>
            <w:r>
              <w:t>MHz with SCS the sub-carrier spacing of the wanted signal in MHz. The interferer is an NR signal with an SCS equal to that of the wanted signal.</w:t>
            </w:r>
          </w:p>
          <w:p>
            <w:pPr>
              <w:pStyle w:val="102"/>
              <w:rPr>
                <w:ins w:id="381" w:author="Huawei" w:date="2022-01-05T15:09:00Z"/>
              </w:rPr>
            </w:pPr>
            <w:r>
              <w:t>NOTE 3:</w:t>
            </w:r>
            <w:r>
              <w:tab/>
            </w:r>
            <w:r>
              <w:t>The interferer consists of the RMC specified in Annexes A.3.2.2 and A.3.3.2 with one sided dynamic OCNG Pattern OP.1 FDD/TDD for the DL-signal as described in Annex A.5.1.1/A.5.2.1.</w:t>
            </w:r>
          </w:p>
          <w:p>
            <w:pPr>
              <w:pStyle w:val="102"/>
              <w:rPr>
                <w:ins w:id="382" w:author="ZTE,Fei Xue" w:date="2022-01-11T00:57:24Z"/>
              </w:rPr>
            </w:pPr>
            <w:ins w:id="383" w:author="ZTE,Fei Xue" w:date="2022-01-11T00:57:24Z">
              <w:r>
                <w:rPr/>
                <w:t>NOTE 4:</w:t>
              </w:r>
            </w:ins>
            <w:ins w:id="384" w:author="ZTE,Fei Xue" w:date="2022-01-11T00:57:24Z">
              <w:r>
                <w:rPr/>
                <w:tab/>
              </w:r>
            </w:ins>
            <w:ins w:id="385" w:author="ZTE,Fei Xue" w:date="2022-01-11T00:57:24Z">
              <w:r>
                <w:rPr/>
                <w:t>For band n103, P</w:t>
              </w:r>
            </w:ins>
            <w:ins w:id="386" w:author="ZTE,Fei Xue" w:date="2022-01-11T00:57:24Z">
              <w:r>
                <w:rPr>
                  <w:vertAlign w:val="subscript"/>
                </w:rPr>
                <w:t>interferer</w:t>
              </w:r>
            </w:ins>
            <w:ins w:id="387" w:author="ZTE,Fei Xue" w:date="2022-01-11T00:57:24Z">
              <w:r>
                <w:rPr/>
                <w:t xml:space="preserve"> equals to REFSENS + 44.5 dB.</w:t>
              </w:r>
            </w:ins>
          </w:p>
          <w:p>
            <w:pPr>
              <w:pStyle w:val="102"/>
            </w:pPr>
          </w:p>
        </w:tc>
      </w:tr>
    </w:tbl>
    <w:p/>
    <w:p>
      <w:pPr>
        <w:pStyle w:val="97"/>
      </w:pPr>
      <w:r>
        <w:t>Table 7.5-6: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2</w:t>
      </w:r>
    </w:p>
    <w:tbl>
      <w:tblPr>
        <w:tblStyle w:val="63"/>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6"/>
        <w:gridCol w:w="907"/>
        <w:gridCol w:w="65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bottom w:val="nil"/>
            </w:tcBorders>
            <w:shd w:val="clear" w:color="auto" w:fill="auto"/>
          </w:tcPr>
          <w:p>
            <w:pPr>
              <w:pStyle w:val="88"/>
            </w:pPr>
            <w:r>
              <w:t>RX parameter</w:t>
            </w:r>
          </w:p>
        </w:tc>
        <w:tc>
          <w:tcPr>
            <w:tcW w:w="907" w:type="dxa"/>
            <w:tcBorders>
              <w:bottom w:val="nil"/>
            </w:tcBorders>
            <w:shd w:val="clear" w:color="auto" w:fill="auto"/>
          </w:tcPr>
          <w:p>
            <w:pPr>
              <w:pStyle w:val="88"/>
            </w:pPr>
            <w:r>
              <w:t>Units</w:t>
            </w:r>
          </w:p>
        </w:tc>
        <w:tc>
          <w:tcPr>
            <w:tcW w:w="6511" w:type="dxa"/>
          </w:tcPr>
          <w:p>
            <w:pPr>
              <w:pStyle w:val="88"/>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top w:val="nil"/>
            </w:tcBorders>
            <w:shd w:val="clear" w:color="auto" w:fill="auto"/>
          </w:tcPr>
          <w:p>
            <w:pPr>
              <w:pStyle w:val="88"/>
            </w:pPr>
          </w:p>
        </w:tc>
        <w:tc>
          <w:tcPr>
            <w:tcW w:w="907" w:type="dxa"/>
            <w:tcBorders>
              <w:top w:val="nil"/>
            </w:tcBorders>
            <w:shd w:val="clear" w:color="auto" w:fill="auto"/>
          </w:tcPr>
          <w:p>
            <w:pPr>
              <w:pStyle w:val="88"/>
            </w:pPr>
          </w:p>
        </w:tc>
        <w:tc>
          <w:tcPr>
            <w:tcW w:w="6511" w:type="dxa"/>
          </w:tcPr>
          <w:p>
            <w:pPr>
              <w:pStyle w:val="88"/>
            </w:pPr>
            <w:r>
              <w:t>10, 15, 20, 25, 30, 35, 40, 45, 50, 60, 70, 80, 90, 100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shd w:val="clear" w:color="auto" w:fill="auto"/>
            <w:vAlign w:val="center"/>
          </w:tcPr>
          <w:p>
            <w:pPr>
              <w:pStyle w:val="89"/>
            </w:pPr>
            <w:r>
              <w:t>Power in transmission bandwidth configuration</w:t>
            </w:r>
          </w:p>
        </w:tc>
        <w:tc>
          <w:tcPr>
            <w:tcW w:w="907" w:type="dxa"/>
            <w:vAlign w:val="center"/>
          </w:tcPr>
          <w:p>
            <w:pPr>
              <w:pStyle w:val="89"/>
            </w:pPr>
            <w:r>
              <w:t>dBm</w:t>
            </w:r>
          </w:p>
        </w:tc>
        <w:tc>
          <w:tcPr>
            <w:tcW w:w="6511" w:type="dxa"/>
            <w:vAlign w:val="center"/>
          </w:tcPr>
          <w:p>
            <w:pPr>
              <w:pStyle w:val="89"/>
            </w:pPr>
            <w:r>
              <w:t>-56.5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shd w:val="clear" w:color="auto" w:fill="auto"/>
            <w:vAlign w:val="center"/>
          </w:tcPr>
          <w:p>
            <w:pPr>
              <w:pStyle w:val="89"/>
            </w:pPr>
            <w:r>
              <w:t>P</w:t>
            </w:r>
            <w:r>
              <w:rPr>
                <w:vertAlign w:val="subscript"/>
              </w:rPr>
              <w:t>interferer</w:t>
            </w:r>
          </w:p>
        </w:tc>
        <w:tc>
          <w:tcPr>
            <w:tcW w:w="907" w:type="dxa"/>
            <w:vAlign w:val="center"/>
          </w:tcPr>
          <w:p>
            <w:pPr>
              <w:pStyle w:val="89"/>
            </w:pPr>
            <w:r>
              <w:t>dBm</w:t>
            </w:r>
          </w:p>
        </w:tc>
        <w:tc>
          <w:tcPr>
            <w:tcW w:w="6511" w:type="dxa"/>
            <w:vAlign w:val="center"/>
          </w:tcPr>
          <w:p>
            <w:pPr>
              <w:pStyle w:val="89"/>
              <w:rPr>
                <w:lang w:val="sv-SE"/>
              </w:rPr>
            </w:pPr>
            <w:r>
              <w:rPr>
                <w:lang w:val="sv-S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shd w:val="clear" w:color="auto" w:fill="auto"/>
            <w:vAlign w:val="center"/>
          </w:tcPr>
          <w:p>
            <w:pPr>
              <w:pStyle w:val="89"/>
              <w:rPr>
                <w:lang w:val="sv-SE"/>
              </w:rPr>
            </w:pPr>
            <w:r>
              <w:rPr>
                <w:lang w:val="sv-SE"/>
              </w:rPr>
              <w:t>BW</w:t>
            </w:r>
            <w:r>
              <w:rPr>
                <w:vertAlign w:val="subscript"/>
                <w:lang w:val="sv-SE"/>
              </w:rPr>
              <w:t>interferer</w:t>
            </w:r>
          </w:p>
        </w:tc>
        <w:tc>
          <w:tcPr>
            <w:tcW w:w="907" w:type="dxa"/>
            <w:vAlign w:val="center"/>
          </w:tcPr>
          <w:p>
            <w:pPr>
              <w:pStyle w:val="89"/>
              <w:rPr>
                <w:lang w:val="sv-SE"/>
              </w:rPr>
            </w:pPr>
            <w:r>
              <w:rPr>
                <w:lang w:val="sv-SE"/>
              </w:rPr>
              <w:t>MHz</w:t>
            </w:r>
          </w:p>
        </w:tc>
        <w:tc>
          <w:tcPr>
            <w:tcW w:w="6511" w:type="dxa"/>
            <w:vAlign w:val="center"/>
          </w:tcPr>
          <w:p>
            <w:pPr>
              <w:pStyle w:val="89"/>
              <w:rPr>
                <w:lang w:val="sv-SE"/>
              </w:rPr>
            </w:pPr>
            <w:r>
              <w:t>BW</w:t>
            </w:r>
            <w:r>
              <w:rPr>
                <w:vertAlign w:val="subscript"/>
              </w:rPr>
              <w:t>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bottom w:val="single" w:color="auto" w:sz="4" w:space="0"/>
            </w:tcBorders>
            <w:shd w:val="clear" w:color="auto" w:fill="auto"/>
            <w:vAlign w:val="center"/>
          </w:tcPr>
          <w:p>
            <w:pPr>
              <w:pStyle w:val="89"/>
              <w:rPr>
                <w:lang w:val="sv-SE"/>
              </w:rPr>
            </w:pPr>
            <w:r>
              <w:rPr>
                <w:lang w:val="sv-SE"/>
              </w:rPr>
              <w:t>F</w:t>
            </w:r>
            <w:r>
              <w:rPr>
                <w:vertAlign w:val="subscript"/>
                <w:lang w:val="sv-SE"/>
              </w:rPr>
              <w:t>interferer</w:t>
            </w:r>
            <w:r>
              <w:rPr>
                <w:lang w:val="sv-SE"/>
              </w:rPr>
              <w:t xml:space="preserve"> (offset)</w:t>
            </w:r>
          </w:p>
        </w:tc>
        <w:tc>
          <w:tcPr>
            <w:tcW w:w="907" w:type="dxa"/>
            <w:tcBorders>
              <w:bottom w:val="single" w:color="auto" w:sz="4" w:space="0"/>
            </w:tcBorders>
            <w:vAlign w:val="center"/>
          </w:tcPr>
          <w:p>
            <w:pPr>
              <w:pStyle w:val="89"/>
              <w:rPr>
                <w:lang w:val="sv-SE"/>
              </w:rPr>
            </w:pPr>
            <w:r>
              <w:rPr>
                <w:lang w:val="sv-SE"/>
              </w:rPr>
              <w:t>MHz</w:t>
            </w:r>
          </w:p>
        </w:tc>
        <w:tc>
          <w:tcPr>
            <w:tcW w:w="6511" w:type="dxa"/>
            <w:vAlign w:val="center"/>
          </w:tcPr>
          <w:p>
            <w:pPr>
              <w:pStyle w:val="89"/>
            </w:pPr>
            <w:r>
              <w:t>BW</w:t>
            </w:r>
            <w:r>
              <w:rPr>
                <w:vertAlign w:val="subscript"/>
              </w:rPr>
              <w:t>Channel</w:t>
            </w:r>
          </w:p>
          <w:p>
            <w:pPr>
              <w:pStyle w:val="89"/>
            </w:pPr>
            <w:r>
              <w:t>/</w:t>
            </w:r>
          </w:p>
          <w:p>
            <w:pPr>
              <w:pStyle w:val="89"/>
            </w:pPr>
            <w:r>
              <w:t>-BW</w:t>
            </w:r>
            <w:r>
              <w:rPr>
                <w:vertAlign w:val="subscript"/>
              </w:rPr>
              <w:t>Channel</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3"/>
            <w:shd w:val="clear" w:color="auto" w:fill="auto"/>
          </w:tcPr>
          <w:p>
            <w:pPr>
              <w:pStyle w:val="102"/>
            </w:pPr>
            <w:r>
              <w:t>NOTE 1:</w:t>
            </w:r>
            <w:r>
              <w:tab/>
            </w:r>
            <w:r>
              <w:t>The transmitter shall be set to 24 dB below P</w:t>
            </w:r>
            <w:r>
              <w:rPr>
                <w:vertAlign w:val="subscript"/>
              </w:rPr>
              <w:t xml:space="preserve">CMAX_L,f,c </w:t>
            </w:r>
            <w:r>
              <w:t>at the minimum UL configuration specified in Table 7.3.2-3 with P</w:t>
            </w:r>
            <w:r>
              <w:rPr>
                <w:vertAlign w:val="subscript"/>
              </w:rPr>
              <w:t xml:space="preserve">CMAX_L,f,c </w:t>
            </w:r>
            <w:r>
              <w:t>defined in clause 6.2.4.</w:t>
            </w:r>
          </w:p>
          <w:p>
            <w:pPr>
              <w:pStyle w:val="102"/>
            </w:pPr>
            <w:r>
              <w:t>NOTE 2:</w:t>
            </w:r>
            <w:r>
              <w:tab/>
            </w:r>
            <w:r>
              <w:t>The absolute value of the interferer offset F</w:t>
            </w:r>
            <w:r>
              <w:rPr>
                <w:vertAlign w:val="subscript"/>
              </w:rPr>
              <w:t>interferer</w:t>
            </w:r>
            <w:r>
              <w:t xml:space="preserve"> (offset) shall be further adjusted to </w:t>
            </w:r>
            <w:r>
              <w:rPr>
                <w:rFonts w:eastAsia="Osaka"/>
                <w:position w:val="-14"/>
              </w:rPr>
              <w:object>
                <v:shape id="_x0000_i1028" o:spt="75" type="#_x0000_t75" style="height:14.5pt;width:116pt;" o:ole="t" filled="f" o:preferrelative="t" stroked="f" coordsize="21600,21600">
                  <v:path/>
                  <v:fill on="f" focussize="0,0"/>
                  <v:stroke on="f" joinstyle="miter"/>
                  <v:imagedata r:id="rId5" o:title=""/>
                  <o:lock v:ext="edit" aspectratio="t"/>
                  <w10:wrap type="none"/>
                  <w10:anchorlock/>
                </v:shape>
                <o:OLEObject Type="Embed" ProgID="Equation.3" ShapeID="_x0000_i1028" DrawAspect="Content" ObjectID="_1468075728" r:id="rId8">
                  <o:LockedField>false</o:LockedField>
                </o:OLEObject>
              </w:object>
            </w:r>
            <w:r>
              <w:t>MHz with SCS the sub-carrier spacing of the wanted signal in MHz. The interferer is an NR signal with an SCS equal to that of the wanted signal.</w:t>
            </w:r>
          </w:p>
          <w:p>
            <w:pPr>
              <w:pStyle w:val="102"/>
              <w:rPr>
                <w:ins w:id="388" w:author="Huawei" w:date="2022-01-05T15:11:00Z"/>
              </w:rPr>
            </w:pPr>
            <w:r>
              <w:t>NOTE 3:</w:t>
            </w:r>
            <w:r>
              <w:tab/>
            </w:r>
            <w:r>
              <w:t xml:space="preserve">The interferer consists of the RMC specified in Annexes A.3.2.2 and A.3.3.2 with one sided dynamic OCNG Pattern OP.1 FDD/TDD for the DL-signal as described in Annex A.5.1.1/A.5.2.1. </w:t>
            </w:r>
          </w:p>
          <w:p>
            <w:pPr>
              <w:pStyle w:val="102"/>
              <w:ind w:left="0" w:firstLine="0"/>
            </w:pPr>
            <w:ins w:id="389" w:author="ZTE,Fei Xue" w:date="2022-01-11T00:57:37Z">
              <w:r>
                <w:rPr/>
                <w:t>NOTE 4:</w:t>
              </w:r>
            </w:ins>
            <w:ins w:id="390" w:author="ZTE,Fei Xue" w:date="2022-01-11T00:57:37Z">
              <w:r>
                <w:rPr/>
                <w:tab/>
              </w:r>
            </w:ins>
            <w:ins w:id="391" w:author="ZTE,Fei Xue" w:date="2022-01-11T00:57:37Z">
              <w:r>
                <w:rPr/>
                <w:t>For band n10</w:t>
              </w:r>
            </w:ins>
            <w:ins w:id="392" w:author="ZTE,Fei Xue" w:date="2022-01-11T00:57:45Z">
              <w:r>
                <w:rPr>
                  <w:rFonts w:hint="eastAsia"/>
                  <w:lang w:val="en-US" w:eastAsia="zh-CN"/>
                </w:rPr>
                <w:t>3</w:t>
              </w:r>
            </w:ins>
            <w:ins w:id="393" w:author="ZTE,Fei Xue" w:date="2022-01-11T00:57:37Z">
              <w:r>
                <w:rPr/>
                <w:t>, P</w:t>
              </w:r>
            </w:ins>
            <w:ins w:id="394" w:author="ZTE,Fei Xue" w:date="2022-01-11T00:57:37Z">
              <w:r>
                <w:rPr>
                  <w:vertAlign w:val="subscript"/>
                </w:rPr>
                <w:t>interferer</w:t>
              </w:r>
            </w:ins>
            <w:ins w:id="395" w:author="ZTE,Fei Xue" w:date="2022-01-11T00:57:37Z">
              <w:r>
                <w:rPr/>
                <w:t xml:space="preserve"> equals to -26 dBm.</w:t>
              </w:r>
            </w:ins>
          </w:p>
        </w:tc>
      </w:tr>
    </w:tbl>
    <w:p/>
    <w:p>
      <w:pPr>
        <w:rPr>
          <w:b/>
          <w:color w:val="FF0000"/>
          <w:sz w:val="28"/>
          <w:szCs w:val="28"/>
          <w:lang w:eastAsia="zh-CN"/>
        </w:rPr>
      </w:pPr>
      <w:r>
        <w:rPr>
          <w:rFonts w:hint="eastAsia"/>
          <w:b/>
          <w:color w:val="FF0000"/>
          <w:sz w:val="28"/>
          <w:szCs w:val="28"/>
          <w:lang w:eastAsia="zh-CN"/>
        </w:rPr>
        <w:t>&lt;&lt;</w:t>
      </w:r>
      <w:r>
        <w:rPr>
          <w:b/>
          <w:color w:val="FF0000"/>
          <w:sz w:val="28"/>
          <w:szCs w:val="28"/>
          <w:lang w:eastAsia="zh-CN"/>
        </w:rPr>
        <w:t>Next change</w:t>
      </w:r>
      <w:r>
        <w:rPr>
          <w:rFonts w:hint="eastAsia"/>
          <w:b/>
          <w:color w:val="FF0000"/>
          <w:sz w:val="28"/>
          <w:szCs w:val="28"/>
          <w:lang w:eastAsia="zh-CN"/>
        </w:rPr>
        <w:t>&gt;&gt;</w:t>
      </w:r>
    </w:p>
    <w:bookmarkEnd w:id="0"/>
    <w:bookmarkEnd w:id="1"/>
    <w:bookmarkEnd w:id="2"/>
    <w:bookmarkEnd w:id="3"/>
    <w:bookmarkEnd w:id="4"/>
    <w:bookmarkEnd w:id="5"/>
    <w:bookmarkEnd w:id="6"/>
    <w:p/>
    <w:sectPr>
      <w:footnotePr>
        <w:numRestart w:val="eachSect"/>
      </w:footnotePr>
      <w:pgSz w:w="11907" w:h="16840"/>
      <w:pgMar w:top="1418" w:right="1134" w:bottom="1134" w:left="1134" w:header="851" w:footer="340" w:gutter="0"/>
      <w:pgBorders>
        <w:top w:val="none" w:sz="0" w:space="0"/>
        <w:left w:val="none" w:sz="0" w:space="0"/>
        <w:bottom w:val="none" w:sz="0" w:space="0"/>
        <w:right w:val="none" w:sz="0" w:space="0"/>
      </w:pgBorders>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Segoe UI">
    <w:panose1 w:val="020B0502040204020203"/>
    <w:charset w:val="00"/>
    <w:family w:val="swiss"/>
    <w:pitch w:val="default"/>
    <w:sig w:usb0="E4002EFF" w:usb1="C000E47F" w:usb2="00000009" w:usb3="00000000" w:csb0="200001FF" w:csb1="00000000"/>
  </w:font>
  <w:font w:name="Yu Mincho">
    <w:altName w:val="MS Gothic"/>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Times-Roman">
    <w:altName w:val="Times New Roman"/>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Arial Unicode MS">
    <w:altName w:val="宋体"/>
    <w:panose1 w:val="020B0604020202020204"/>
    <w:charset w:val="86"/>
    <w:family w:val="swiss"/>
    <w:pitch w:val="default"/>
    <w:sig w:usb0="00000000" w:usb1="00000000" w:usb2="0000003F" w:usb3="00000000" w:csb0="003F01FF" w:csb1="00000000"/>
  </w:font>
  <w:font w:name="Bookman">
    <w:altName w:val="Bookman Old Style"/>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Bookman Old Style">
    <w:panose1 w:val="02050604050505020204"/>
    <w:charset w:val="00"/>
    <w:family w:val="roman"/>
    <w:pitch w:val="default"/>
    <w:sig w:usb0="00000287" w:usb1="00000000" w:usb2="00000000" w:usb3="00000000" w:csb0="2000009F" w:csb1="DFD70000"/>
  </w:font>
  <w:font w:name="Times New Roman Bold">
    <w:altName w:val="Times New Roman"/>
    <w:panose1 w:val="02020803070505020304"/>
    <w:charset w:val="00"/>
    <w:family w:val="roman"/>
    <w:pitch w:val="default"/>
    <w:sig w:usb0="00000000" w:usb1="00000000" w:usb2="00000000" w:usb3="00000000" w:csb0="00000001" w:csb1="00000000"/>
  </w:font>
  <w:font w:name="PMingLiU">
    <w:altName w:val="Microsoft JhengHei UI"/>
    <w:panose1 w:val="02010601000101010101"/>
    <w:charset w:val="88"/>
    <w:family w:val="auto"/>
    <w:pitch w:val="default"/>
    <w:sig w:usb0="00000000" w:usb1="00000000" w:usb2="00000010" w:usb3="00000000" w:csb0="00100000" w:csb1="00000000"/>
  </w:font>
  <w:font w:name="Tms Rmn">
    <w:altName w:val="Segoe Print"/>
    <w:panose1 w:val="02020603040505020304"/>
    <w:charset w:val="00"/>
    <w:family w:val="roman"/>
    <w:pitch w:val="default"/>
    <w:sig w:usb0="00000000" w:usb1="00000000" w:usb2="00000000" w:usb3="00000000" w:csb0="00000001"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384"/>
      <w:lvlText w:val="%1."/>
      <w:lvlJc w:val="left"/>
      <w:pPr>
        <w:tabs>
          <w:tab w:val="left" w:pos="1492"/>
        </w:tabs>
        <w:ind w:left="1492" w:hanging="360"/>
      </w:pPr>
      <w:rPr>
        <w:rFonts w:cs="Times New Roman"/>
      </w:rPr>
    </w:lvl>
  </w:abstractNum>
  <w:abstractNum w:abstractNumId="1">
    <w:nsid w:val="10C15FE7"/>
    <w:multiLevelType w:val="multilevel"/>
    <w:tmpl w:val="10C15FE7"/>
    <w:lvl w:ilvl="0" w:tentative="0">
      <w:start w:val="1"/>
      <w:numFmt w:val="bullet"/>
      <w:pStyle w:val="14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2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FB01FD2"/>
    <w:multiLevelType w:val="multilevel"/>
    <w:tmpl w:val="2FB01FD2"/>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1913D55"/>
    <w:multiLevelType w:val="multilevel"/>
    <w:tmpl w:val="31913D55"/>
    <w:lvl w:ilvl="0" w:tentative="0">
      <w:start w:val="1"/>
      <w:numFmt w:val="decimal"/>
      <w:pStyle w:val="353"/>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5C80964"/>
    <w:multiLevelType w:val="multilevel"/>
    <w:tmpl w:val="35C80964"/>
    <w:lvl w:ilvl="0" w:tentative="0">
      <w:start w:val="1"/>
      <w:numFmt w:val="decimal"/>
      <w:pStyle w:val="14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A602CBD"/>
    <w:multiLevelType w:val="multilevel"/>
    <w:tmpl w:val="3A602CBD"/>
    <w:lvl w:ilvl="0" w:tentative="0">
      <w:start w:val="1"/>
      <w:numFmt w:val="decimal"/>
      <w:pStyle w:val="342"/>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8">
    <w:nsid w:val="3A877D64"/>
    <w:multiLevelType w:val="singleLevel"/>
    <w:tmpl w:val="3A877D64"/>
    <w:lvl w:ilvl="0" w:tentative="0">
      <w:start w:val="1"/>
      <w:numFmt w:val="decimal"/>
      <w:pStyle w:val="169"/>
      <w:lvlText w:val="[%1]"/>
      <w:lvlJc w:val="left"/>
      <w:pPr>
        <w:tabs>
          <w:tab w:val="left" w:pos="360"/>
        </w:tabs>
        <w:ind w:left="360" w:hanging="360"/>
      </w:pPr>
    </w:lvl>
  </w:abstractNum>
  <w:abstractNum w:abstractNumId="9">
    <w:nsid w:val="435F687E"/>
    <w:multiLevelType w:val="multilevel"/>
    <w:tmpl w:val="435F687E"/>
    <w:lvl w:ilvl="0" w:tentative="0">
      <w:start w:val="1"/>
      <w:numFmt w:val="decimal"/>
      <w:pStyle w:val="343"/>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F2D3CBA"/>
    <w:multiLevelType w:val="multilevel"/>
    <w:tmpl w:val="4F2D3CBA"/>
    <w:lvl w:ilvl="0" w:tentative="0">
      <w:start w:val="1"/>
      <w:numFmt w:val="lowerLetter"/>
      <w:pStyle w:val="143"/>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708858F6"/>
    <w:multiLevelType w:val="multilevel"/>
    <w:tmpl w:val="708858F6"/>
    <w:lvl w:ilvl="0" w:tentative="0">
      <w:start w:val="0"/>
      <w:numFmt w:val="bullet"/>
      <w:pStyle w:val="614"/>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2">
    <w:nsid w:val="70BD643C"/>
    <w:multiLevelType w:val="multilevel"/>
    <w:tmpl w:val="70BD643C"/>
    <w:lvl w:ilvl="0" w:tentative="0">
      <w:start w:val="1"/>
      <w:numFmt w:val="bullet"/>
      <w:pStyle w:val="1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9156C54"/>
    <w:multiLevelType w:val="multilevel"/>
    <w:tmpl w:val="79156C54"/>
    <w:lvl w:ilvl="0" w:tentative="0">
      <w:start w:val="1"/>
      <w:numFmt w:val="bullet"/>
      <w:pStyle w:val="141"/>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92F5895"/>
    <w:multiLevelType w:val="multilevel"/>
    <w:tmpl w:val="792F5895"/>
    <w:lvl w:ilvl="0" w:tentative="0">
      <w:start w:val="1"/>
      <w:numFmt w:val="bullet"/>
      <w:pStyle w:val="1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5">
    <w:nsid w:val="7BC330F5"/>
    <w:multiLevelType w:val="multilevel"/>
    <w:tmpl w:val="7BC330F5"/>
    <w:lvl w:ilvl="0" w:tentative="0">
      <w:start w:val="1"/>
      <w:numFmt w:val="bullet"/>
      <w:pStyle w:val="17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3"/>
  </w:num>
  <w:num w:numId="4">
    <w:abstractNumId w:val="13"/>
  </w:num>
  <w:num w:numId="5">
    <w:abstractNumId w:val="1"/>
  </w:num>
  <w:num w:numId="6">
    <w:abstractNumId w:val="10"/>
  </w:num>
  <w:num w:numId="7">
    <w:abstractNumId w:val="6"/>
  </w:num>
  <w:num w:numId="8">
    <w:abstractNumId w:val="12"/>
  </w:num>
  <w:num w:numId="9">
    <w:abstractNumId w:val="14"/>
  </w:num>
  <w:num w:numId="10">
    <w:abstractNumId w:val="8"/>
  </w:num>
  <w:num w:numId="11">
    <w:abstractNumId w:val="15"/>
  </w:num>
  <w:num w:numId="12">
    <w:abstractNumId w:val="7"/>
  </w:num>
  <w:num w:numId="13">
    <w:abstractNumId w:val="9"/>
  </w:num>
  <w:num w:numId="14">
    <w:abstractNumId w:val="5"/>
  </w:num>
  <w:num w:numId="15">
    <w:abstractNumId w:val="0"/>
  </w:num>
  <w:num w:numId="1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B6"/>
    <w:rsid w:val="00020BFE"/>
    <w:rsid w:val="00023DA8"/>
    <w:rsid w:val="00032F20"/>
    <w:rsid w:val="00033397"/>
    <w:rsid w:val="00035D44"/>
    <w:rsid w:val="00040095"/>
    <w:rsid w:val="0004257C"/>
    <w:rsid w:val="00051834"/>
    <w:rsid w:val="00054A22"/>
    <w:rsid w:val="00056CDE"/>
    <w:rsid w:val="00057D42"/>
    <w:rsid w:val="0006031A"/>
    <w:rsid w:val="00062023"/>
    <w:rsid w:val="000655A6"/>
    <w:rsid w:val="00080512"/>
    <w:rsid w:val="00092C83"/>
    <w:rsid w:val="000B3602"/>
    <w:rsid w:val="000C47C3"/>
    <w:rsid w:val="000D58AB"/>
    <w:rsid w:val="00115405"/>
    <w:rsid w:val="00133525"/>
    <w:rsid w:val="001556B0"/>
    <w:rsid w:val="00177B96"/>
    <w:rsid w:val="00183A11"/>
    <w:rsid w:val="00184807"/>
    <w:rsid w:val="001A0B48"/>
    <w:rsid w:val="001A4C42"/>
    <w:rsid w:val="001A7420"/>
    <w:rsid w:val="001B6637"/>
    <w:rsid w:val="001C0793"/>
    <w:rsid w:val="001C21C3"/>
    <w:rsid w:val="001C7B79"/>
    <w:rsid w:val="001D02C2"/>
    <w:rsid w:val="001D0BAD"/>
    <w:rsid w:val="001F0C1D"/>
    <w:rsid w:val="001F1132"/>
    <w:rsid w:val="001F168B"/>
    <w:rsid w:val="0022671A"/>
    <w:rsid w:val="002347A2"/>
    <w:rsid w:val="002675F0"/>
    <w:rsid w:val="00290004"/>
    <w:rsid w:val="002A6025"/>
    <w:rsid w:val="002B6339"/>
    <w:rsid w:val="002D4662"/>
    <w:rsid w:val="002E00EE"/>
    <w:rsid w:val="002E4A72"/>
    <w:rsid w:val="00315ADA"/>
    <w:rsid w:val="003172DC"/>
    <w:rsid w:val="0035462D"/>
    <w:rsid w:val="0035616D"/>
    <w:rsid w:val="003765B8"/>
    <w:rsid w:val="003A3227"/>
    <w:rsid w:val="003A7EDE"/>
    <w:rsid w:val="003B5B15"/>
    <w:rsid w:val="003C3971"/>
    <w:rsid w:val="003E1D7C"/>
    <w:rsid w:val="00411F11"/>
    <w:rsid w:val="00420185"/>
    <w:rsid w:val="00423334"/>
    <w:rsid w:val="00431BB9"/>
    <w:rsid w:val="004345EC"/>
    <w:rsid w:val="00437C2E"/>
    <w:rsid w:val="0044347C"/>
    <w:rsid w:val="00465515"/>
    <w:rsid w:val="004749BD"/>
    <w:rsid w:val="00497527"/>
    <w:rsid w:val="004A0402"/>
    <w:rsid w:val="004B242A"/>
    <w:rsid w:val="004C6989"/>
    <w:rsid w:val="004C6F0F"/>
    <w:rsid w:val="004D3578"/>
    <w:rsid w:val="004E213A"/>
    <w:rsid w:val="004F0988"/>
    <w:rsid w:val="004F3340"/>
    <w:rsid w:val="00501F25"/>
    <w:rsid w:val="00510636"/>
    <w:rsid w:val="00512C26"/>
    <w:rsid w:val="0053388B"/>
    <w:rsid w:val="00535773"/>
    <w:rsid w:val="005378E9"/>
    <w:rsid w:val="00543E6C"/>
    <w:rsid w:val="00545EDC"/>
    <w:rsid w:val="005601BE"/>
    <w:rsid w:val="00563205"/>
    <w:rsid w:val="00565087"/>
    <w:rsid w:val="00573BFF"/>
    <w:rsid w:val="00597B11"/>
    <w:rsid w:val="005D2E01"/>
    <w:rsid w:val="005D65DB"/>
    <w:rsid w:val="005D7526"/>
    <w:rsid w:val="005E4BB2"/>
    <w:rsid w:val="00602AEA"/>
    <w:rsid w:val="00614FDF"/>
    <w:rsid w:val="006224C7"/>
    <w:rsid w:val="006237CD"/>
    <w:rsid w:val="0063543D"/>
    <w:rsid w:val="00640DF6"/>
    <w:rsid w:val="00641207"/>
    <w:rsid w:val="00647114"/>
    <w:rsid w:val="00652851"/>
    <w:rsid w:val="00677F14"/>
    <w:rsid w:val="00681A0A"/>
    <w:rsid w:val="00686B1C"/>
    <w:rsid w:val="006A03ED"/>
    <w:rsid w:val="006A323F"/>
    <w:rsid w:val="006B30D0"/>
    <w:rsid w:val="006C0F79"/>
    <w:rsid w:val="006C3D95"/>
    <w:rsid w:val="006C4B2C"/>
    <w:rsid w:val="006E5C86"/>
    <w:rsid w:val="006E7CA8"/>
    <w:rsid w:val="006F1716"/>
    <w:rsid w:val="006F4095"/>
    <w:rsid w:val="00701116"/>
    <w:rsid w:val="00713C44"/>
    <w:rsid w:val="0073229A"/>
    <w:rsid w:val="00734A5B"/>
    <w:rsid w:val="0074026F"/>
    <w:rsid w:val="0074178E"/>
    <w:rsid w:val="007429F6"/>
    <w:rsid w:val="00744E76"/>
    <w:rsid w:val="007477CD"/>
    <w:rsid w:val="00767A50"/>
    <w:rsid w:val="00774DA4"/>
    <w:rsid w:val="007767DA"/>
    <w:rsid w:val="00781F0F"/>
    <w:rsid w:val="007917AF"/>
    <w:rsid w:val="007B030E"/>
    <w:rsid w:val="007B600E"/>
    <w:rsid w:val="007C0500"/>
    <w:rsid w:val="007E02B7"/>
    <w:rsid w:val="007E1054"/>
    <w:rsid w:val="007E1D50"/>
    <w:rsid w:val="007E2138"/>
    <w:rsid w:val="007F0F4A"/>
    <w:rsid w:val="00800A27"/>
    <w:rsid w:val="008028A4"/>
    <w:rsid w:val="00804D6A"/>
    <w:rsid w:val="00815F3C"/>
    <w:rsid w:val="00830747"/>
    <w:rsid w:val="00830C19"/>
    <w:rsid w:val="00864D83"/>
    <w:rsid w:val="00870374"/>
    <w:rsid w:val="008768CA"/>
    <w:rsid w:val="0089298F"/>
    <w:rsid w:val="008C384C"/>
    <w:rsid w:val="008E21AE"/>
    <w:rsid w:val="00900B7D"/>
    <w:rsid w:val="0090271F"/>
    <w:rsid w:val="00902E23"/>
    <w:rsid w:val="00903F66"/>
    <w:rsid w:val="009114D7"/>
    <w:rsid w:val="0091348E"/>
    <w:rsid w:val="00917CCB"/>
    <w:rsid w:val="00933531"/>
    <w:rsid w:val="00942EC2"/>
    <w:rsid w:val="009614A0"/>
    <w:rsid w:val="00970E47"/>
    <w:rsid w:val="009809E0"/>
    <w:rsid w:val="00984C09"/>
    <w:rsid w:val="00987E6C"/>
    <w:rsid w:val="00997908"/>
    <w:rsid w:val="009A72BF"/>
    <w:rsid w:val="009B6AEE"/>
    <w:rsid w:val="009E0116"/>
    <w:rsid w:val="009E3411"/>
    <w:rsid w:val="009E6CB8"/>
    <w:rsid w:val="009E751B"/>
    <w:rsid w:val="009F1FF2"/>
    <w:rsid w:val="009F37B7"/>
    <w:rsid w:val="00A05CB4"/>
    <w:rsid w:val="00A10F02"/>
    <w:rsid w:val="00A1115A"/>
    <w:rsid w:val="00A164B4"/>
    <w:rsid w:val="00A174FD"/>
    <w:rsid w:val="00A26956"/>
    <w:rsid w:val="00A27486"/>
    <w:rsid w:val="00A33C2E"/>
    <w:rsid w:val="00A53724"/>
    <w:rsid w:val="00A56066"/>
    <w:rsid w:val="00A73129"/>
    <w:rsid w:val="00A74C68"/>
    <w:rsid w:val="00A75606"/>
    <w:rsid w:val="00A82346"/>
    <w:rsid w:val="00A90F2A"/>
    <w:rsid w:val="00A92BA1"/>
    <w:rsid w:val="00AA7FAB"/>
    <w:rsid w:val="00AC49EF"/>
    <w:rsid w:val="00AC6BC6"/>
    <w:rsid w:val="00AE4EB3"/>
    <w:rsid w:val="00AE65E2"/>
    <w:rsid w:val="00AF32FF"/>
    <w:rsid w:val="00AF56F6"/>
    <w:rsid w:val="00B15449"/>
    <w:rsid w:val="00B33B71"/>
    <w:rsid w:val="00B93086"/>
    <w:rsid w:val="00BA19ED"/>
    <w:rsid w:val="00BA1BC7"/>
    <w:rsid w:val="00BA4B8D"/>
    <w:rsid w:val="00BC0F7D"/>
    <w:rsid w:val="00BC447D"/>
    <w:rsid w:val="00BC793F"/>
    <w:rsid w:val="00BD7D31"/>
    <w:rsid w:val="00BE3255"/>
    <w:rsid w:val="00BF128E"/>
    <w:rsid w:val="00C074DD"/>
    <w:rsid w:val="00C1496A"/>
    <w:rsid w:val="00C26F47"/>
    <w:rsid w:val="00C33079"/>
    <w:rsid w:val="00C45231"/>
    <w:rsid w:val="00C47A87"/>
    <w:rsid w:val="00C63AF3"/>
    <w:rsid w:val="00C72833"/>
    <w:rsid w:val="00C770CC"/>
    <w:rsid w:val="00C80F1D"/>
    <w:rsid w:val="00C93F40"/>
    <w:rsid w:val="00CA3D0C"/>
    <w:rsid w:val="00CB116D"/>
    <w:rsid w:val="00CC01E2"/>
    <w:rsid w:val="00CE65FB"/>
    <w:rsid w:val="00CE660B"/>
    <w:rsid w:val="00CF0C86"/>
    <w:rsid w:val="00D37AEB"/>
    <w:rsid w:val="00D57972"/>
    <w:rsid w:val="00D63064"/>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74A5"/>
    <w:rsid w:val="00DE4AC1"/>
    <w:rsid w:val="00DF2B1F"/>
    <w:rsid w:val="00DF62CD"/>
    <w:rsid w:val="00E07869"/>
    <w:rsid w:val="00E16509"/>
    <w:rsid w:val="00E2007C"/>
    <w:rsid w:val="00E44582"/>
    <w:rsid w:val="00E5758B"/>
    <w:rsid w:val="00E61B90"/>
    <w:rsid w:val="00E77645"/>
    <w:rsid w:val="00E91E7A"/>
    <w:rsid w:val="00EA15B0"/>
    <w:rsid w:val="00EA5EA7"/>
    <w:rsid w:val="00EC4A25"/>
    <w:rsid w:val="00ED58EA"/>
    <w:rsid w:val="00F025A2"/>
    <w:rsid w:val="00F04712"/>
    <w:rsid w:val="00F13360"/>
    <w:rsid w:val="00F160AB"/>
    <w:rsid w:val="00F22EC7"/>
    <w:rsid w:val="00F2755A"/>
    <w:rsid w:val="00F325C8"/>
    <w:rsid w:val="00F42AA4"/>
    <w:rsid w:val="00F51AE8"/>
    <w:rsid w:val="00F653B8"/>
    <w:rsid w:val="00F9008D"/>
    <w:rsid w:val="00F931A1"/>
    <w:rsid w:val="00FA1266"/>
    <w:rsid w:val="00FC1192"/>
    <w:rsid w:val="00FC1631"/>
    <w:rsid w:val="00FF7B71"/>
    <w:rsid w:val="02B044EB"/>
    <w:rsid w:val="02E518E9"/>
    <w:rsid w:val="03A50C97"/>
    <w:rsid w:val="04722287"/>
    <w:rsid w:val="0CCA4F1D"/>
    <w:rsid w:val="0D894CF9"/>
    <w:rsid w:val="1C340804"/>
    <w:rsid w:val="1D3E53C3"/>
    <w:rsid w:val="1D8B170D"/>
    <w:rsid w:val="26037096"/>
    <w:rsid w:val="2C2D60DD"/>
    <w:rsid w:val="2D7564E4"/>
    <w:rsid w:val="369C70B3"/>
    <w:rsid w:val="3D682E44"/>
    <w:rsid w:val="3F2730FC"/>
    <w:rsid w:val="3FDA4246"/>
    <w:rsid w:val="4A322AA9"/>
    <w:rsid w:val="4CCE71AC"/>
    <w:rsid w:val="4D4D0745"/>
    <w:rsid w:val="51482DEA"/>
    <w:rsid w:val="523938ED"/>
    <w:rsid w:val="52AA2499"/>
    <w:rsid w:val="59081297"/>
    <w:rsid w:val="5AE7052F"/>
    <w:rsid w:val="6259750D"/>
    <w:rsid w:val="637419DB"/>
    <w:rsid w:val="66DE4363"/>
    <w:rsid w:val="6882761C"/>
    <w:rsid w:val="6E5C0152"/>
    <w:rsid w:val="72572FA1"/>
    <w:rsid w:val="77791728"/>
    <w:rsid w:val="796826BE"/>
    <w:rsid w:val="7EE614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link w:val="15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37"/>
    <w:qFormat/>
    <w:uiPriority w:val="0"/>
    <w:pPr>
      <w:pBdr>
        <w:top w:val="none" w:color="auto" w:sz="0" w:space="0"/>
      </w:pBdr>
      <w:spacing w:before="180"/>
      <w:outlineLvl w:val="1"/>
    </w:pPr>
    <w:rPr>
      <w:sz w:val="32"/>
    </w:rPr>
  </w:style>
  <w:style w:type="paragraph" w:styleId="4">
    <w:name w:val="heading 3"/>
    <w:basedOn w:val="3"/>
    <w:next w:val="1"/>
    <w:link w:val="126"/>
    <w:qFormat/>
    <w:uiPriority w:val="0"/>
    <w:pPr>
      <w:spacing w:before="120"/>
      <w:outlineLvl w:val="2"/>
    </w:pPr>
    <w:rPr>
      <w:sz w:val="28"/>
    </w:rPr>
  </w:style>
  <w:style w:type="paragraph" w:styleId="5">
    <w:name w:val="heading 4"/>
    <w:basedOn w:val="4"/>
    <w:next w:val="1"/>
    <w:link w:val="131"/>
    <w:qFormat/>
    <w:uiPriority w:val="0"/>
    <w:pPr>
      <w:ind w:left="1418" w:hanging="1418"/>
      <w:outlineLvl w:val="3"/>
    </w:pPr>
    <w:rPr>
      <w:sz w:val="24"/>
    </w:rPr>
  </w:style>
  <w:style w:type="paragraph" w:styleId="6">
    <w:name w:val="heading 5"/>
    <w:basedOn w:val="5"/>
    <w:next w:val="1"/>
    <w:link w:val="132"/>
    <w:qFormat/>
    <w:uiPriority w:val="0"/>
    <w:pPr>
      <w:ind w:left="1701" w:hanging="1701"/>
      <w:outlineLvl w:val="4"/>
    </w:pPr>
    <w:rPr>
      <w:sz w:val="22"/>
    </w:rPr>
  </w:style>
  <w:style w:type="paragraph" w:styleId="7">
    <w:name w:val="heading 6"/>
    <w:basedOn w:val="8"/>
    <w:next w:val="1"/>
    <w:link w:val="153"/>
    <w:qFormat/>
    <w:uiPriority w:val="0"/>
    <w:pPr>
      <w:outlineLvl w:val="5"/>
    </w:pPr>
  </w:style>
  <w:style w:type="paragraph" w:styleId="9">
    <w:name w:val="heading 7"/>
    <w:basedOn w:val="8"/>
    <w:next w:val="1"/>
    <w:link w:val="160"/>
    <w:qFormat/>
    <w:uiPriority w:val="0"/>
    <w:pPr>
      <w:outlineLvl w:val="6"/>
    </w:pPr>
  </w:style>
  <w:style w:type="paragraph" w:styleId="10">
    <w:name w:val="heading 8"/>
    <w:basedOn w:val="2"/>
    <w:next w:val="1"/>
    <w:link w:val="161"/>
    <w:qFormat/>
    <w:uiPriority w:val="0"/>
    <w:pPr>
      <w:ind w:left="0" w:firstLine="0"/>
      <w:outlineLvl w:val="7"/>
    </w:pPr>
  </w:style>
  <w:style w:type="paragraph" w:styleId="11">
    <w:name w:val="heading 9"/>
    <w:basedOn w:val="10"/>
    <w:next w:val="1"/>
    <w:link w:val="162"/>
    <w:qFormat/>
    <w:uiPriority w:val="0"/>
    <w:pPr>
      <w:outlineLvl w:val="8"/>
    </w:pPr>
  </w:style>
  <w:style w:type="character" w:default="1" w:styleId="66">
    <w:name w:val="Default Paragraph Font"/>
    <w:semiHidden/>
    <w:unhideWhenUsed/>
    <w:qFormat/>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48"/>
    <w:qFormat/>
    <w:uiPriority w:val="0"/>
    <w:pPr>
      <w:ind w:left="851"/>
    </w:pPr>
  </w:style>
  <w:style w:type="paragraph" w:styleId="14">
    <w:name w:val="List"/>
    <w:basedOn w:val="1"/>
    <w:link w:val="347"/>
    <w:qFormat/>
    <w:uiPriority w:val="0"/>
    <w:pPr>
      <w:overflowPunct w:val="0"/>
      <w:autoSpaceDE w:val="0"/>
      <w:autoSpaceDN w:val="0"/>
      <w:adjustRightInd w:val="0"/>
      <w:ind w:left="568" w:hanging="284"/>
      <w:textAlignment w:val="baseline"/>
    </w:pPr>
    <w:rPr>
      <w:rFonts w:eastAsia="MS Mincho"/>
      <w:lang w:eastAsia="en-GB"/>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524"/>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49"/>
    <w:qFormat/>
    <w:uiPriority w:val="0"/>
    <w:pPr>
      <w:ind w:left="1135"/>
    </w:pPr>
  </w:style>
  <w:style w:type="paragraph" w:styleId="27">
    <w:name w:val="List Bullet 2"/>
    <w:basedOn w:val="28"/>
    <w:link w:val="350"/>
    <w:qFormat/>
    <w:uiPriority w:val="0"/>
    <w:pPr>
      <w:ind w:left="851"/>
    </w:pPr>
  </w:style>
  <w:style w:type="paragraph" w:styleId="28">
    <w:name w:val="List Bullet"/>
    <w:basedOn w:val="14"/>
    <w:link w:val="351"/>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155"/>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20"/>
    <w:qFormat/>
    <w:uiPriority w:val="0"/>
    <w:pPr>
      <w:shd w:val="clear" w:color="auto" w:fill="000080"/>
      <w:overflowPunct w:val="0"/>
      <w:autoSpaceDE w:val="0"/>
      <w:autoSpaceDN w:val="0"/>
      <w:adjustRightInd w:val="0"/>
      <w:textAlignment w:val="baseline"/>
    </w:pPr>
    <w:rPr>
      <w:rFonts w:ascii="Tahoma" w:hAnsi="Tahoma" w:eastAsia="MS Mincho"/>
      <w:lang w:eastAsia="en-GB"/>
    </w:rPr>
  </w:style>
  <w:style w:type="paragraph" w:styleId="32">
    <w:name w:val="annotation text"/>
    <w:basedOn w:val="1"/>
    <w:link w:val="118"/>
    <w:qFormat/>
    <w:uiPriority w:val="99"/>
    <w:pPr>
      <w:overflowPunct w:val="0"/>
      <w:autoSpaceDE w:val="0"/>
      <w:autoSpaceDN w:val="0"/>
      <w:adjustRightInd w:val="0"/>
      <w:textAlignment w:val="baseline"/>
    </w:pPr>
    <w:rPr>
      <w:rFonts w:eastAsia="MS Mincho"/>
      <w:lang w:eastAsia="en-GB"/>
    </w:rPr>
  </w:style>
  <w:style w:type="paragraph" w:styleId="33">
    <w:name w:val="Body Text 3"/>
    <w:basedOn w:val="1"/>
    <w:link w:val="17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71"/>
    <w:qFormat/>
    <w:uiPriority w:val="0"/>
    <w:rPr>
      <w:rFonts w:ascii="CG Times (WN)" w:hAnsi="CG Times (WN)" w:eastAsia="MS Mincho"/>
    </w:rPr>
  </w:style>
  <w:style w:type="paragraph" w:styleId="35">
    <w:name w:val="Body Text Indent"/>
    <w:basedOn w:val="1"/>
    <w:link w:val="139"/>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75"/>
    <w:qFormat/>
    <w:uiPriority w:val="0"/>
    <w:pPr>
      <w:overflowPunct w:val="0"/>
      <w:autoSpaceDE w:val="0"/>
      <w:autoSpaceDN w:val="0"/>
      <w:adjustRightInd w:val="0"/>
      <w:textAlignment w:val="baseline"/>
    </w:pPr>
    <w:rPr>
      <w:rFonts w:ascii="Courier New" w:hAnsi="Courier New" w:eastAsia="Malgun Gothic"/>
      <w:lang w:val="nb-NO" w:eastAsia="ja-JP"/>
    </w:rPr>
  </w:style>
  <w:style w:type="paragraph" w:styleId="39">
    <w:name w:val="List Bullet 5"/>
    <w:basedOn w:val="25"/>
    <w:qFormat/>
    <w:uiPriority w:val="0"/>
    <w:pPr>
      <w:ind w:left="1702"/>
    </w:pPr>
  </w:style>
  <w:style w:type="paragraph" w:styleId="40">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229"/>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18"/>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25"/>
    <w:qFormat/>
    <w:uiPriority w:val="0"/>
    <w:pPr>
      <w:snapToGrid w:val="0"/>
    </w:pPr>
    <w:rPr>
      <w:rFonts w:eastAsia="宋体"/>
      <w:lang w:eastAsia="zh-CN"/>
    </w:rPr>
  </w:style>
  <w:style w:type="paragraph" w:styleId="45">
    <w:name w:val="Balloon Text"/>
    <w:basedOn w:val="1"/>
    <w:link w:val="114"/>
    <w:qFormat/>
    <w:uiPriority w:val="0"/>
    <w:pPr>
      <w:spacing w:after="0"/>
    </w:pPr>
    <w:rPr>
      <w:rFonts w:ascii="Segoe UI" w:hAnsi="Segoe UI" w:cs="Segoe UI"/>
      <w:sz w:val="18"/>
      <w:szCs w:val="18"/>
    </w:rPr>
  </w:style>
  <w:style w:type="paragraph" w:styleId="46">
    <w:name w:val="footer"/>
    <w:basedOn w:val="47"/>
    <w:link w:val="159"/>
    <w:qFormat/>
    <w:uiPriority w:val="0"/>
    <w:pPr>
      <w:jc w:val="center"/>
    </w:pPr>
    <w:rPr>
      <w:i/>
    </w:rPr>
  </w:style>
  <w:style w:type="paragraph" w:styleId="47">
    <w:name w:val="header"/>
    <w:link w:val="154"/>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0">
    <w:name w:val="footnote text"/>
    <w:basedOn w:val="1"/>
    <w:link w:val="116"/>
    <w:qFormat/>
    <w:uiPriority w:val="0"/>
    <w:pPr>
      <w:keepLines/>
      <w:overflowPunct w:val="0"/>
      <w:autoSpaceDE w:val="0"/>
      <w:autoSpaceDN w:val="0"/>
      <w:adjustRightInd w:val="0"/>
      <w:spacing w:after="0"/>
      <w:ind w:left="454" w:hanging="454"/>
      <w:textAlignment w:val="baseline"/>
    </w:pPr>
    <w:rPr>
      <w:rFonts w:eastAsia="MS Mincho"/>
      <w:sz w:val="16"/>
      <w:lang w:eastAsia="en-GB"/>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32"/>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177"/>
    <w:qFormat/>
    <w:uiPriority w:val="0"/>
    <w:pPr>
      <w:overflowPunct w:val="0"/>
      <w:autoSpaceDE w:val="0"/>
      <w:autoSpaceDN w:val="0"/>
      <w:adjustRightInd w:val="0"/>
      <w:textAlignment w:val="baseline"/>
    </w:pPr>
    <w:rPr>
      <w:rFonts w:eastAsia="Malgun Gothic"/>
      <w:i/>
      <w:lang w:eastAsia="zh-CN"/>
    </w:rPr>
  </w:style>
  <w:style w:type="paragraph" w:styleId="57">
    <w:name w:val="HTML Preformatted"/>
    <w:basedOn w:val="1"/>
    <w:link w:val="584"/>
    <w:qFormat/>
    <w:uiPriority w:val="0"/>
    <w:pPr>
      <w:overflowPunct w:val="0"/>
      <w:autoSpaceDE w:val="0"/>
      <w:autoSpaceDN w:val="0"/>
      <w:adjustRightInd w:val="0"/>
      <w:textAlignment w:val="baseline"/>
    </w:pPr>
    <w:rPr>
      <w:rFonts w:ascii="Courier New" w:hAnsi="Courier New" w:eastAsia="MS Mincho"/>
      <w:lang w:eastAsia="zh-CN"/>
    </w:rPr>
  </w:style>
  <w:style w:type="paragraph" w:styleId="58">
    <w:name w:val="Normal (Web)"/>
    <w:basedOn w:val="1"/>
    <w:unhideWhenUsed/>
    <w:qFormat/>
    <w:uiPriority w:val="0"/>
    <w:pPr>
      <w:spacing w:before="100" w:beforeAutospacing="1" w:after="100" w:afterAutospacing="1"/>
    </w:pPr>
    <w:rPr>
      <w:rFonts w:eastAsia="MS Mincho"/>
      <w:sz w:val="24"/>
      <w:szCs w:val="24"/>
      <w:lang w:val="en-US" w:eastAsia="en-GB"/>
    </w:rPr>
  </w:style>
  <w:style w:type="paragraph" w:styleId="59">
    <w:name w:val="index 1"/>
    <w:basedOn w:val="1"/>
    <w:next w:val="1"/>
    <w:qFormat/>
    <w:uiPriority w:val="0"/>
    <w:pPr>
      <w:keepLines/>
      <w:overflowPunct w:val="0"/>
      <w:autoSpaceDE w:val="0"/>
      <w:autoSpaceDN w:val="0"/>
      <w:adjustRightInd w:val="0"/>
      <w:spacing w:after="0"/>
      <w:textAlignment w:val="baseline"/>
    </w:pPr>
    <w:rPr>
      <w:rFonts w:eastAsia="MS Mincho"/>
      <w:lang w:eastAsia="en-GB"/>
    </w:rPr>
  </w:style>
  <w:style w:type="paragraph" w:styleId="60">
    <w:name w:val="index 2"/>
    <w:basedOn w:val="59"/>
    <w:next w:val="1"/>
    <w:qFormat/>
    <w:uiPriority w:val="0"/>
    <w:pPr>
      <w:ind w:left="284"/>
    </w:pPr>
  </w:style>
  <w:style w:type="paragraph" w:styleId="61">
    <w:name w:val="Title"/>
    <w:basedOn w:val="1"/>
    <w:next w:val="1"/>
    <w:link w:val="227"/>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2">
    <w:name w:val="annotation subject"/>
    <w:basedOn w:val="32"/>
    <w:next w:val="32"/>
    <w:link w:val="119"/>
    <w:qFormat/>
    <w:uiPriority w:val="0"/>
    <w:rPr>
      <w:b/>
      <w:bCs/>
    </w:rPr>
  </w:style>
  <w:style w:type="table" w:styleId="64">
    <w:name w:val="Table Grid"/>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5">
    <w:name w:val="Table Classic 2"/>
    <w:basedOn w:val="63"/>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7">
    <w:name w:val="Strong"/>
    <w:qFormat/>
    <w:uiPriority w:val="0"/>
    <w:rPr>
      <w:b/>
      <w:bCs/>
    </w:rPr>
  </w:style>
  <w:style w:type="character" w:styleId="68">
    <w:name w:val="endnote reference"/>
    <w:qFormat/>
    <w:uiPriority w:val="0"/>
    <w:rPr>
      <w:vertAlign w:val="superscript"/>
    </w:rPr>
  </w:style>
  <w:style w:type="character" w:styleId="69">
    <w:name w:val="page number"/>
    <w:qFormat/>
    <w:uiPriority w:val="0"/>
  </w:style>
  <w:style w:type="character" w:styleId="70">
    <w:name w:val="FollowedHyperlink"/>
    <w:basedOn w:val="66"/>
    <w:qFormat/>
    <w:uiPriority w:val="0"/>
    <w:rPr>
      <w:color w:val="954F72" w:themeColor="followedHyperlink"/>
      <w:u w:val="single"/>
      <w14:textFill>
        <w14:solidFill>
          <w14:schemeClr w14:val="folHlink"/>
        </w14:solidFill>
      </w14:textFill>
    </w:rPr>
  </w:style>
  <w:style w:type="character" w:styleId="71">
    <w:name w:val="Emphasis"/>
    <w:qFormat/>
    <w:uiPriority w:val="0"/>
    <w:rPr>
      <w:i/>
      <w:iCs/>
    </w:rPr>
  </w:style>
  <w:style w:type="character" w:styleId="72">
    <w:name w:val="line number"/>
    <w:qFormat/>
    <w:uiPriority w:val="0"/>
    <w:rPr>
      <w:rFonts w:ascii="Arial" w:hAnsi="Arial" w:eastAsia="宋体" w:cs="Arial"/>
      <w:color w:val="0000FF"/>
      <w:kern w:val="2"/>
      <w:lang w:val="en-US" w:eastAsia="zh-CN" w:bidi="ar-SA"/>
    </w:rPr>
  </w:style>
  <w:style w:type="character" w:styleId="73">
    <w:name w:val="HTML Typewriter"/>
    <w:qFormat/>
    <w:uiPriority w:val="0"/>
    <w:rPr>
      <w:rFonts w:ascii="Courier New" w:hAnsi="Courier New" w:eastAsia="Times New Roman" w:cs="Courier New"/>
      <w:sz w:val="20"/>
      <w:szCs w:val="20"/>
    </w:rPr>
  </w:style>
  <w:style w:type="character" w:styleId="74">
    <w:name w:val="Hyperlink"/>
    <w:basedOn w:val="66"/>
    <w:qFormat/>
    <w:uiPriority w:val="0"/>
    <w:rPr>
      <w:color w:val="0563C1" w:themeColor="hyperlink"/>
      <w:u w:val="single"/>
      <w14:textFill>
        <w14:solidFill>
          <w14:schemeClr w14:val="hlink"/>
        </w14:solidFill>
      </w14:textFill>
    </w:rPr>
  </w:style>
  <w:style w:type="character" w:styleId="75">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6">
    <w:name w:val="annotation reference"/>
    <w:qFormat/>
    <w:uiPriority w:val="99"/>
    <w:rPr>
      <w:sz w:val="16"/>
    </w:rPr>
  </w:style>
  <w:style w:type="character" w:styleId="77">
    <w:name w:val="footnote reference"/>
    <w:qFormat/>
    <w:uiPriority w:val="0"/>
    <w:rPr>
      <w:b/>
      <w:position w:val="6"/>
      <w:sz w:val="16"/>
    </w:rPr>
  </w:style>
  <w:style w:type="character" w:styleId="78">
    <w:name w:val="HTML Sample"/>
    <w:qFormat/>
    <w:uiPriority w:val="0"/>
    <w:rPr>
      <w:rFonts w:ascii="Courier New" w:hAnsi="Courier New" w:eastAsia="宋体" w:cs="Courier New"/>
      <w:color w:val="0000FF"/>
      <w:kern w:val="2"/>
      <w:lang w:val="en-US" w:eastAsia="zh-CN" w:bidi="ar-SA"/>
    </w:rPr>
  </w:style>
  <w:style w:type="paragraph" w:customStyle="1" w:styleId="79">
    <w:name w:val="EQ"/>
    <w:basedOn w:val="1"/>
    <w:next w:val="1"/>
    <w:link w:val="151"/>
    <w:qFormat/>
    <w:uiPriority w:val="0"/>
    <w:pPr>
      <w:keepLines/>
      <w:tabs>
        <w:tab w:val="center" w:pos="4536"/>
        <w:tab w:val="right" w:pos="9072"/>
      </w:tabs>
    </w:pPr>
  </w:style>
  <w:style w:type="character" w:customStyle="1" w:styleId="80">
    <w:name w:val="ZGSM"/>
    <w:qFormat/>
    <w:uiPriority w:val="0"/>
  </w:style>
  <w:style w:type="paragraph" w:customStyle="1" w:styleId="8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82">
    <w:name w:val="TT"/>
    <w:basedOn w:val="2"/>
    <w:next w:val="1"/>
    <w:qFormat/>
    <w:uiPriority w:val="0"/>
    <w:pPr>
      <w:outlineLvl w:val="9"/>
    </w:pPr>
  </w:style>
  <w:style w:type="paragraph" w:customStyle="1" w:styleId="83">
    <w:name w:val="NF"/>
    <w:basedOn w:val="84"/>
    <w:qFormat/>
    <w:uiPriority w:val="0"/>
    <w:pPr>
      <w:keepNext/>
      <w:spacing w:after="0"/>
    </w:pPr>
    <w:rPr>
      <w:rFonts w:ascii="Arial" w:hAnsi="Arial"/>
      <w:sz w:val="18"/>
    </w:rPr>
  </w:style>
  <w:style w:type="paragraph" w:customStyle="1" w:styleId="84">
    <w:name w:val="NO"/>
    <w:basedOn w:val="1"/>
    <w:link w:val="127"/>
    <w:qFormat/>
    <w:uiPriority w:val="0"/>
    <w:pPr>
      <w:keepLines/>
      <w:ind w:left="1135" w:hanging="851"/>
    </w:pPr>
  </w:style>
  <w:style w:type="paragraph" w:customStyle="1" w:styleId="85">
    <w:name w:val="PL"/>
    <w:link w:val="5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6">
    <w:name w:val="TAR"/>
    <w:basedOn w:val="87"/>
    <w:qFormat/>
    <w:uiPriority w:val="0"/>
    <w:pPr>
      <w:jc w:val="right"/>
    </w:pPr>
  </w:style>
  <w:style w:type="paragraph" w:customStyle="1" w:styleId="87">
    <w:name w:val="TAL"/>
    <w:basedOn w:val="1"/>
    <w:link w:val="133"/>
    <w:qFormat/>
    <w:uiPriority w:val="0"/>
    <w:pPr>
      <w:keepNext/>
      <w:keepLines/>
      <w:spacing w:after="0"/>
    </w:pPr>
    <w:rPr>
      <w:rFonts w:ascii="Arial" w:hAnsi="Arial"/>
      <w:sz w:val="18"/>
    </w:rPr>
  </w:style>
  <w:style w:type="paragraph" w:customStyle="1" w:styleId="88">
    <w:name w:val="TAH"/>
    <w:basedOn w:val="89"/>
    <w:link w:val="125"/>
    <w:qFormat/>
    <w:uiPriority w:val="0"/>
    <w:rPr>
      <w:b/>
    </w:rPr>
  </w:style>
  <w:style w:type="paragraph" w:customStyle="1" w:styleId="89">
    <w:name w:val="TAC"/>
    <w:basedOn w:val="87"/>
    <w:link w:val="123"/>
    <w:qFormat/>
    <w:uiPriority w:val="0"/>
    <w:pPr>
      <w:jc w:val="center"/>
    </w:pPr>
  </w:style>
  <w:style w:type="paragraph" w:customStyle="1" w:styleId="90">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91">
    <w:name w:val="EX"/>
    <w:basedOn w:val="1"/>
    <w:link w:val="140"/>
    <w:qFormat/>
    <w:uiPriority w:val="0"/>
    <w:pPr>
      <w:keepLines/>
      <w:ind w:left="1702" w:hanging="1418"/>
    </w:pPr>
  </w:style>
  <w:style w:type="paragraph" w:customStyle="1" w:styleId="92">
    <w:name w:val="FP"/>
    <w:basedOn w:val="1"/>
    <w:qFormat/>
    <w:uiPriority w:val="0"/>
    <w:pPr>
      <w:spacing w:after="0"/>
    </w:pPr>
  </w:style>
  <w:style w:type="paragraph" w:customStyle="1" w:styleId="93">
    <w:name w:val="NW"/>
    <w:basedOn w:val="84"/>
    <w:qFormat/>
    <w:uiPriority w:val="0"/>
    <w:pPr>
      <w:spacing w:after="0"/>
    </w:pPr>
  </w:style>
  <w:style w:type="paragraph" w:customStyle="1" w:styleId="94">
    <w:name w:val="EW"/>
    <w:basedOn w:val="91"/>
    <w:qFormat/>
    <w:uiPriority w:val="0"/>
    <w:pPr>
      <w:spacing w:after="0"/>
    </w:pPr>
  </w:style>
  <w:style w:type="paragraph" w:customStyle="1" w:styleId="95">
    <w:name w:val="B1"/>
    <w:basedOn w:val="1"/>
    <w:link w:val="129"/>
    <w:qFormat/>
    <w:uiPriority w:val="0"/>
    <w:pPr>
      <w:ind w:left="568" w:hanging="284"/>
    </w:pPr>
  </w:style>
  <w:style w:type="paragraph" w:customStyle="1" w:styleId="96">
    <w:name w:val="Editor's Note"/>
    <w:basedOn w:val="84"/>
    <w:link w:val="536"/>
    <w:qFormat/>
    <w:uiPriority w:val="0"/>
    <w:rPr>
      <w:color w:val="FF0000"/>
    </w:rPr>
  </w:style>
  <w:style w:type="paragraph" w:customStyle="1" w:styleId="97">
    <w:name w:val="TH"/>
    <w:basedOn w:val="1"/>
    <w:link w:val="124"/>
    <w:qFormat/>
    <w:uiPriority w:val="0"/>
    <w:pPr>
      <w:keepNext/>
      <w:keepLines/>
      <w:spacing w:before="60"/>
      <w:jc w:val="center"/>
    </w:pPr>
    <w:rPr>
      <w:rFonts w:ascii="Arial" w:hAnsi="Arial"/>
      <w:b/>
    </w:rPr>
  </w:style>
  <w:style w:type="paragraph" w:customStyle="1" w:styleId="9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0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2">
    <w:name w:val="TAN"/>
    <w:basedOn w:val="87"/>
    <w:link w:val="128"/>
    <w:qFormat/>
    <w:uiPriority w:val="0"/>
    <w:pPr>
      <w:ind w:left="851" w:hanging="851"/>
    </w:pPr>
  </w:style>
  <w:style w:type="paragraph" w:customStyle="1" w:styleId="10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4">
    <w:name w:val="TF"/>
    <w:basedOn w:val="97"/>
    <w:link w:val="135"/>
    <w:qFormat/>
    <w:uiPriority w:val="0"/>
    <w:pPr>
      <w:keepNext w:val="0"/>
      <w:spacing w:before="0" w:after="240"/>
    </w:pPr>
  </w:style>
  <w:style w:type="paragraph" w:customStyle="1" w:styleId="10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6">
    <w:name w:val="B2"/>
    <w:basedOn w:val="1"/>
    <w:link w:val="130"/>
    <w:qFormat/>
    <w:uiPriority w:val="0"/>
    <w:pPr>
      <w:ind w:left="851" w:hanging="284"/>
    </w:pPr>
  </w:style>
  <w:style w:type="paragraph" w:customStyle="1" w:styleId="107">
    <w:name w:val="B3"/>
    <w:basedOn w:val="1"/>
    <w:link w:val="329"/>
    <w:qFormat/>
    <w:uiPriority w:val="0"/>
    <w:pPr>
      <w:ind w:left="1135" w:hanging="284"/>
    </w:pPr>
  </w:style>
  <w:style w:type="paragraph" w:customStyle="1" w:styleId="108">
    <w:name w:val="B4"/>
    <w:basedOn w:val="1"/>
    <w:link w:val="530"/>
    <w:qFormat/>
    <w:uiPriority w:val="0"/>
    <w:pPr>
      <w:ind w:left="1418" w:hanging="284"/>
    </w:pPr>
  </w:style>
  <w:style w:type="paragraph" w:customStyle="1" w:styleId="109">
    <w:name w:val="B5"/>
    <w:basedOn w:val="1"/>
    <w:link w:val="537"/>
    <w:qFormat/>
    <w:uiPriority w:val="0"/>
    <w:pPr>
      <w:ind w:left="1702" w:hanging="284"/>
    </w:pPr>
  </w:style>
  <w:style w:type="paragraph" w:customStyle="1" w:styleId="110">
    <w:name w:val="ZTD"/>
    <w:basedOn w:val="99"/>
    <w:qFormat/>
    <w:uiPriority w:val="0"/>
    <w:pPr>
      <w:framePr w:hRule="auto" w:y="852"/>
    </w:pPr>
    <w:rPr>
      <w:i w:val="0"/>
      <w:sz w:val="40"/>
    </w:rPr>
  </w:style>
  <w:style w:type="paragraph" w:customStyle="1" w:styleId="111">
    <w:name w:val="ZV"/>
    <w:basedOn w:val="101"/>
    <w:qFormat/>
    <w:uiPriority w:val="0"/>
    <w:pPr>
      <w:framePr w:y="16161"/>
    </w:pPr>
  </w:style>
  <w:style w:type="paragraph" w:customStyle="1" w:styleId="112">
    <w:name w:val="TAJ"/>
    <w:basedOn w:val="97"/>
    <w:qFormat/>
    <w:uiPriority w:val="0"/>
  </w:style>
  <w:style w:type="paragraph" w:customStyle="1" w:styleId="113">
    <w:name w:val="Guidance"/>
    <w:basedOn w:val="1"/>
    <w:link w:val="319"/>
    <w:qFormat/>
    <w:uiPriority w:val="0"/>
    <w:rPr>
      <w:i/>
      <w:color w:val="0000FF"/>
    </w:rPr>
  </w:style>
  <w:style w:type="character" w:customStyle="1" w:styleId="114">
    <w:name w:val="批注框文本 Char"/>
    <w:link w:val="45"/>
    <w:qFormat/>
    <w:uiPriority w:val="0"/>
    <w:rPr>
      <w:rFonts w:ascii="Segoe UI" w:hAnsi="Segoe UI" w:cs="Segoe UI"/>
      <w:sz w:val="18"/>
      <w:szCs w:val="18"/>
      <w:lang w:eastAsia="en-US"/>
    </w:rPr>
  </w:style>
  <w:style w:type="character" w:customStyle="1" w:styleId="115">
    <w:name w:val="Unresolved Mention"/>
    <w:basedOn w:val="66"/>
    <w:unhideWhenUsed/>
    <w:qFormat/>
    <w:uiPriority w:val="99"/>
    <w:rPr>
      <w:color w:val="605E5C"/>
      <w:shd w:val="clear" w:color="auto" w:fill="E1DFDD"/>
    </w:rPr>
  </w:style>
  <w:style w:type="character" w:customStyle="1" w:styleId="116">
    <w:name w:val="脚注文本 Char"/>
    <w:basedOn w:val="66"/>
    <w:link w:val="50"/>
    <w:qFormat/>
    <w:uiPriority w:val="0"/>
    <w:rPr>
      <w:rFonts w:eastAsia="MS Mincho"/>
      <w:sz w:val="16"/>
    </w:rPr>
  </w:style>
  <w:style w:type="paragraph" w:customStyle="1" w:styleId="117">
    <w:name w:val="CR Cover Page"/>
    <w:link w:val="148"/>
    <w:qFormat/>
    <w:uiPriority w:val="0"/>
    <w:pPr>
      <w:spacing w:after="120"/>
    </w:pPr>
    <w:rPr>
      <w:rFonts w:ascii="Arial" w:hAnsi="Arial" w:eastAsia="Malgun Gothic" w:cs="Times New Roman"/>
      <w:lang w:val="en-GB" w:eastAsia="ko-KR" w:bidi="ar-SA"/>
    </w:rPr>
  </w:style>
  <w:style w:type="character" w:customStyle="1" w:styleId="118">
    <w:name w:val="批注文字 Char"/>
    <w:basedOn w:val="66"/>
    <w:link w:val="32"/>
    <w:qFormat/>
    <w:uiPriority w:val="99"/>
    <w:rPr>
      <w:rFonts w:eastAsia="MS Mincho"/>
    </w:rPr>
  </w:style>
  <w:style w:type="character" w:customStyle="1" w:styleId="119">
    <w:name w:val="批注主题 Char"/>
    <w:basedOn w:val="118"/>
    <w:link w:val="62"/>
    <w:qFormat/>
    <w:uiPriority w:val="0"/>
    <w:rPr>
      <w:rFonts w:eastAsia="MS Mincho"/>
      <w:b/>
      <w:bCs/>
    </w:rPr>
  </w:style>
  <w:style w:type="character" w:customStyle="1" w:styleId="120">
    <w:name w:val="文档结构图 Char"/>
    <w:basedOn w:val="66"/>
    <w:link w:val="31"/>
    <w:qFormat/>
    <w:uiPriority w:val="0"/>
    <w:rPr>
      <w:rFonts w:ascii="Tahoma" w:hAnsi="Tahoma" w:eastAsia="MS Mincho"/>
      <w:shd w:val="clear" w:color="auto" w:fill="000080"/>
    </w:rPr>
  </w:style>
  <w:style w:type="character" w:customStyle="1" w:styleId="121">
    <w:name w:val="Unresolved Mention1"/>
    <w:unhideWhenUsed/>
    <w:qFormat/>
    <w:uiPriority w:val="99"/>
    <w:rPr>
      <w:color w:val="808080"/>
      <w:shd w:val="clear" w:color="auto" w:fill="E6E6E6"/>
    </w:rPr>
  </w:style>
  <w:style w:type="paragraph" w:customStyle="1" w:styleId="122">
    <w:name w:val="B1+"/>
    <w:basedOn w:val="95"/>
    <w:qFormat/>
    <w:uiPriority w:val="0"/>
    <w:pPr>
      <w:numPr>
        <w:ilvl w:val="0"/>
        <w:numId w:val="3"/>
      </w:numPr>
      <w:overflowPunct w:val="0"/>
      <w:autoSpaceDE w:val="0"/>
      <w:autoSpaceDN w:val="0"/>
      <w:adjustRightInd w:val="0"/>
      <w:textAlignment w:val="baseline"/>
    </w:pPr>
    <w:rPr>
      <w:rFonts w:eastAsia="MS Mincho"/>
      <w:lang w:eastAsia="en-GB"/>
    </w:rPr>
  </w:style>
  <w:style w:type="character" w:customStyle="1" w:styleId="123">
    <w:name w:val="TAC Char"/>
    <w:link w:val="89"/>
    <w:qFormat/>
    <w:uiPriority w:val="0"/>
    <w:rPr>
      <w:rFonts w:ascii="Arial" w:hAnsi="Arial"/>
      <w:sz w:val="18"/>
      <w:lang w:eastAsia="en-US"/>
    </w:rPr>
  </w:style>
  <w:style w:type="character" w:customStyle="1" w:styleId="124">
    <w:name w:val="TH Char"/>
    <w:link w:val="97"/>
    <w:qFormat/>
    <w:uiPriority w:val="0"/>
    <w:rPr>
      <w:rFonts w:ascii="Arial" w:hAnsi="Arial"/>
      <w:b/>
      <w:lang w:eastAsia="en-US"/>
    </w:rPr>
  </w:style>
  <w:style w:type="character" w:customStyle="1" w:styleId="125">
    <w:name w:val="TAH Car"/>
    <w:link w:val="88"/>
    <w:qFormat/>
    <w:uiPriority w:val="0"/>
    <w:rPr>
      <w:rFonts w:ascii="Arial" w:hAnsi="Arial"/>
      <w:b/>
      <w:sz w:val="18"/>
      <w:lang w:eastAsia="en-US"/>
    </w:rPr>
  </w:style>
  <w:style w:type="character" w:customStyle="1" w:styleId="126">
    <w:name w:val="标题 3 Char"/>
    <w:link w:val="4"/>
    <w:qFormat/>
    <w:uiPriority w:val="0"/>
    <w:rPr>
      <w:rFonts w:ascii="Arial" w:hAnsi="Arial"/>
      <w:sz w:val="28"/>
      <w:lang w:eastAsia="en-US"/>
    </w:rPr>
  </w:style>
  <w:style w:type="character" w:customStyle="1" w:styleId="127">
    <w:name w:val="NO Char"/>
    <w:link w:val="84"/>
    <w:qFormat/>
    <w:uiPriority w:val="0"/>
    <w:rPr>
      <w:lang w:eastAsia="en-US"/>
    </w:rPr>
  </w:style>
  <w:style w:type="character" w:customStyle="1" w:styleId="128">
    <w:name w:val="TAN Char"/>
    <w:link w:val="102"/>
    <w:qFormat/>
    <w:uiPriority w:val="0"/>
    <w:rPr>
      <w:rFonts w:ascii="Arial" w:hAnsi="Arial"/>
      <w:sz w:val="18"/>
      <w:lang w:eastAsia="en-US"/>
    </w:rPr>
  </w:style>
  <w:style w:type="character" w:customStyle="1" w:styleId="129">
    <w:name w:val="B1 Char"/>
    <w:link w:val="95"/>
    <w:qFormat/>
    <w:locked/>
    <w:uiPriority w:val="0"/>
    <w:rPr>
      <w:lang w:eastAsia="en-US"/>
    </w:rPr>
  </w:style>
  <w:style w:type="character" w:customStyle="1" w:styleId="130">
    <w:name w:val="B2 Char"/>
    <w:link w:val="106"/>
    <w:qFormat/>
    <w:locked/>
    <w:uiPriority w:val="0"/>
    <w:rPr>
      <w:lang w:eastAsia="en-US"/>
    </w:rPr>
  </w:style>
  <w:style w:type="character" w:customStyle="1" w:styleId="131">
    <w:name w:val="标题 4 Char"/>
    <w:link w:val="5"/>
    <w:qFormat/>
    <w:uiPriority w:val="0"/>
    <w:rPr>
      <w:rFonts w:ascii="Arial" w:hAnsi="Arial"/>
      <w:sz w:val="24"/>
      <w:lang w:eastAsia="en-US"/>
    </w:rPr>
  </w:style>
  <w:style w:type="character" w:customStyle="1" w:styleId="132">
    <w:name w:val="标题 5 Char"/>
    <w:link w:val="6"/>
    <w:qFormat/>
    <w:uiPriority w:val="0"/>
    <w:rPr>
      <w:rFonts w:ascii="Arial" w:hAnsi="Arial"/>
      <w:sz w:val="22"/>
      <w:lang w:eastAsia="en-US"/>
    </w:rPr>
  </w:style>
  <w:style w:type="character" w:customStyle="1" w:styleId="133">
    <w:name w:val="TAL Car"/>
    <w:link w:val="87"/>
    <w:qFormat/>
    <w:uiPriority w:val="0"/>
    <w:rPr>
      <w:rFonts w:ascii="Arial" w:hAnsi="Arial"/>
      <w:sz w:val="18"/>
      <w:lang w:eastAsia="en-US"/>
    </w:rPr>
  </w:style>
  <w:style w:type="character" w:customStyle="1" w:styleId="134">
    <w:name w:val="Subtle Reference"/>
    <w:qFormat/>
    <w:uiPriority w:val="31"/>
    <w:rPr>
      <w:smallCaps/>
      <w:color w:val="5A5A5A"/>
    </w:rPr>
  </w:style>
  <w:style w:type="character" w:customStyle="1" w:styleId="135">
    <w:name w:val="TF Char"/>
    <w:link w:val="104"/>
    <w:qFormat/>
    <w:uiPriority w:val="0"/>
    <w:rPr>
      <w:rFonts w:ascii="Arial" w:hAnsi="Arial"/>
      <w:b/>
      <w:lang w:eastAsia="en-US"/>
    </w:rPr>
  </w:style>
  <w:style w:type="character" w:customStyle="1" w:styleId="136">
    <w:name w:val="TAL Char"/>
    <w:qFormat/>
    <w:locked/>
    <w:uiPriority w:val="0"/>
    <w:rPr>
      <w:rFonts w:ascii="Arial" w:hAnsi="Arial" w:cs="Arial"/>
      <w:sz w:val="18"/>
      <w:lang w:val="en-GB"/>
    </w:rPr>
  </w:style>
  <w:style w:type="character" w:customStyle="1" w:styleId="137">
    <w:name w:val="标题 2 Char"/>
    <w:link w:val="3"/>
    <w:qFormat/>
    <w:uiPriority w:val="0"/>
    <w:rPr>
      <w:rFonts w:ascii="Arial" w:hAnsi="Arial"/>
      <w:sz w:val="32"/>
      <w:lang w:eastAsia="en-US"/>
    </w:rPr>
  </w:style>
  <w:style w:type="paragraph" w:customStyle="1" w:styleId="138">
    <w:name w:val="TableText"/>
    <w:basedOn w:val="35"/>
    <w:qFormat/>
    <w:uiPriority w:val="0"/>
    <w:pPr>
      <w:keepNext/>
      <w:keepLines/>
      <w:snapToGrid w:val="0"/>
      <w:spacing w:after="180"/>
      <w:ind w:left="0"/>
      <w:jc w:val="center"/>
    </w:pPr>
    <w:rPr>
      <w:kern w:val="2"/>
    </w:rPr>
  </w:style>
  <w:style w:type="character" w:customStyle="1" w:styleId="139">
    <w:name w:val="正文文本缩进 Char"/>
    <w:basedOn w:val="66"/>
    <w:link w:val="35"/>
    <w:qFormat/>
    <w:uiPriority w:val="0"/>
    <w:rPr>
      <w:rFonts w:eastAsia="宋体"/>
    </w:rPr>
  </w:style>
  <w:style w:type="character" w:customStyle="1" w:styleId="140">
    <w:name w:val="EX Char"/>
    <w:link w:val="91"/>
    <w:qFormat/>
    <w:locked/>
    <w:uiPriority w:val="0"/>
    <w:rPr>
      <w:lang w:eastAsia="en-US"/>
    </w:rPr>
  </w:style>
  <w:style w:type="paragraph" w:customStyle="1" w:styleId="141">
    <w:name w:val="B2+"/>
    <w:basedOn w:val="106"/>
    <w:qFormat/>
    <w:uiPriority w:val="0"/>
    <w:pPr>
      <w:numPr>
        <w:ilvl w:val="0"/>
        <w:numId w:val="4"/>
      </w:numPr>
      <w:overflowPunct w:val="0"/>
      <w:autoSpaceDE w:val="0"/>
      <w:autoSpaceDN w:val="0"/>
      <w:adjustRightInd w:val="0"/>
      <w:textAlignment w:val="baseline"/>
    </w:pPr>
    <w:rPr>
      <w:rFonts w:eastAsia="MS Mincho"/>
      <w:lang w:eastAsia="en-GB"/>
    </w:rPr>
  </w:style>
  <w:style w:type="paragraph" w:customStyle="1" w:styleId="142">
    <w:name w:val="B3+"/>
    <w:basedOn w:val="107"/>
    <w:qFormat/>
    <w:uiPriority w:val="0"/>
    <w:pPr>
      <w:numPr>
        <w:ilvl w:val="0"/>
        <w:numId w:val="5"/>
      </w:numPr>
      <w:tabs>
        <w:tab w:val="left" w:pos="1134"/>
      </w:tabs>
      <w:overflowPunct w:val="0"/>
      <w:autoSpaceDE w:val="0"/>
      <w:autoSpaceDN w:val="0"/>
      <w:adjustRightInd w:val="0"/>
      <w:textAlignment w:val="baseline"/>
    </w:pPr>
    <w:rPr>
      <w:rFonts w:eastAsia="MS Mincho"/>
      <w:lang w:eastAsia="en-GB"/>
    </w:rPr>
  </w:style>
  <w:style w:type="paragraph" w:customStyle="1" w:styleId="143">
    <w:name w:val="BL"/>
    <w:basedOn w:val="1"/>
    <w:qFormat/>
    <w:uiPriority w:val="0"/>
    <w:pPr>
      <w:numPr>
        <w:ilvl w:val="0"/>
        <w:numId w:val="6"/>
      </w:numPr>
      <w:tabs>
        <w:tab w:val="left" w:pos="851"/>
      </w:tabs>
      <w:overflowPunct w:val="0"/>
      <w:autoSpaceDE w:val="0"/>
      <w:autoSpaceDN w:val="0"/>
      <w:adjustRightInd w:val="0"/>
      <w:textAlignment w:val="baseline"/>
    </w:pPr>
    <w:rPr>
      <w:rFonts w:eastAsia="MS Mincho"/>
      <w:lang w:eastAsia="en-GB"/>
    </w:rPr>
  </w:style>
  <w:style w:type="paragraph" w:customStyle="1" w:styleId="144">
    <w:name w:val="BN"/>
    <w:basedOn w:val="1"/>
    <w:qFormat/>
    <w:uiPriority w:val="0"/>
    <w:pPr>
      <w:numPr>
        <w:ilvl w:val="0"/>
        <w:numId w:val="7"/>
      </w:numPr>
      <w:overflowPunct w:val="0"/>
      <w:autoSpaceDE w:val="0"/>
      <w:autoSpaceDN w:val="0"/>
      <w:adjustRightInd w:val="0"/>
      <w:textAlignment w:val="baseline"/>
    </w:pPr>
    <w:rPr>
      <w:rFonts w:eastAsia="MS Mincho"/>
      <w:lang w:eastAsia="en-GB"/>
    </w:rPr>
  </w:style>
  <w:style w:type="paragraph" w:customStyle="1" w:styleId="145">
    <w:name w:val="FL"/>
    <w:basedOn w:val="1"/>
    <w:qFormat/>
    <w:uiPriority w:val="0"/>
    <w:pPr>
      <w:keepNext/>
      <w:keepLines/>
      <w:overflowPunct w:val="0"/>
      <w:autoSpaceDE w:val="0"/>
      <w:autoSpaceDN w:val="0"/>
      <w:adjustRightInd w:val="0"/>
      <w:spacing w:before="60"/>
      <w:jc w:val="center"/>
      <w:textAlignment w:val="baseline"/>
    </w:pPr>
    <w:rPr>
      <w:rFonts w:ascii="Arial" w:hAnsi="Arial" w:eastAsia="MS Mincho"/>
      <w:b/>
      <w:lang w:eastAsia="en-GB"/>
    </w:rPr>
  </w:style>
  <w:style w:type="paragraph" w:customStyle="1" w:styleId="146">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147">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148">
    <w:name w:val="CR Cover Page Char"/>
    <w:link w:val="117"/>
    <w:qFormat/>
    <w:uiPriority w:val="0"/>
    <w:rPr>
      <w:rFonts w:ascii="Arial" w:hAnsi="Arial" w:eastAsia="Malgun Gothic"/>
      <w:lang w:eastAsia="ko-KR"/>
    </w:rPr>
  </w:style>
  <w:style w:type="paragraph" w:customStyle="1" w:styleId="149">
    <w:name w:val="Revision"/>
    <w:hidden/>
    <w:semiHidden/>
    <w:qFormat/>
    <w:uiPriority w:val="99"/>
    <w:rPr>
      <w:rFonts w:ascii="Times New Roman" w:hAnsi="Times New Roman" w:eastAsia="宋体" w:cs="Times New Roman"/>
      <w:lang w:val="en-GB" w:eastAsia="en-US" w:bidi="ar-SA"/>
    </w:rPr>
  </w:style>
  <w:style w:type="paragraph" w:customStyle="1" w:styleId="150">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MS Mincho"/>
      <w:color w:val="2F5496"/>
      <w:sz w:val="32"/>
      <w:szCs w:val="32"/>
      <w:lang w:val="en-US" w:eastAsia="en-GB"/>
    </w:rPr>
  </w:style>
  <w:style w:type="character" w:customStyle="1" w:styleId="151">
    <w:name w:val="EQ Char"/>
    <w:link w:val="79"/>
    <w:qFormat/>
    <w:uiPriority w:val="0"/>
    <w:rPr>
      <w:lang w:eastAsia="en-US"/>
    </w:rPr>
  </w:style>
  <w:style w:type="character" w:customStyle="1" w:styleId="152">
    <w:name w:val="标题 1 Char"/>
    <w:link w:val="2"/>
    <w:qFormat/>
    <w:uiPriority w:val="0"/>
    <w:rPr>
      <w:rFonts w:ascii="Arial" w:hAnsi="Arial"/>
      <w:sz w:val="36"/>
      <w:lang w:eastAsia="en-US"/>
    </w:rPr>
  </w:style>
  <w:style w:type="character" w:customStyle="1" w:styleId="153">
    <w:name w:val="标题 6 Char"/>
    <w:link w:val="7"/>
    <w:qFormat/>
    <w:uiPriority w:val="0"/>
    <w:rPr>
      <w:rFonts w:ascii="Arial" w:hAnsi="Arial"/>
      <w:lang w:eastAsia="en-US"/>
    </w:rPr>
  </w:style>
  <w:style w:type="character" w:customStyle="1" w:styleId="154">
    <w:name w:val="页眉 Char"/>
    <w:link w:val="47"/>
    <w:qFormat/>
    <w:uiPriority w:val="0"/>
    <w:rPr>
      <w:rFonts w:ascii="Arial" w:hAnsi="Arial"/>
      <w:b/>
      <w:sz w:val="18"/>
      <w:lang w:eastAsia="ja-JP"/>
    </w:rPr>
  </w:style>
  <w:style w:type="character" w:customStyle="1" w:styleId="155">
    <w:name w:val="题注 Char"/>
    <w:link w:val="30"/>
    <w:qFormat/>
    <w:locked/>
    <w:uiPriority w:val="0"/>
    <w:rPr>
      <w:rFonts w:eastAsia="Symbol"/>
      <w:b/>
      <w:bCs/>
      <w:sz w:val="16"/>
    </w:rPr>
  </w:style>
  <w:style w:type="character" w:customStyle="1" w:styleId="156">
    <w:name w:val="H6 Char"/>
    <w:link w:val="8"/>
    <w:qFormat/>
    <w:uiPriority w:val="0"/>
    <w:rPr>
      <w:rFonts w:ascii="Arial" w:hAnsi="Arial"/>
      <w:lang w:eastAsia="en-US"/>
    </w:rPr>
  </w:style>
  <w:style w:type="character" w:customStyle="1" w:styleId="157">
    <w:name w:val="fontstyle01"/>
    <w:qFormat/>
    <w:uiPriority w:val="0"/>
    <w:rPr>
      <w:rFonts w:hint="default" w:ascii="Times-Roman" w:hAnsi="Times-Roman"/>
      <w:color w:val="000000"/>
      <w:sz w:val="20"/>
      <w:szCs w:val="20"/>
    </w:rPr>
  </w:style>
  <w:style w:type="table" w:customStyle="1" w:styleId="158">
    <w:name w:val="Table Grid1"/>
    <w:basedOn w:val="63"/>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9">
    <w:name w:val="页脚 Char"/>
    <w:link w:val="46"/>
    <w:qFormat/>
    <w:uiPriority w:val="0"/>
    <w:rPr>
      <w:rFonts w:ascii="Arial" w:hAnsi="Arial"/>
      <w:b/>
      <w:i/>
      <w:sz w:val="18"/>
      <w:lang w:eastAsia="ja-JP"/>
    </w:rPr>
  </w:style>
  <w:style w:type="character" w:customStyle="1" w:styleId="160">
    <w:name w:val="标题 7 Char"/>
    <w:link w:val="9"/>
    <w:qFormat/>
    <w:uiPriority w:val="0"/>
    <w:rPr>
      <w:rFonts w:ascii="Arial" w:hAnsi="Arial"/>
      <w:lang w:eastAsia="en-US"/>
    </w:rPr>
  </w:style>
  <w:style w:type="character" w:customStyle="1" w:styleId="161">
    <w:name w:val="标题 8 Char"/>
    <w:link w:val="10"/>
    <w:qFormat/>
    <w:uiPriority w:val="0"/>
    <w:rPr>
      <w:rFonts w:ascii="Arial" w:hAnsi="Arial"/>
      <w:sz w:val="36"/>
      <w:lang w:eastAsia="en-US"/>
    </w:rPr>
  </w:style>
  <w:style w:type="character" w:customStyle="1" w:styleId="162">
    <w:name w:val="标题 9 Char"/>
    <w:link w:val="11"/>
    <w:qFormat/>
    <w:uiPriority w:val="0"/>
    <w:rPr>
      <w:rFonts w:ascii="Arial" w:hAnsi="Arial"/>
      <w:sz w:val="36"/>
      <w:lang w:eastAsia="en-US"/>
    </w:rPr>
  </w:style>
  <w:style w:type="table" w:customStyle="1" w:styleId="163">
    <w:name w:val="Table Grid2"/>
    <w:basedOn w:val="63"/>
    <w:qFormat/>
    <w:uiPriority w:val="0"/>
    <w:rPr>
      <w:rFonts w:ascii="CG Times (WN)" w:hAnsi="CG Times (WN)"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
    <w:name w:val="Table Grid11"/>
    <w:basedOn w:val="63"/>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
    <w:name w:val="Table Grid3"/>
    <w:basedOn w:val="63"/>
    <w:qFormat/>
    <w:uiPriority w:val="0"/>
    <w:rPr>
      <w:rFonts w:ascii="CG Times (WN)" w:hAnsi="CG Times (WN)"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66">
    <w:name w:val="List Paragraph"/>
    <w:basedOn w:val="1"/>
    <w:link w:val="323"/>
    <w:qFormat/>
    <w:uiPriority w:val="99"/>
    <w:pPr>
      <w:overflowPunct w:val="0"/>
      <w:autoSpaceDE w:val="0"/>
      <w:autoSpaceDN w:val="0"/>
      <w:adjustRightInd w:val="0"/>
      <w:ind w:left="720"/>
      <w:contextualSpacing/>
      <w:textAlignment w:val="baseline"/>
    </w:pPr>
    <w:rPr>
      <w:rFonts w:eastAsia="MS Mincho"/>
      <w:lang w:eastAsia="en-GB"/>
    </w:rPr>
  </w:style>
  <w:style w:type="paragraph" w:customStyle="1" w:styleId="167">
    <w:name w:val="tdoc-header"/>
    <w:qFormat/>
    <w:uiPriority w:val="0"/>
    <w:rPr>
      <w:rFonts w:ascii="Arial" w:hAnsi="Arial" w:eastAsia="Malgun Gothic" w:cs="Times New Roman"/>
      <w:sz w:val="24"/>
      <w:lang w:val="en-GB" w:eastAsia="en-US" w:bidi="ar-SA"/>
    </w:rPr>
  </w:style>
  <w:style w:type="character" w:customStyle="1" w:styleId="168">
    <w:name w:val="Head2A Char3"/>
    <w:qFormat/>
    <w:uiPriority w:val="0"/>
    <w:rPr>
      <w:rFonts w:ascii="Arial" w:hAnsi="Arial"/>
      <w:sz w:val="32"/>
      <w:lang w:val="en-GB" w:eastAsia="en-US" w:bidi="ar-SA"/>
    </w:rPr>
  </w:style>
  <w:style w:type="paragraph" w:customStyle="1" w:styleId="169">
    <w:name w:val="References"/>
    <w:basedOn w:val="1"/>
    <w:qFormat/>
    <w:uiPriority w:val="0"/>
    <w:pPr>
      <w:numPr>
        <w:ilvl w:val="0"/>
        <w:numId w:val="10"/>
      </w:numPr>
      <w:autoSpaceDE w:val="0"/>
      <w:autoSpaceDN w:val="0"/>
      <w:snapToGrid w:val="0"/>
      <w:spacing w:after="60"/>
      <w:jc w:val="both"/>
    </w:pPr>
    <w:rPr>
      <w:rFonts w:eastAsia="宋体"/>
      <w:szCs w:val="16"/>
      <w:lang w:val="en-US"/>
    </w:rPr>
  </w:style>
  <w:style w:type="paragraph" w:customStyle="1" w:styleId="170">
    <w:name w:val="Default"/>
    <w:qFormat/>
    <w:uiPriority w:val="0"/>
    <w:pPr>
      <w:autoSpaceDE w:val="0"/>
      <w:autoSpaceDN w:val="0"/>
      <w:adjustRightInd w:val="0"/>
    </w:pPr>
    <w:rPr>
      <w:rFonts w:ascii="Arial" w:hAnsi="Arial" w:eastAsia="宋体" w:cs="Arial"/>
      <w:color w:val="000000"/>
      <w:sz w:val="24"/>
      <w:szCs w:val="24"/>
      <w:lang w:val="en-GB" w:eastAsia="en-GB" w:bidi="ar-SA"/>
    </w:rPr>
  </w:style>
  <w:style w:type="character" w:customStyle="1" w:styleId="171">
    <w:name w:val="正文文本 Char"/>
    <w:basedOn w:val="66"/>
    <w:link w:val="34"/>
    <w:qFormat/>
    <w:uiPriority w:val="0"/>
    <w:rPr>
      <w:rFonts w:ascii="CG Times (WN)" w:hAnsi="CG Times (WN)" w:eastAsia="MS Mincho"/>
      <w:lang w:eastAsia="en-US"/>
    </w:rPr>
  </w:style>
  <w:style w:type="character" w:customStyle="1" w:styleId="172">
    <w:name w:val="font4"/>
    <w:qFormat/>
    <w:uiPriority w:val="0"/>
  </w:style>
  <w:style w:type="character" w:customStyle="1" w:styleId="173">
    <w:name w:val="Unresolved Mention2"/>
    <w:unhideWhenUsed/>
    <w:qFormat/>
    <w:uiPriority w:val="99"/>
    <w:rPr>
      <w:color w:val="605E5C"/>
      <w:shd w:val="clear" w:color="auto" w:fill="E1DFDD"/>
    </w:rPr>
  </w:style>
  <w:style w:type="character" w:customStyle="1" w:styleId="174">
    <w:name w:val="Heading 1 Char1"/>
    <w:qFormat/>
    <w:uiPriority w:val="0"/>
    <w:rPr>
      <w:rFonts w:ascii="Arial" w:hAnsi="Arial"/>
      <w:sz w:val="36"/>
      <w:lang w:val="en-GB" w:eastAsia="en-US"/>
    </w:rPr>
  </w:style>
  <w:style w:type="character" w:customStyle="1" w:styleId="175">
    <w:name w:val="纯文本 Char"/>
    <w:basedOn w:val="66"/>
    <w:link w:val="38"/>
    <w:qFormat/>
    <w:uiPriority w:val="0"/>
    <w:rPr>
      <w:rFonts w:ascii="Courier New" w:hAnsi="Courier New" w:eastAsia="Malgun Gothic"/>
      <w:lang w:val="nb-NO" w:eastAsia="ja-JP"/>
    </w:rPr>
  </w:style>
  <w:style w:type="character" w:customStyle="1" w:styleId="176">
    <w:name w:val="Body Text Char1"/>
    <w:qFormat/>
    <w:uiPriority w:val="0"/>
    <w:rPr>
      <w:rFonts w:ascii="Times New Roman" w:hAnsi="Times New Roman" w:eastAsia="Malgun Gothic"/>
      <w:lang w:val="en-GB" w:eastAsia="ja-JP"/>
    </w:rPr>
  </w:style>
  <w:style w:type="character" w:customStyle="1" w:styleId="177">
    <w:name w:val="正文文本 2 Char"/>
    <w:basedOn w:val="66"/>
    <w:link w:val="56"/>
    <w:qFormat/>
    <w:uiPriority w:val="0"/>
    <w:rPr>
      <w:rFonts w:eastAsia="Malgun Gothic"/>
      <w:i/>
      <w:lang w:eastAsia="zh-CN"/>
    </w:rPr>
  </w:style>
  <w:style w:type="character" w:customStyle="1" w:styleId="178">
    <w:name w:val="正文文本 3 Char"/>
    <w:basedOn w:val="66"/>
    <w:link w:val="33"/>
    <w:qFormat/>
    <w:uiPriority w:val="0"/>
    <w:rPr>
      <w:rFonts w:eastAsia="Osaka"/>
      <w:color w:val="000000"/>
      <w:lang w:eastAsia="zh-CN"/>
    </w:rPr>
  </w:style>
  <w:style w:type="paragraph" w:customStyle="1" w:styleId="179">
    <w:name w:val="Char Char Char Char Char"/>
    <w:semiHidden/>
    <w:qFormat/>
    <w:uiPriority w:val="0"/>
    <w:pPr>
      <w:keepNext/>
      <w:numPr>
        <w:ilvl w:val="0"/>
        <w:numId w:val="1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80">
    <w:name w:val="msoins"/>
    <w:qFormat/>
    <w:uiPriority w:val="0"/>
  </w:style>
  <w:style w:type="paragraph" w:customStyle="1" w:styleId="18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2">
    <w:name w:val="Char Char1"/>
    <w:qFormat/>
    <w:uiPriority w:val="0"/>
    <w:rPr>
      <w:lang w:val="en-GB" w:eastAsia="ja-JP" w:bidi="ar-SA"/>
    </w:rPr>
  </w:style>
  <w:style w:type="paragraph" w:customStyle="1" w:styleId="183">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6">
    <w:name w:val="bt Char"/>
    <w:qFormat/>
    <w:uiPriority w:val="0"/>
    <w:rPr>
      <w:rFonts w:eastAsia="MS Mincho"/>
      <w:lang w:val="en-GB" w:eastAsia="en-US" w:bidi="ar-SA"/>
    </w:rPr>
  </w:style>
  <w:style w:type="paragraph" w:customStyle="1" w:styleId="187">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0">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91">
    <w:name w:val="bt Char1"/>
    <w:qFormat/>
    <w:uiPriority w:val="0"/>
    <w:rPr>
      <w:lang w:val="en-GB" w:eastAsia="ja-JP" w:bidi="ar-SA"/>
    </w:rPr>
  </w:style>
  <w:style w:type="character" w:customStyle="1" w:styleId="192">
    <w:name w:val="cap Char Char2"/>
    <w:qFormat/>
    <w:uiPriority w:val="0"/>
    <w:rPr>
      <w:b/>
      <w:lang w:val="en-GB" w:eastAsia="en-GB" w:bidi="ar-SA"/>
    </w:rPr>
  </w:style>
  <w:style w:type="character" w:customStyle="1" w:styleId="193">
    <w:name w:val="bt Char2"/>
    <w:qFormat/>
    <w:uiPriority w:val="0"/>
    <w:rPr>
      <w:lang w:val="en-GB" w:eastAsia="ja-JP" w:bidi="ar-SA"/>
    </w:rPr>
  </w:style>
  <w:style w:type="character" w:customStyle="1" w:styleId="194">
    <w:name w:val="Head2A Char4"/>
    <w:qFormat/>
    <w:uiPriority w:val="0"/>
    <w:rPr>
      <w:rFonts w:ascii="Arial" w:hAnsi="Arial"/>
      <w:sz w:val="32"/>
      <w:lang w:val="en-GB" w:eastAsia="ja-JP" w:bidi="ar-SA"/>
    </w:rPr>
  </w:style>
  <w:style w:type="character" w:customStyle="1" w:styleId="195">
    <w:name w:val="Char Char4"/>
    <w:qFormat/>
    <w:uiPriority w:val="0"/>
    <w:rPr>
      <w:rFonts w:ascii="Courier New" w:hAnsi="Courier New"/>
      <w:lang w:val="nb-NO" w:eastAsia="ja-JP" w:bidi="ar-SA"/>
    </w:rPr>
  </w:style>
  <w:style w:type="character" w:customStyle="1" w:styleId="196">
    <w:name w:val="Andrea Leonardi"/>
    <w:semiHidden/>
    <w:qFormat/>
    <w:uiPriority w:val="0"/>
    <w:rPr>
      <w:rFonts w:ascii="Arial" w:hAnsi="Arial" w:cs="Arial"/>
      <w:color w:val="auto"/>
      <w:sz w:val="20"/>
      <w:szCs w:val="20"/>
    </w:rPr>
  </w:style>
  <w:style w:type="character" w:customStyle="1" w:styleId="197">
    <w:name w:val="NO Char Char"/>
    <w:qFormat/>
    <w:uiPriority w:val="0"/>
    <w:rPr>
      <w:lang w:val="en-GB" w:eastAsia="en-US" w:bidi="ar-SA"/>
    </w:rPr>
  </w:style>
  <w:style w:type="character" w:customStyle="1" w:styleId="198">
    <w:name w:val="NO Zchn"/>
    <w:qFormat/>
    <w:uiPriority w:val="0"/>
    <w:rPr>
      <w:lang w:val="en-GB" w:eastAsia="en-US" w:bidi="ar-SA"/>
    </w:rPr>
  </w:style>
  <w:style w:type="character" w:customStyle="1" w:styleId="199">
    <w:name w:val="TAC Car"/>
    <w:qFormat/>
    <w:uiPriority w:val="0"/>
    <w:rPr>
      <w:rFonts w:ascii="Arial" w:hAnsi="Arial"/>
      <w:sz w:val="18"/>
      <w:lang w:val="en-GB" w:eastAsia="ja-JP" w:bidi="ar-SA"/>
    </w:rPr>
  </w:style>
  <w:style w:type="character" w:customStyle="1" w:styleId="200">
    <w:name w:val="TAL (文字)"/>
    <w:qFormat/>
    <w:uiPriority w:val="0"/>
    <w:rPr>
      <w:rFonts w:ascii="Arial" w:hAnsi="Arial"/>
      <w:sz w:val="18"/>
      <w:lang w:val="en-GB" w:eastAsia="ja-JP" w:bidi="ar-SA"/>
    </w:rPr>
  </w:style>
  <w:style w:type="paragraph" w:customStyle="1" w:styleId="201">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2">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3">
    <w:name w:val="T1 Char1"/>
    <w:qFormat/>
    <w:uiPriority w:val="0"/>
  </w:style>
  <w:style w:type="paragraph" w:customStyle="1" w:styleId="204">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5">
    <w:name w:val="Head2A Char1"/>
    <w:qFormat/>
    <w:uiPriority w:val="0"/>
    <w:rPr>
      <w:rFonts w:ascii="Arial" w:hAnsi="Arial"/>
      <w:sz w:val="32"/>
      <w:lang w:val="en-GB" w:eastAsia="en-US" w:bidi="ar-SA"/>
    </w:rPr>
  </w:style>
  <w:style w:type="paragraph" w:customStyle="1" w:styleId="206">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7">
    <w:name w:val="NMP Heading 1 Char1"/>
    <w:qFormat/>
    <w:uiPriority w:val="0"/>
    <w:rPr>
      <w:rFonts w:ascii="Arial" w:hAnsi="Arial"/>
      <w:sz w:val="36"/>
      <w:lang w:val="en-GB" w:eastAsia="en-US" w:bidi="ar-SA"/>
    </w:rPr>
  </w:style>
  <w:style w:type="character" w:customStyle="1" w:styleId="208">
    <w:name w:val="Head2A Char2"/>
    <w:qFormat/>
    <w:uiPriority w:val="0"/>
    <w:rPr>
      <w:rFonts w:ascii="Arial" w:hAnsi="Arial"/>
      <w:sz w:val="32"/>
      <w:lang w:val="en-GB" w:eastAsia="en-US" w:bidi="ar-SA"/>
    </w:rPr>
  </w:style>
  <w:style w:type="paragraph" w:customStyle="1" w:styleId="209">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h4 Char1"/>
    <w:qFormat/>
    <w:uiPriority w:val="0"/>
    <w:rPr>
      <w:rFonts w:ascii="Arial" w:hAnsi="Arial" w:eastAsia="MS Mincho"/>
      <w:sz w:val="24"/>
      <w:lang w:val="en-GB" w:eastAsia="en-US" w:bidi="ar-SA"/>
    </w:rPr>
  </w:style>
  <w:style w:type="character" w:customStyle="1" w:styleId="211">
    <w:name w:val="h5 Char1"/>
    <w:qFormat/>
    <w:uiPriority w:val="0"/>
    <w:rPr>
      <w:rFonts w:ascii="Arial" w:hAnsi="Arial" w:eastAsia="MS Mincho"/>
      <w:sz w:val="22"/>
      <w:lang w:val="en-GB" w:eastAsia="en-US" w:bidi="ar-SA"/>
    </w:rPr>
  </w:style>
  <w:style w:type="character" w:customStyle="1" w:styleId="212">
    <w:name w:val="Underrubrik2 Char1"/>
    <w:qFormat/>
    <w:locked/>
    <w:uiPriority w:val="0"/>
    <w:rPr>
      <w:rFonts w:ascii="Arial" w:hAnsi="Arial" w:eastAsia="Batang" w:cs="Times New Roman"/>
      <w:b/>
      <w:bCs/>
      <w:i/>
      <w:iCs/>
      <w:sz w:val="28"/>
      <w:szCs w:val="28"/>
      <w:lang w:val="en-GB" w:eastAsia="en-US" w:bidi="ar-SA"/>
    </w:rPr>
  </w:style>
  <w:style w:type="paragraph" w:customStyle="1" w:styleId="213">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T1 Char2"/>
    <w:qFormat/>
    <w:uiPriority w:val="0"/>
  </w:style>
  <w:style w:type="paragraph" w:customStyle="1" w:styleId="217">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8">
    <w:name w:val="正文文本缩进 2 Char"/>
    <w:basedOn w:val="66"/>
    <w:link w:val="43"/>
    <w:qFormat/>
    <w:uiPriority w:val="0"/>
    <w:rPr>
      <w:rFonts w:eastAsia="MS Mincho"/>
    </w:rPr>
  </w:style>
  <w:style w:type="character" w:customStyle="1" w:styleId="219">
    <w:name w:val="Char Char7"/>
    <w:semiHidden/>
    <w:qFormat/>
    <w:uiPriority w:val="0"/>
    <w:rPr>
      <w:rFonts w:ascii="Tahoma" w:hAnsi="Tahoma" w:cs="Tahoma"/>
      <w:shd w:val="clear" w:color="auto" w:fill="000080"/>
      <w:lang w:val="en-GB" w:eastAsia="en-US"/>
    </w:rPr>
  </w:style>
  <w:style w:type="character" w:customStyle="1" w:styleId="220">
    <w:name w:val="Zchn Zchn5"/>
    <w:qFormat/>
    <w:uiPriority w:val="0"/>
    <w:rPr>
      <w:rFonts w:ascii="Courier New" w:hAnsi="Courier New" w:eastAsia="Batang"/>
      <w:lang w:val="nb-NO" w:eastAsia="en-US" w:bidi="ar-SA"/>
    </w:rPr>
  </w:style>
  <w:style w:type="character" w:customStyle="1" w:styleId="221">
    <w:name w:val="Char Char10"/>
    <w:semiHidden/>
    <w:qFormat/>
    <w:uiPriority w:val="0"/>
    <w:rPr>
      <w:rFonts w:ascii="Times New Roman" w:hAnsi="Times New Roman"/>
      <w:lang w:val="en-GB" w:eastAsia="en-US"/>
    </w:rPr>
  </w:style>
  <w:style w:type="character" w:customStyle="1" w:styleId="222">
    <w:name w:val="Char Char9"/>
    <w:semiHidden/>
    <w:qFormat/>
    <w:uiPriority w:val="0"/>
    <w:rPr>
      <w:rFonts w:ascii="Tahoma" w:hAnsi="Tahoma" w:cs="Tahoma"/>
      <w:sz w:val="16"/>
      <w:szCs w:val="16"/>
      <w:lang w:val="en-GB" w:eastAsia="en-US"/>
    </w:rPr>
  </w:style>
  <w:style w:type="character" w:customStyle="1" w:styleId="223">
    <w:name w:val="Char Char8"/>
    <w:semiHidden/>
    <w:qFormat/>
    <w:uiPriority w:val="0"/>
    <w:rPr>
      <w:rFonts w:ascii="Times New Roman" w:hAnsi="Times New Roman"/>
      <w:b/>
      <w:bCs/>
      <w:lang w:val="en-GB" w:eastAsia="en-US"/>
    </w:rPr>
  </w:style>
  <w:style w:type="paragraph" w:customStyle="1" w:styleId="224">
    <w:name w:val="修订1"/>
    <w:hidden/>
    <w:semiHidden/>
    <w:qFormat/>
    <w:uiPriority w:val="0"/>
    <w:rPr>
      <w:rFonts w:ascii="Times New Roman" w:hAnsi="Times New Roman" w:eastAsia="Batang" w:cs="Times New Roman"/>
      <w:lang w:val="en-GB" w:eastAsia="en-US" w:bidi="ar-SA"/>
    </w:rPr>
  </w:style>
  <w:style w:type="character" w:customStyle="1" w:styleId="225">
    <w:name w:val="尾注文本 Char"/>
    <w:basedOn w:val="66"/>
    <w:link w:val="44"/>
    <w:qFormat/>
    <w:uiPriority w:val="0"/>
    <w:rPr>
      <w:rFonts w:eastAsia="宋体"/>
      <w:lang w:eastAsia="zh-CN"/>
    </w:rPr>
  </w:style>
  <w:style w:type="character" w:customStyle="1" w:styleId="226">
    <w:name w:val="bt Char3"/>
    <w:qFormat/>
    <w:uiPriority w:val="0"/>
    <w:rPr>
      <w:lang w:val="en-GB" w:eastAsia="ja-JP" w:bidi="ar-SA"/>
    </w:rPr>
  </w:style>
  <w:style w:type="character" w:customStyle="1" w:styleId="227">
    <w:name w:val="标题 Char"/>
    <w:basedOn w:val="66"/>
    <w:link w:val="61"/>
    <w:qFormat/>
    <w:uiPriority w:val="0"/>
    <w:rPr>
      <w:rFonts w:ascii="Courier New" w:hAnsi="Courier New" w:eastAsia="Malgun Gothic"/>
      <w:lang w:val="nb-NO" w:eastAsia="zh-CN"/>
    </w:rPr>
  </w:style>
  <w:style w:type="character" w:customStyle="1" w:styleId="228">
    <w:name w:val="h5 Char2"/>
    <w:qFormat/>
    <w:uiPriority w:val="0"/>
    <w:rPr>
      <w:rFonts w:ascii="Arial" w:hAnsi="Arial"/>
      <w:sz w:val="22"/>
      <w:lang w:val="en-GB" w:eastAsia="ja-JP" w:bidi="ar-SA"/>
    </w:rPr>
  </w:style>
  <w:style w:type="character" w:customStyle="1" w:styleId="229">
    <w:name w:val="日期 Char"/>
    <w:basedOn w:val="66"/>
    <w:link w:val="42"/>
    <w:qFormat/>
    <w:uiPriority w:val="0"/>
    <w:rPr>
      <w:rFonts w:eastAsia="Malgun Gothic"/>
      <w:lang w:eastAsia="zh-CN"/>
    </w:rPr>
  </w:style>
  <w:style w:type="character" w:customStyle="1" w:styleId="230">
    <w:name w:val="h4 Char2"/>
    <w:qFormat/>
    <w:uiPriority w:val="0"/>
    <w:rPr>
      <w:rFonts w:ascii="Arial" w:hAnsi="Arial"/>
      <w:sz w:val="24"/>
      <w:lang w:val="en-GB"/>
    </w:rPr>
  </w:style>
  <w:style w:type="paragraph" w:customStyle="1" w:styleId="231">
    <w:name w:val="AutoCorrect"/>
    <w:qFormat/>
    <w:uiPriority w:val="0"/>
    <w:rPr>
      <w:rFonts w:ascii="Times New Roman" w:hAnsi="Times New Roman" w:eastAsia="Malgun Gothic" w:cs="Times New Roman"/>
      <w:sz w:val="24"/>
      <w:szCs w:val="24"/>
      <w:lang w:val="en-GB" w:eastAsia="ko-KR" w:bidi="ar-SA"/>
    </w:rPr>
  </w:style>
  <w:style w:type="paragraph" w:customStyle="1" w:styleId="232">
    <w:name w:val="- PAGE -"/>
    <w:qFormat/>
    <w:uiPriority w:val="0"/>
    <w:rPr>
      <w:rFonts w:ascii="Times New Roman" w:hAnsi="Times New Roman" w:eastAsia="Malgun Gothic" w:cs="Times New Roman"/>
      <w:sz w:val="24"/>
      <w:szCs w:val="24"/>
      <w:lang w:val="en-GB" w:eastAsia="ko-KR" w:bidi="ar-SA"/>
    </w:rPr>
  </w:style>
  <w:style w:type="paragraph" w:customStyle="1" w:styleId="233">
    <w:name w:val="Page X of Y"/>
    <w:qFormat/>
    <w:uiPriority w:val="0"/>
    <w:rPr>
      <w:rFonts w:ascii="Times New Roman" w:hAnsi="Times New Roman" w:eastAsia="Malgun Gothic" w:cs="Times New Roman"/>
      <w:sz w:val="24"/>
      <w:szCs w:val="24"/>
      <w:lang w:val="en-GB" w:eastAsia="ko-KR" w:bidi="ar-SA"/>
    </w:rPr>
  </w:style>
  <w:style w:type="paragraph" w:customStyle="1" w:styleId="234">
    <w:name w:val="Created by"/>
    <w:qFormat/>
    <w:uiPriority w:val="0"/>
    <w:rPr>
      <w:rFonts w:ascii="Times New Roman" w:hAnsi="Times New Roman" w:eastAsia="Malgun Gothic" w:cs="Times New Roman"/>
      <w:sz w:val="24"/>
      <w:szCs w:val="24"/>
      <w:lang w:val="en-GB" w:eastAsia="ko-KR" w:bidi="ar-SA"/>
    </w:rPr>
  </w:style>
  <w:style w:type="paragraph" w:customStyle="1" w:styleId="235">
    <w:name w:val="Created on"/>
    <w:qFormat/>
    <w:uiPriority w:val="0"/>
    <w:rPr>
      <w:rFonts w:ascii="Times New Roman" w:hAnsi="Times New Roman" w:eastAsia="Malgun Gothic" w:cs="Times New Roman"/>
      <w:sz w:val="24"/>
      <w:szCs w:val="24"/>
      <w:lang w:val="en-GB" w:eastAsia="ko-KR" w:bidi="ar-SA"/>
    </w:rPr>
  </w:style>
  <w:style w:type="paragraph" w:customStyle="1" w:styleId="236">
    <w:name w:val="Last printed"/>
    <w:qFormat/>
    <w:uiPriority w:val="0"/>
    <w:rPr>
      <w:rFonts w:ascii="Times New Roman" w:hAnsi="Times New Roman" w:eastAsia="Malgun Gothic" w:cs="Times New Roman"/>
      <w:sz w:val="24"/>
      <w:szCs w:val="24"/>
      <w:lang w:val="en-GB" w:eastAsia="ko-KR" w:bidi="ar-SA"/>
    </w:rPr>
  </w:style>
  <w:style w:type="paragraph" w:customStyle="1" w:styleId="237">
    <w:name w:val="Last saved by"/>
    <w:qFormat/>
    <w:uiPriority w:val="0"/>
    <w:rPr>
      <w:rFonts w:ascii="Times New Roman" w:hAnsi="Times New Roman" w:eastAsia="Malgun Gothic" w:cs="Times New Roman"/>
      <w:sz w:val="24"/>
      <w:szCs w:val="24"/>
      <w:lang w:val="en-GB" w:eastAsia="ko-KR" w:bidi="ar-SA"/>
    </w:rPr>
  </w:style>
  <w:style w:type="paragraph" w:customStyle="1" w:styleId="238">
    <w:name w:val="Filename"/>
    <w:qFormat/>
    <w:uiPriority w:val="0"/>
    <w:rPr>
      <w:rFonts w:ascii="Times New Roman" w:hAnsi="Times New Roman" w:eastAsia="Malgun Gothic" w:cs="Times New Roman"/>
      <w:sz w:val="24"/>
      <w:szCs w:val="24"/>
      <w:lang w:val="en-GB" w:eastAsia="ko-KR" w:bidi="ar-SA"/>
    </w:rPr>
  </w:style>
  <w:style w:type="paragraph" w:customStyle="1" w:styleId="239">
    <w:name w:val="Filename and path"/>
    <w:qFormat/>
    <w:uiPriority w:val="0"/>
    <w:rPr>
      <w:rFonts w:ascii="Times New Roman" w:hAnsi="Times New Roman" w:eastAsia="Malgun Gothic" w:cs="Times New Roman"/>
      <w:sz w:val="24"/>
      <w:szCs w:val="24"/>
      <w:lang w:val="en-GB" w:eastAsia="ko-KR" w:bidi="ar-SA"/>
    </w:rPr>
  </w:style>
  <w:style w:type="paragraph" w:customStyle="1" w:styleId="240">
    <w:name w:val="Author  Page #  Date"/>
    <w:qFormat/>
    <w:uiPriority w:val="0"/>
    <w:rPr>
      <w:rFonts w:ascii="Times New Roman" w:hAnsi="Times New Roman" w:eastAsia="Malgun Gothic" w:cs="Times New Roman"/>
      <w:sz w:val="24"/>
      <w:szCs w:val="24"/>
      <w:lang w:val="en-GB" w:eastAsia="ko-KR" w:bidi="ar-SA"/>
    </w:rPr>
  </w:style>
  <w:style w:type="paragraph" w:customStyle="1" w:styleId="241">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42">
    <w:name w:val="INDENT1"/>
    <w:basedOn w:val="1"/>
    <w:qFormat/>
    <w:uiPriority w:val="0"/>
    <w:pPr>
      <w:overflowPunct w:val="0"/>
      <w:autoSpaceDE w:val="0"/>
      <w:autoSpaceDN w:val="0"/>
      <w:adjustRightInd w:val="0"/>
      <w:ind w:left="851"/>
      <w:textAlignment w:val="baseline"/>
    </w:pPr>
    <w:rPr>
      <w:lang w:eastAsia="ja-JP"/>
    </w:rPr>
  </w:style>
  <w:style w:type="paragraph" w:customStyle="1" w:styleId="243">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4">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6">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7">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9">
    <w:name w:val="Figure"/>
    <w:basedOn w:val="1"/>
    <w:qFormat/>
    <w:uiPriority w:val="0"/>
    <w:pPr>
      <w:tabs>
        <w:tab w:val="left" w:pos="1440"/>
      </w:tabs>
      <w:spacing w:before="180" w:after="240" w:line="280" w:lineRule="atLeast"/>
      <w:ind w:left="720" w:hanging="360"/>
      <w:jc w:val="center"/>
    </w:pPr>
    <w:rPr>
      <w:rFonts w:ascii="Arial" w:hAnsi="Arial"/>
      <w:b/>
      <w:lang w:val="en-US" w:eastAsia="ja-JP"/>
    </w:rPr>
  </w:style>
  <w:style w:type="paragraph" w:customStyle="1" w:styleId="250">
    <w:name w:val="MTDisplayEquation"/>
    <w:basedOn w:val="1"/>
    <w:qFormat/>
    <w:uiPriority w:val="0"/>
    <w:pPr>
      <w:tabs>
        <w:tab w:val="center" w:pos="4820"/>
        <w:tab w:val="right" w:pos="9640"/>
      </w:tabs>
    </w:pPr>
    <w:rPr>
      <w:lang w:eastAsia="ja-JP"/>
    </w:rPr>
  </w:style>
  <w:style w:type="paragraph" w:customStyle="1" w:styleId="25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52">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53">
    <w:name w:val="ATC"/>
    <w:basedOn w:val="1"/>
    <w:qFormat/>
    <w:uiPriority w:val="0"/>
    <w:pPr>
      <w:overflowPunct w:val="0"/>
      <w:autoSpaceDE w:val="0"/>
      <w:autoSpaceDN w:val="0"/>
      <w:adjustRightInd w:val="0"/>
      <w:textAlignment w:val="baseline"/>
    </w:pPr>
    <w:rPr>
      <w:lang w:eastAsia="ja-JP"/>
    </w:rPr>
  </w:style>
  <w:style w:type="paragraph" w:customStyle="1" w:styleId="254">
    <w:name w:val="TaOC"/>
    <w:basedOn w:val="89"/>
    <w:qFormat/>
    <w:uiPriority w:val="0"/>
    <w:pPr>
      <w:overflowPunct w:val="0"/>
      <w:autoSpaceDE w:val="0"/>
      <w:autoSpaceDN w:val="0"/>
      <w:adjustRightInd w:val="0"/>
      <w:textAlignment w:val="baseline"/>
    </w:pPr>
    <w:rPr>
      <w:lang w:eastAsia="ja-JP"/>
    </w:rPr>
  </w:style>
  <w:style w:type="paragraph" w:customStyle="1" w:styleId="25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6">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57">
    <w:name w:val="Separation"/>
    <w:basedOn w:val="2"/>
    <w:next w:val="1"/>
    <w:qFormat/>
    <w:uiPriority w:val="0"/>
    <w:pPr>
      <w:pBdr>
        <w:top w:val="none" w:color="auto" w:sz="0" w:space="0"/>
      </w:pBdr>
    </w:pPr>
    <w:rPr>
      <w:b/>
      <w:color w:val="0000FF"/>
    </w:rPr>
  </w:style>
  <w:style w:type="character" w:customStyle="1" w:styleId="258">
    <w:name w:val="Underrubrik2 Char2"/>
    <w:qFormat/>
    <w:uiPriority w:val="0"/>
    <w:rPr>
      <w:rFonts w:ascii="Arial" w:hAnsi="Arial"/>
      <w:sz w:val="28"/>
      <w:lang w:val="en-GB" w:eastAsia="en-US" w:bidi="ar-SA"/>
    </w:rPr>
  </w:style>
  <w:style w:type="character" w:customStyle="1" w:styleId="259">
    <w:name w:val="T1 Char3"/>
    <w:qFormat/>
    <w:uiPriority w:val="0"/>
    <w:rPr>
      <w:rFonts w:ascii="Arial" w:hAnsi="Arial"/>
      <w:lang w:val="en-GB" w:eastAsia="en-US" w:bidi="ar-SA"/>
    </w:rPr>
  </w:style>
  <w:style w:type="table" w:customStyle="1" w:styleId="260">
    <w:name w:val="Tabellengitternetz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
    <w:name w:val="Tabellengitternetz5"/>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
    <w:name w:val="Tabellengitternetz6"/>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
    <w:name w:val="Tabellengitternetz7"/>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
    <w:name w:val="Tabellengitternetz8"/>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
    <w:name w:val="Tabellengitternetz9"/>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Bullet"/>
    <w:basedOn w:val="1"/>
    <w:qFormat/>
    <w:uiPriority w:val="0"/>
    <w:pPr>
      <w:tabs>
        <w:tab w:val="left" w:pos="928"/>
      </w:tabs>
      <w:ind w:left="928" w:hanging="360"/>
    </w:pPr>
    <w:rPr>
      <w:rFonts w:eastAsia="Batang"/>
      <w:lang w:eastAsia="ko-KR"/>
    </w:rPr>
  </w:style>
  <w:style w:type="paragraph" w:customStyle="1" w:styleId="270">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271">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272">
    <w:name w:val="吹き出し"/>
    <w:basedOn w:val="1"/>
    <w:semiHidden/>
    <w:qFormat/>
    <w:uiPriority w:val="0"/>
    <w:rPr>
      <w:rFonts w:ascii="Tahoma" w:hAnsi="Tahoma" w:eastAsia="MS Mincho" w:cs="Tahoma"/>
      <w:sz w:val="16"/>
      <w:szCs w:val="16"/>
      <w:lang w:eastAsia="ko-KR"/>
    </w:rPr>
  </w:style>
  <w:style w:type="paragraph" w:customStyle="1" w:styleId="273">
    <w:name w:val="JK - text - simple doc"/>
    <w:basedOn w:val="34"/>
    <w:qFormat/>
    <w:uiPriority w:val="0"/>
    <w:pPr>
      <w:tabs>
        <w:tab w:val="left" w:pos="928"/>
        <w:tab w:val="left" w:pos="1097"/>
      </w:tabs>
      <w:spacing w:after="120" w:line="288" w:lineRule="auto"/>
      <w:ind w:left="1097" w:hanging="360"/>
    </w:pPr>
    <w:rPr>
      <w:rFonts w:ascii="Arial" w:hAnsi="Arial" w:eastAsia="宋体" w:cs="Arial"/>
      <w:lang w:val="en-US"/>
    </w:rPr>
  </w:style>
  <w:style w:type="paragraph" w:customStyle="1" w:styleId="274">
    <w:name w:val="b1"/>
    <w:basedOn w:val="1"/>
    <w:qFormat/>
    <w:uiPriority w:val="0"/>
    <w:pPr>
      <w:spacing w:before="100" w:beforeAutospacing="1" w:after="100" w:afterAutospacing="1"/>
    </w:pPr>
    <w:rPr>
      <w:sz w:val="24"/>
      <w:szCs w:val="24"/>
      <w:lang w:val="en-US" w:eastAsia="ko-KR"/>
    </w:rPr>
  </w:style>
  <w:style w:type="paragraph" w:customStyle="1" w:styleId="275">
    <w:name w:val="吹き出し1"/>
    <w:basedOn w:val="1"/>
    <w:semiHidden/>
    <w:qFormat/>
    <w:uiPriority w:val="0"/>
    <w:rPr>
      <w:rFonts w:ascii="Tahoma" w:hAnsi="Tahoma" w:eastAsia="MS Mincho" w:cs="Tahoma"/>
      <w:sz w:val="16"/>
      <w:szCs w:val="16"/>
      <w:lang w:eastAsia="ko-KR"/>
    </w:rPr>
  </w:style>
  <w:style w:type="paragraph" w:customStyle="1" w:styleId="276">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吹き出し2"/>
    <w:basedOn w:val="1"/>
    <w:semiHidden/>
    <w:qFormat/>
    <w:uiPriority w:val="0"/>
    <w:rPr>
      <w:rFonts w:ascii="Tahoma" w:hAnsi="Tahoma" w:eastAsia="MS Mincho" w:cs="Tahoma"/>
      <w:sz w:val="16"/>
      <w:szCs w:val="16"/>
      <w:lang w:eastAsia="ko-KR"/>
    </w:rPr>
  </w:style>
  <w:style w:type="paragraph" w:customStyle="1" w:styleId="278">
    <w:name w:val="Note"/>
    <w:basedOn w:val="95"/>
    <w:qFormat/>
    <w:uiPriority w:val="0"/>
    <w:pPr>
      <w:overflowPunct w:val="0"/>
      <w:autoSpaceDE w:val="0"/>
      <w:autoSpaceDN w:val="0"/>
      <w:adjustRightInd w:val="0"/>
      <w:textAlignment w:val="baseline"/>
    </w:pPr>
    <w:rPr>
      <w:rFonts w:eastAsia="MS Mincho"/>
      <w:lang w:eastAsia="en-GB"/>
    </w:rPr>
  </w:style>
  <w:style w:type="paragraph" w:customStyle="1" w:styleId="279">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80">
    <w:name w:val="TOC 91"/>
    <w:basedOn w:val="41"/>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281">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82">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83">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84">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85">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86">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7">
    <w:name w:val="FooterCentred"/>
    <w:basedOn w:val="46"/>
    <w:qFormat/>
    <w:uiPriority w:val="0"/>
    <w:pPr>
      <w:tabs>
        <w:tab w:val="center" w:pos="4678"/>
        <w:tab w:val="right" w:pos="9356"/>
      </w:tabs>
      <w:jc w:val="both"/>
    </w:pPr>
    <w:rPr>
      <w:rFonts w:ascii="Times New Roman" w:hAnsi="Times New Roman" w:eastAsia="MS Mincho"/>
      <w:b w:val="0"/>
      <w:i w:val="0"/>
      <w:sz w:val="20"/>
      <w:lang w:val="zh-CN" w:eastAsia="en-GB"/>
    </w:rPr>
  </w:style>
  <w:style w:type="paragraph" w:customStyle="1" w:styleId="288">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289">
    <w:name w:val="Numbered List"/>
    <w:basedOn w:val="290"/>
    <w:qFormat/>
    <w:uiPriority w:val="0"/>
    <w:pPr>
      <w:tabs>
        <w:tab w:val="left" w:pos="360"/>
      </w:tabs>
      <w:ind w:left="360" w:hanging="360"/>
    </w:pPr>
  </w:style>
  <w:style w:type="paragraph" w:customStyle="1" w:styleId="290">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91">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92">
    <w:name w:val="TableTitle"/>
    <w:basedOn w:val="56"/>
    <w:next w:val="56"/>
    <w:qFormat/>
    <w:uiPriority w:val="0"/>
    <w:pPr>
      <w:keepNext/>
      <w:keepLines/>
      <w:spacing w:after="60"/>
      <w:ind w:left="210"/>
      <w:jc w:val="center"/>
    </w:pPr>
    <w:rPr>
      <w:rFonts w:eastAsia="MS Mincho"/>
      <w:b/>
      <w:i w:val="0"/>
      <w:lang w:eastAsia="en-GB"/>
    </w:rPr>
  </w:style>
  <w:style w:type="paragraph" w:customStyle="1" w:styleId="29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294">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29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9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29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98">
    <w:name w:val="Tdoc_table"/>
    <w:qFormat/>
    <w:uiPriority w:val="0"/>
    <w:pPr>
      <w:ind w:left="244" w:hanging="244"/>
    </w:pPr>
    <w:rPr>
      <w:rFonts w:ascii="Arial" w:hAnsi="Arial" w:eastAsia="宋体" w:cs="Times New Roman"/>
      <w:color w:val="000000"/>
      <w:lang w:val="en-GB" w:eastAsia="en-US" w:bidi="ar-SA"/>
    </w:rPr>
  </w:style>
  <w:style w:type="paragraph" w:customStyle="1" w:styleId="299">
    <w:name w:val="Heading 3.Underrubrik2.H3"/>
    <w:basedOn w:val="300"/>
    <w:next w:val="1"/>
    <w:qFormat/>
    <w:uiPriority w:val="0"/>
    <w:pPr>
      <w:spacing w:before="120"/>
      <w:outlineLvl w:val="2"/>
    </w:pPr>
    <w:rPr>
      <w:sz w:val="28"/>
    </w:rPr>
  </w:style>
  <w:style w:type="paragraph" w:customStyle="1" w:styleId="30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0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02">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03">
    <w:name w:val="Überschrift 3.h3.H3.Underrubrik2"/>
    <w:basedOn w:val="3"/>
    <w:next w:val="1"/>
    <w:qFormat/>
    <w:uiPriority w:val="0"/>
    <w:pPr>
      <w:spacing w:before="120"/>
      <w:outlineLvl w:val="2"/>
    </w:pPr>
    <w:rPr>
      <w:rFonts w:eastAsia="MS Mincho"/>
      <w:sz w:val="28"/>
      <w:lang w:eastAsia="de-DE"/>
    </w:rPr>
  </w:style>
  <w:style w:type="paragraph" w:customStyle="1" w:styleId="304">
    <w:name w:val="Reference"/>
    <w:basedOn w:val="1"/>
    <w:qFormat/>
    <w:uiPriority w:val="0"/>
    <w:pPr>
      <w:spacing w:after="0"/>
      <w:ind w:left="567" w:hanging="283"/>
    </w:pPr>
    <w:rPr>
      <w:rFonts w:eastAsia="MS Mincho"/>
      <w:lang w:eastAsia="en-GB"/>
    </w:rPr>
  </w:style>
  <w:style w:type="paragraph" w:customStyle="1" w:styleId="305">
    <w:name w:val="Bullets"/>
    <w:basedOn w:val="34"/>
    <w:qFormat/>
    <w:uiPriority w:val="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306">
    <w:name w:val="11 BodyText"/>
    <w:basedOn w:val="1"/>
    <w:qFormat/>
    <w:uiPriority w:val="0"/>
    <w:pPr>
      <w:spacing w:after="220"/>
      <w:ind w:left="1298"/>
    </w:pPr>
    <w:rPr>
      <w:rFonts w:ascii="Arial" w:hAnsi="Arial" w:eastAsia="宋体"/>
      <w:lang w:val="en-US" w:eastAsia="en-GB"/>
    </w:rPr>
  </w:style>
  <w:style w:type="paragraph" w:customStyle="1" w:styleId="307">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08">
    <w:name w:val="网格型3"/>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
    <w:name w:val="网格型4"/>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0">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11">
    <w:name w:val="Style TAC +"/>
    <w:basedOn w:val="89"/>
    <w:next w:val="89"/>
    <w:link w:val="312"/>
    <w:qFormat/>
    <w:uiPriority w:val="0"/>
    <w:rPr>
      <w:rFonts w:eastAsia="Malgun Gothic"/>
      <w:kern w:val="2"/>
    </w:rPr>
  </w:style>
  <w:style w:type="character" w:customStyle="1" w:styleId="312">
    <w:name w:val="Style TAC + Char"/>
    <w:link w:val="311"/>
    <w:qFormat/>
    <w:uiPriority w:val="0"/>
    <w:rPr>
      <w:rFonts w:ascii="Arial" w:hAnsi="Arial" w:eastAsia="Malgun Gothic"/>
      <w:kern w:val="2"/>
      <w:sz w:val="18"/>
      <w:lang w:eastAsia="en-US"/>
    </w:rPr>
  </w:style>
  <w:style w:type="character" w:customStyle="1" w:styleId="313">
    <w:name w:val="Char Char29"/>
    <w:qFormat/>
    <w:uiPriority w:val="0"/>
    <w:rPr>
      <w:rFonts w:ascii="Arial" w:hAnsi="Arial"/>
      <w:sz w:val="36"/>
      <w:lang w:val="en-GB" w:eastAsia="en-US" w:bidi="ar-SA"/>
    </w:rPr>
  </w:style>
  <w:style w:type="character" w:customStyle="1" w:styleId="314">
    <w:name w:val="Char Char28"/>
    <w:qFormat/>
    <w:uiPriority w:val="0"/>
    <w:rPr>
      <w:rFonts w:ascii="Arial" w:hAnsi="Arial"/>
      <w:sz w:val="32"/>
      <w:lang w:val="en-GB"/>
    </w:rPr>
  </w:style>
  <w:style w:type="character" w:customStyle="1" w:styleId="315">
    <w:name w:val="msoins0"/>
    <w:qFormat/>
    <w:uiPriority w:val="0"/>
  </w:style>
  <w:style w:type="character" w:customStyle="1" w:styleId="316">
    <w:name w:val="h4 Char3"/>
    <w:qFormat/>
    <w:uiPriority w:val="0"/>
    <w:rPr>
      <w:rFonts w:ascii="Arial" w:hAnsi="Arial"/>
      <w:sz w:val="24"/>
      <w:lang w:val="en-GB" w:eastAsia="en-GB" w:bidi="ar-SA"/>
    </w:rPr>
  </w:style>
  <w:style w:type="character" w:customStyle="1" w:styleId="317">
    <w:name w:val="h5 Char4"/>
    <w:qFormat/>
    <w:uiPriority w:val="0"/>
    <w:rPr>
      <w:rFonts w:ascii="Arial" w:hAnsi="Arial"/>
      <w:sz w:val="22"/>
      <w:lang w:val="en-GB" w:eastAsia="en-GB" w:bidi="ar-SA"/>
    </w:rPr>
  </w:style>
  <w:style w:type="character" w:customStyle="1" w:styleId="318">
    <w:name w:val="B1 Zchn"/>
    <w:qFormat/>
    <w:uiPriority w:val="0"/>
    <w:rPr>
      <w:rFonts w:ascii="Times New Roman" w:hAnsi="Times New Roman"/>
      <w:lang w:val="en-GB"/>
    </w:rPr>
  </w:style>
  <w:style w:type="character" w:customStyle="1" w:styleId="319">
    <w:name w:val="Guidance Char"/>
    <w:link w:val="113"/>
    <w:qFormat/>
    <w:uiPriority w:val="0"/>
    <w:rPr>
      <w:i/>
      <w:color w:val="0000FF"/>
      <w:lang w:eastAsia="en-US"/>
    </w:rPr>
  </w:style>
  <w:style w:type="paragraph" w:customStyle="1" w:styleId="320">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21">
    <w:name w:val="Footnote Text Char1"/>
    <w:semiHidden/>
    <w:qFormat/>
    <w:uiPriority w:val="0"/>
    <w:rPr>
      <w:rFonts w:ascii="Times New Roman" w:hAnsi="Times New Roman"/>
      <w:lang w:val="en-GB" w:eastAsia="ko-KR"/>
    </w:rPr>
  </w:style>
  <w:style w:type="paragraph" w:customStyle="1" w:styleId="322">
    <w:name w:val="样式 页眉"/>
    <w:basedOn w:val="47"/>
    <w:link w:val="324"/>
    <w:qFormat/>
    <w:uiPriority w:val="0"/>
    <w:rPr>
      <w:rFonts w:eastAsia="Arial"/>
      <w:bCs/>
      <w:sz w:val="22"/>
      <w:lang w:eastAsia="en-US"/>
    </w:rPr>
  </w:style>
  <w:style w:type="character" w:customStyle="1" w:styleId="323">
    <w:name w:val="列出段落 Char"/>
    <w:link w:val="166"/>
    <w:qFormat/>
    <w:locked/>
    <w:uiPriority w:val="34"/>
    <w:rPr>
      <w:rFonts w:eastAsia="MS Mincho"/>
    </w:rPr>
  </w:style>
  <w:style w:type="character" w:customStyle="1" w:styleId="324">
    <w:name w:val="样式 页眉 Char"/>
    <w:link w:val="322"/>
    <w:qFormat/>
    <w:uiPriority w:val="0"/>
    <w:rPr>
      <w:rFonts w:ascii="Arial" w:hAnsi="Arial" w:eastAsia="Arial"/>
      <w:b/>
      <w:bCs/>
      <w:sz w:val="22"/>
      <w:lang w:eastAsia="en-US"/>
    </w:rPr>
  </w:style>
  <w:style w:type="character" w:customStyle="1" w:styleId="325">
    <w:name w:val="B1 Char1"/>
    <w:qFormat/>
    <w:uiPriority w:val="0"/>
    <w:rPr>
      <w:lang w:val="en-GB"/>
    </w:rPr>
  </w:style>
  <w:style w:type="paragraph" w:customStyle="1" w:styleId="326">
    <w:name w:val="修订111"/>
    <w:hidden/>
    <w:semiHidden/>
    <w:qFormat/>
    <w:uiPriority w:val="0"/>
    <w:rPr>
      <w:rFonts w:ascii="Times New Roman" w:hAnsi="Times New Roman" w:eastAsia="Batang" w:cs="Times New Roman"/>
      <w:lang w:val="en-GB" w:eastAsia="en-US" w:bidi="ar-SA"/>
    </w:rPr>
  </w:style>
  <w:style w:type="paragraph" w:customStyle="1" w:styleId="327">
    <w:name w:val="吹き出し3"/>
    <w:basedOn w:val="1"/>
    <w:semiHidden/>
    <w:qFormat/>
    <w:uiPriority w:val="0"/>
    <w:rPr>
      <w:rFonts w:ascii="Tahoma" w:hAnsi="Tahoma" w:eastAsia="MS Mincho" w:cs="Tahoma"/>
      <w:sz w:val="16"/>
      <w:szCs w:val="16"/>
    </w:rPr>
  </w:style>
  <w:style w:type="paragraph" w:customStyle="1" w:styleId="328">
    <w:name w:val="吹き出し5"/>
    <w:basedOn w:val="1"/>
    <w:semiHidden/>
    <w:qFormat/>
    <w:uiPriority w:val="0"/>
    <w:rPr>
      <w:rFonts w:ascii="Tahoma" w:hAnsi="Tahoma" w:eastAsia="MS Mincho" w:cs="Tahoma"/>
      <w:sz w:val="16"/>
      <w:szCs w:val="16"/>
    </w:rPr>
  </w:style>
  <w:style w:type="character" w:customStyle="1" w:styleId="329">
    <w:name w:val="B3 Char"/>
    <w:link w:val="107"/>
    <w:qFormat/>
    <w:uiPriority w:val="0"/>
    <w:rPr>
      <w:lang w:eastAsia="en-US"/>
    </w:rPr>
  </w:style>
  <w:style w:type="paragraph" w:customStyle="1" w:styleId="330">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31">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32">
    <w:name w:val="正文文本缩进 3 Char"/>
    <w:basedOn w:val="66"/>
    <w:link w:val="53"/>
    <w:qFormat/>
    <w:uiPriority w:val="0"/>
    <w:rPr>
      <w:rFonts w:eastAsia="Yu Mincho"/>
      <w:lang w:eastAsia="en-US"/>
    </w:rPr>
  </w:style>
  <w:style w:type="paragraph" w:customStyle="1" w:styleId="333">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4">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5">
    <w:name w:val="enumlev1"/>
    <w:basedOn w:val="1"/>
    <w:link w:val="336"/>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36">
    <w:name w:val="enumlev1 Char"/>
    <w:link w:val="335"/>
    <w:qFormat/>
    <w:uiPriority w:val="0"/>
    <w:rPr>
      <w:rFonts w:eastAsia="Batang"/>
      <w:sz w:val="24"/>
      <w:lang w:val="fr-FR" w:eastAsia="en-US"/>
    </w:rPr>
  </w:style>
  <w:style w:type="paragraph" w:customStyle="1" w:styleId="337">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38">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39">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40">
    <w:name w:val="Heading4"/>
    <w:basedOn w:val="4"/>
    <w:link w:val="341"/>
    <w:semiHidden/>
    <w:qFormat/>
    <w:uiPriority w:val="0"/>
    <w:pPr>
      <w:keepNext w:val="0"/>
      <w:keepLines w:val="0"/>
      <w:tabs>
        <w:tab w:val="left" w:pos="1100"/>
      </w:tabs>
      <w:spacing w:beforeAutospacing="1" w:afterLines="100"/>
      <w:ind w:left="930" w:hanging="510"/>
    </w:pPr>
    <w:rPr>
      <w:rFonts w:eastAsia="Arial"/>
    </w:rPr>
  </w:style>
  <w:style w:type="character" w:customStyle="1" w:styleId="341">
    <w:name w:val="Heading4 Char"/>
    <w:link w:val="340"/>
    <w:semiHidden/>
    <w:qFormat/>
    <w:uiPriority w:val="0"/>
    <w:rPr>
      <w:rFonts w:ascii="Arial" w:hAnsi="Arial" w:eastAsia="Arial"/>
      <w:sz w:val="28"/>
      <w:lang w:eastAsia="en-US"/>
    </w:rPr>
  </w:style>
  <w:style w:type="paragraph" w:customStyle="1" w:styleId="342">
    <w:name w:val="表格题注"/>
    <w:next w:val="1"/>
    <w:qFormat/>
    <w:uiPriority w:val="0"/>
    <w:pPr>
      <w:numPr>
        <w:ilvl w:val="0"/>
        <w:numId w:val="12"/>
      </w:numPr>
      <w:spacing w:beforeLines="50" w:afterLines="50"/>
      <w:jc w:val="center"/>
    </w:pPr>
    <w:rPr>
      <w:rFonts w:ascii="Times New Roman" w:hAnsi="Times New Roman" w:eastAsia="Yu Mincho" w:cs="Times New Roman"/>
      <w:b/>
      <w:lang w:val="en-GB" w:eastAsia="zh-CN" w:bidi="ar-SA"/>
    </w:rPr>
  </w:style>
  <w:style w:type="paragraph" w:customStyle="1" w:styleId="343">
    <w:name w:val="插图题注"/>
    <w:next w:val="1"/>
    <w:qFormat/>
    <w:uiPriority w:val="0"/>
    <w:pPr>
      <w:numPr>
        <w:ilvl w:val="0"/>
        <w:numId w:val="13"/>
      </w:numPr>
      <w:jc w:val="center"/>
    </w:pPr>
    <w:rPr>
      <w:rFonts w:ascii="Times New Roman" w:hAnsi="Times New Roman" w:eastAsia="Yu Mincho" w:cs="Times New Roman"/>
      <w:b/>
      <w:lang w:val="en-GB" w:eastAsia="zh-CN" w:bidi="ar-SA"/>
    </w:rPr>
  </w:style>
  <w:style w:type="character" w:customStyle="1" w:styleId="344">
    <w:name w:val="textbodybold1"/>
    <w:qFormat/>
    <w:uiPriority w:val="0"/>
    <w:rPr>
      <w:rFonts w:hint="default" w:ascii="Arial" w:hAnsi="Arial" w:cs="Arial"/>
      <w:b/>
      <w:bCs/>
      <w:color w:val="902630"/>
      <w:sz w:val="18"/>
      <w:szCs w:val="18"/>
    </w:rPr>
  </w:style>
  <w:style w:type="paragraph" w:customStyle="1" w:styleId="345">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46">
    <w:name w:val="MTEquationSection"/>
    <w:qFormat/>
    <w:uiPriority w:val="0"/>
    <w:rPr>
      <w:color w:val="FF0000"/>
      <w:lang w:eastAsia="en-US"/>
    </w:rPr>
  </w:style>
  <w:style w:type="character" w:customStyle="1" w:styleId="347">
    <w:name w:val="列表 Char"/>
    <w:link w:val="14"/>
    <w:qFormat/>
    <w:uiPriority w:val="0"/>
    <w:rPr>
      <w:rFonts w:eastAsia="MS Mincho"/>
    </w:rPr>
  </w:style>
  <w:style w:type="character" w:customStyle="1" w:styleId="348">
    <w:name w:val="列表 2 Char"/>
    <w:link w:val="13"/>
    <w:qFormat/>
    <w:uiPriority w:val="0"/>
    <w:rPr>
      <w:rFonts w:eastAsia="MS Mincho"/>
    </w:rPr>
  </w:style>
  <w:style w:type="character" w:customStyle="1" w:styleId="349">
    <w:name w:val="列表项目符号 3 Char"/>
    <w:link w:val="26"/>
    <w:qFormat/>
    <w:uiPriority w:val="0"/>
    <w:rPr>
      <w:rFonts w:eastAsia="MS Mincho"/>
    </w:rPr>
  </w:style>
  <w:style w:type="character" w:customStyle="1" w:styleId="350">
    <w:name w:val="列表项目符号 2 Char"/>
    <w:link w:val="27"/>
    <w:qFormat/>
    <w:uiPriority w:val="0"/>
    <w:rPr>
      <w:rFonts w:eastAsia="MS Mincho"/>
    </w:rPr>
  </w:style>
  <w:style w:type="character" w:customStyle="1" w:styleId="351">
    <w:name w:val="列表项目符号 Char"/>
    <w:link w:val="28"/>
    <w:qFormat/>
    <w:uiPriority w:val="0"/>
    <w:rPr>
      <w:rFonts w:eastAsia="MS Mincho"/>
    </w:rPr>
  </w:style>
  <w:style w:type="character" w:customStyle="1" w:styleId="352">
    <w:name w:val="样式1 Char"/>
    <w:link w:val="353"/>
    <w:qFormat/>
    <w:uiPriority w:val="0"/>
    <w:rPr>
      <w:rFonts w:ascii="Arial" w:hAnsi="Arial"/>
      <w:sz w:val="18"/>
      <w:lang w:eastAsia="ja-JP"/>
    </w:rPr>
  </w:style>
  <w:style w:type="paragraph" w:customStyle="1" w:styleId="353">
    <w:name w:val="样式1"/>
    <w:basedOn w:val="102"/>
    <w:link w:val="352"/>
    <w:qFormat/>
    <w:uiPriority w:val="0"/>
    <w:pPr>
      <w:numPr>
        <w:ilvl w:val="0"/>
        <w:numId w:val="14"/>
      </w:numPr>
      <w:overflowPunct w:val="0"/>
      <w:autoSpaceDE w:val="0"/>
      <w:autoSpaceDN w:val="0"/>
      <w:adjustRightInd w:val="0"/>
      <w:textAlignment w:val="baseline"/>
    </w:pPr>
    <w:rPr>
      <w:lang w:eastAsia="ja-JP"/>
    </w:rPr>
  </w:style>
  <w:style w:type="character" w:customStyle="1" w:styleId="354">
    <w:name w:val="superscript"/>
    <w:qFormat/>
    <w:uiPriority w:val="0"/>
    <w:rPr>
      <w:rFonts w:ascii="Bookman" w:hAnsi="Bookman"/>
      <w:position w:val="6"/>
      <w:sz w:val="18"/>
    </w:rPr>
  </w:style>
  <w:style w:type="character" w:customStyle="1" w:styleId="355">
    <w:name w:val="NO Char1"/>
    <w:qFormat/>
    <w:uiPriority w:val="0"/>
    <w:rPr>
      <w:rFonts w:eastAsia="MS Mincho"/>
      <w:lang w:val="en-GB" w:eastAsia="en-US" w:bidi="ar-SA"/>
    </w:rPr>
  </w:style>
  <w:style w:type="paragraph" w:customStyle="1" w:styleId="356">
    <w:name w:val="text intend 1"/>
    <w:basedOn w:val="357"/>
    <w:qFormat/>
    <w:uiPriority w:val="0"/>
    <w:pPr>
      <w:widowControl/>
      <w:tabs>
        <w:tab w:val="left" w:pos="992"/>
      </w:tabs>
      <w:spacing w:after="120"/>
      <w:ind w:left="992" w:hanging="425"/>
    </w:pPr>
    <w:rPr>
      <w:rFonts w:eastAsia="MS Mincho"/>
      <w:lang w:val="en-US"/>
    </w:rPr>
  </w:style>
  <w:style w:type="paragraph" w:customStyle="1" w:styleId="357">
    <w:name w:val="text"/>
    <w:basedOn w:val="1"/>
    <w:qFormat/>
    <w:uiPriority w:val="0"/>
    <w:pPr>
      <w:widowControl w:val="0"/>
      <w:spacing w:after="240"/>
      <w:jc w:val="both"/>
    </w:pPr>
    <w:rPr>
      <w:rFonts w:eastAsia="宋体"/>
      <w:sz w:val="24"/>
      <w:lang w:val="en-AU"/>
    </w:rPr>
  </w:style>
  <w:style w:type="paragraph" w:customStyle="1" w:styleId="358">
    <w:name w:val="TabList"/>
    <w:basedOn w:val="1"/>
    <w:qFormat/>
    <w:uiPriority w:val="0"/>
    <w:pPr>
      <w:tabs>
        <w:tab w:val="left" w:pos="1134"/>
      </w:tabs>
      <w:spacing w:after="0"/>
    </w:pPr>
    <w:rPr>
      <w:rFonts w:eastAsia="MS Mincho"/>
    </w:rPr>
  </w:style>
  <w:style w:type="character" w:customStyle="1" w:styleId="359">
    <w:name w:val="Body Text 2 Char1"/>
    <w:qFormat/>
    <w:uiPriority w:val="0"/>
    <w:rPr>
      <w:lang w:val="en-GB"/>
    </w:rPr>
  </w:style>
  <w:style w:type="character" w:customStyle="1" w:styleId="360">
    <w:name w:val="Endnote Text Char1"/>
    <w:qFormat/>
    <w:uiPriority w:val="0"/>
    <w:rPr>
      <w:lang w:val="en-GB"/>
    </w:rPr>
  </w:style>
  <w:style w:type="character" w:customStyle="1" w:styleId="361">
    <w:name w:val="Title Char1"/>
    <w:qFormat/>
    <w:uiPriority w:val="0"/>
    <w:rPr>
      <w:rFonts w:ascii="Cambria" w:hAnsi="Cambria" w:eastAsia="Times New Roman" w:cs="Times New Roman"/>
      <w:b/>
      <w:bCs/>
      <w:kern w:val="28"/>
      <w:sz w:val="32"/>
      <w:szCs w:val="32"/>
      <w:lang w:val="en-GB"/>
    </w:rPr>
  </w:style>
  <w:style w:type="paragraph" w:customStyle="1" w:styleId="362">
    <w:name w:val="text intend 2"/>
    <w:basedOn w:val="357"/>
    <w:qFormat/>
    <w:uiPriority w:val="0"/>
    <w:pPr>
      <w:widowControl/>
      <w:tabs>
        <w:tab w:val="left" w:pos="1418"/>
      </w:tabs>
      <w:spacing w:after="120"/>
      <w:ind w:left="1418" w:hanging="426"/>
    </w:pPr>
    <w:rPr>
      <w:rFonts w:eastAsia="MS Mincho"/>
      <w:lang w:val="en-US"/>
    </w:rPr>
  </w:style>
  <w:style w:type="character" w:customStyle="1" w:styleId="363">
    <w:name w:val="Body Text Indent 2 Char1"/>
    <w:qFormat/>
    <w:uiPriority w:val="0"/>
    <w:rPr>
      <w:lang w:val="en-GB"/>
    </w:rPr>
  </w:style>
  <w:style w:type="character" w:customStyle="1" w:styleId="364">
    <w:name w:val="Body Text Indent Char1"/>
    <w:qFormat/>
    <w:uiPriority w:val="0"/>
    <w:rPr>
      <w:lang w:val="en-GB"/>
    </w:rPr>
  </w:style>
  <w:style w:type="character" w:customStyle="1" w:styleId="365">
    <w:name w:val="Body Text 3 Char1"/>
    <w:qFormat/>
    <w:uiPriority w:val="0"/>
    <w:rPr>
      <w:sz w:val="16"/>
      <w:szCs w:val="16"/>
      <w:lang w:val="en-GB"/>
    </w:rPr>
  </w:style>
  <w:style w:type="paragraph" w:customStyle="1" w:styleId="366">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67">
    <w:name w:val="text intend 3"/>
    <w:basedOn w:val="357"/>
    <w:qFormat/>
    <w:uiPriority w:val="0"/>
    <w:pPr>
      <w:widowControl/>
      <w:tabs>
        <w:tab w:val="left" w:pos="1843"/>
      </w:tabs>
      <w:spacing w:after="120"/>
      <w:ind w:left="1843" w:hanging="425"/>
    </w:pPr>
    <w:rPr>
      <w:rFonts w:eastAsia="MS Mincho"/>
      <w:lang w:val="en-US"/>
    </w:rPr>
  </w:style>
  <w:style w:type="paragraph" w:customStyle="1" w:styleId="368">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369">
    <w:name w:val="para"/>
    <w:basedOn w:val="1"/>
    <w:qFormat/>
    <w:uiPriority w:val="0"/>
    <w:pPr>
      <w:spacing w:after="240"/>
      <w:jc w:val="both"/>
    </w:pPr>
    <w:rPr>
      <w:rFonts w:ascii="Helvetica" w:hAnsi="Helvetica" w:eastAsia="宋体"/>
    </w:rPr>
  </w:style>
  <w:style w:type="paragraph" w:customStyle="1" w:styleId="370">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371">
    <w:name w:val="Tdoc_Text"/>
    <w:basedOn w:val="1"/>
    <w:qFormat/>
    <w:uiPriority w:val="0"/>
    <w:pPr>
      <w:spacing w:before="120" w:after="0"/>
      <w:jc w:val="both"/>
    </w:pPr>
    <w:rPr>
      <w:rFonts w:eastAsia="宋体"/>
      <w:lang w:val="en-US"/>
    </w:rPr>
  </w:style>
  <w:style w:type="paragraph" w:customStyle="1" w:styleId="372">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373">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374">
    <w:name w:val="Light List - Accent 31"/>
    <w:semiHidden/>
    <w:qFormat/>
    <w:uiPriority w:val="0"/>
    <w:rPr>
      <w:rFonts w:ascii="Times New Roman" w:hAnsi="Times New Roman" w:eastAsia="Batang" w:cs="Times New Roman"/>
      <w:lang w:val="en-GB" w:eastAsia="en-US" w:bidi="ar-SA"/>
    </w:rPr>
  </w:style>
  <w:style w:type="paragraph" w:customStyle="1" w:styleId="375">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376">
    <w:name w:val="note"/>
    <w:basedOn w:val="1"/>
    <w:qFormat/>
    <w:uiPriority w:val="0"/>
    <w:pPr>
      <w:spacing w:before="100" w:beforeAutospacing="1" w:after="100" w:afterAutospacing="1"/>
    </w:pPr>
    <w:rPr>
      <w:rFonts w:eastAsia="宋体"/>
      <w:sz w:val="24"/>
      <w:szCs w:val="24"/>
      <w:lang w:val="en-US" w:eastAsia="zh-CN"/>
    </w:rPr>
  </w:style>
  <w:style w:type="paragraph" w:customStyle="1" w:styleId="377">
    <w:name w:val="表 (青) 121"/>
    <w:hidden/>
    <w:qFormat/>
    <w:uiPriority w:val="71"/>
    <w:rPr>
      <w:rFonts w:ascii="Times New Roman" w:hAnsi="Times New Roman" w:eastAsia="宋体" w:cs="Times New Roman"/>
      <w:lang w:val="en-GB" w:eastAsia="en-US" w:bidi="ar-SA"/>
    </w:rPr>
  </w:style>
  <w:style w:type="character" w:styleId="378">
    <w:name w:val="Placeholder Text"/>
    <w:unhideWhenUsed/>
    <w:qFormat/>
    <w:uiPriority w:val="99"/>
    <w:rPr>
      <w:color w:val="808080"/>
    </w:rPr>
  </w:style>
  <w:style w:type="paragraph" w:customStyle="1" w:styleId="37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380">
    <w:name w:val="ECC Paragraph"/>
    <w:basedOn w:val="1"/>
    <w:link w:val="382"/>
    <w:qFormat/>
    <w:uiPriority w:val="0"/>
    <w:pPr>
      <w:spacing w:after="240"/>
      <w:jc w:val="both"/>
    </w:pPr>
    <w:rPr>
      <w:rFonts w:ascii="Arial" w:hAnsi="Arial" w:eastAsia="宋体"/>
      <w:szCs w:val="24"/>
    </w:rPr>
  </w:style>
  <w:style w:type="paragraph" w:customStyle="1" w:styleId="381">
    <w:name w:val="ECC Footnote"/>
    <w:basedOn w:val="1"/>
    <w:qFormat/>
    <w:uiPriority w:val="99"/>
    <w:pPr>
      <w:spacing w:after="0"/>
      <w:ind w:left="454" w:hanging="454"/>
    </w:pPr>
    <w:rPr>
      <w:rFonts w:ascii="Arial" w:hAnsi="Arial" w:eastAsia="宋体"/>
      <w:sz w:val="16"/>
      <w:szCs w:val="24"/>
      <w:lang w:val="en-US"/>
    </w:rPr>
  </w:style>
  <w:style w:type="character" w:customStyle="1" w:styleId="382">
    <w:name w:val="ECC Paragraph Zchn"/>
    <w:link w:val="380"/>
    <w:qFormat/>
    <w:locked/>
    <w:uiPriority w:val="0"/>
    <w:rPr>
      <w:rFonts w:ascii="Arial" w:hAnsi="Arial" w:eastAsia="宋体"/>
      <w:szCs w:val="24"/>
      <w:lang w:eastAsia="en-US"/>
    </w:rPr>
  </w:style>
  <w:style w:type="paragraph" w:customStyle="1" w:styleId="383">
    <w:name w:val="Text 1"/>
    <w:basedOn w:val="1"/>
    <w:qFormat/>
    <w:uiPriority w:val="0"/>
    <w:pPr>
      <w:spacing w:after="240"/>
      <w:ind w:left="482"/>
      <w:jc w:val="both"/>
    </w:pPr>
    <w:rPr>
      <w:rFonts w:eastAsia="宋体"/>
      <w:sz w:val="24"/>
      <w:lang w:eastAsia="fr-BE"/>
    </w:rPr>
  </w:style>
  <w:style w:type="paragraph" w:customStyle="1" w:styleId="384">
    <w:name w:val="NumPar 4"/>
    <w:basedOn w:val="5"/>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385">
    <w:name w:val="nowrap1"/>
    <w:qFormat/>
    <w:uiPriority w:val="0"/>
  </w:style>
  <w:style w:type="paragraph" w:customStyle="1" w:styleId="38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38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38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38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39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39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39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394">
    <w:name w:val="im-content1"/>
    <w:qFormat/>
    <w:uiPriority w:val="0"/>
    <w:rPr>
      <w:color w:val="000000"/>
    </w:rPr>
  </w:style>
  <w:style w:type="paragraph" w:customStyle="1" w:styleId="395">
    <w:name w:val="Equation"/>
    <w:basedOn w:val="1"/>
    <w:next w:val="1"/>
    <w:link w:val="39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396">
    <w:name w:val="Equation Char"/>
    <w:link w:val="395"/>
    <w:qFormat/>
    <w:uiPriority w:val="0"/>
    <w:rPr>
      <w:rFonts w:eastAsia="宋体"/>
      <w:sz w:val="22"/>
      <w:szCs w:val="22"/>
      <w:lang w:eastAsia="en-US"/>
    </w:rPr>
  </w:style>
  <w:style w:type="character" w:customStyle="1" w:styleId="397">
    <w:name w:val="apple-converted-space"/>
    <w:qFormat/>
    <w:uiPriority w:val="0"/>
  </w:style>
  <w:style w:type="character" w:customStyle="1" w:styleId="398">
    <w:name w:val="short_text"/>
    <w:qFormat/>
    <w:uiPriority w:val="0"/>
  </w:style>
  <w:style w:type="character" w:customStyle="1" w:styleId="399">
    <w:name w:val="見出し 1 (文字)1"/>
    <w:qFormat/>
    <w:uiPriority w:val="0"/>
    <w:rPr>
      <w:rFonts w:ascii="Yu Gothic Light" w:hAnsi="Yu Gothic Light" w:eastAsia="Yu Gothic Light" w:cs="Times New Roman"/>
      <w:sz w:val="24"/>
      <w:szCs w:val="24"/>
      <w:lang w:val="en-GB" w:eastAsia="en-US"/>
    </w:rPr>
  </w:style>
  <w:style w:type="character" w:customStyle="1" w:styleId="400">
    <w:name w:val="見出し 2 (文字)1"/>
    <w:semiHidden/>
    <w:qFormat/>
    <w:uiPriority w:val="0"/>
    <w:rPr>
      <w:rFonts w:ascii="Yu Gothic Light" w:hAnsi="Yu Gothic Light" w:eastAsia="Yu Gothic Light" w:cs="Times New Roman"/>
      <w:lang w:val="en-GB" w:eastAsia="en-US"/>
    </w:rPr>
  </w:style>
  <w:style w:type="character" w:customStyle="1" w:styleId="401">
    <w:name w:val="見出し 3 (文字)1"/>
    <w:semiHidden/>
    <w:qFormat/>
    <w:uiPriority w:val="0"/>
    <w:rPr>
      <w:rFonts w:ascii="Yu Gothic Light" w:hAnsi="Yu Gothic Light" w:eastAsia="Yu Gothic Light" w:cs="Times New Roman"/>
      <w:lang w:val="en-GB" w:eastAsia="en-US"/>
    </w:rPr>
  </w:style>
  <w:style w:type="character" w:customStyle="1" w:styleId="402">
    <w:name w:val="見出し 4 (文字)1"/>
    <w:semiHidden/>
    <w:qFormat/>
    <w:uiPriority w:val="0"/>
    <w:rPr>
      <w:rFonts w:ascii="Times New Roman" w:hAnsi="Times New Roman" w:eastAsia="Yu Mincho"/>
      <w:b/>
      <w:bCs/>
      <w:lang w:val="en-GB" w:eastAsia="en-US"/>
    </w:rPr>
  </w:style>
  <w:style w:type="character" w:customStyle="1" w:styleId="403">
    <w:name w:val="見出し 5 (文字)1"/>
    <w:semiHidden/>
    <w:qFormat/>
    <w:uiPriority w:val="0"/>
    <w:rPr>
      <w:rFonts w:ascii="Yu Gothic Light" w:hAnsi="Yu Gothic Light" w:eastAsia="Yu Gothic Light" w:cs="Times New Roman"/>
      <w:lang w:val="en-GB" w:eastAsia="en-US"/>
    </w:rPr>
  </w:style>
  <w:style w:type="character" w:customStyle="1" w:styleId="404">
    <w:name w:val="脚注文字列 (文字)1"/>
    <w:semiHidden/>
    <w:qFormat/>
    <w:uiPriority w:val="0"/>
    <w:rPr>
      <w:rFonts w:ascii="Times New Roman" w:hAnsi="Times New Roman" w:eastAsia="Yu Mincho"/>
      <w:lang w:val="en-GB" w:eastAsia="en-US"/>
    </w:rPr>
  </w:style>
  <w:style w:type="character" w:customStyle="1" w:styleId="405">
    <w:name w:val="ヘッダー (文字)1"/>
    <w:semiHidden/>
    <w:qFormat/>
    <w:uiPriority w:val="0"/>
    <w:rPr>
      <w:rFonts w:ascii="Times New Roman" w:hAnsi="Times New Roman" w:eastAsia="Yu Mincho"/>
      <w:lang w:val="en-GB" w:eastAsia="en-US"/>
    </w:rPr>
  </w:style>
  <w:style w:type="character" w:customStyle="1" w:styleId="406">
    <w:name w:val="本文 (文字)1"/>
    <w:semiHidden/>
    <w:qFormat/>
    <w:uiPriority w:val="0"/>
    <w:rPr>
      <w:rFonts w:ascii="Times New Roman" w:hAnsi="Times New Roman" w:eastAsia="Yu Mincho"/>
      <w:lang w:val="en-GB" w:eastAsia="en-US"/>
    </w:rPr>
  </w:style>
  <w:style w:type="paragraph" w:customStyle="1" w:styleId="407">
    <w:name w:val="吹き出し4"/>
    <w:basedOn w:val="1"/>
    <w:semiHidden/>
    <w:qFormat/>
    <w:uiPriority w:val="0"/>
    <w:rPr>
      <w:rFonts w:ascii="Tahoma" w:hAnsi="Tahoma" w:eastAsia="MS Mincho" w:cs="Tahoma"/>
      <w:sz w:val="16"/>
      <w:szCs w:val="16"/>
    </w:rPr>
  </w:style>
  <w:style w:type="paragraph" w:customStyle="1" w:styleId="40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09">
    <w:name w:val="Table Grid4"/>
    <w:basedOn w:val="63"/>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ellengitternetz11"/>
    <w:basedOn w:val="63"/>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ellengitternetz21"/>
    <w:basedOn w:val="63"/>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31"/>
    <w:basedOn w:val="63"/>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41"/>
    <w:basedOn w:val="63"/>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51"/>
    <w:basedOn w:val="63"/>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61"/>
    <w:basedOn w:val="63"/>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71"/>
    <w:basedOn w:val="63"/>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81"/>
    <w:basedOn w:val="63"/>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91"/>
    <w:basedOn w:val="63"/>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le Grid21"/>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le Grid31"/>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网格型31"/>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网格型41"/>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Classic 21"/>
    <w:basedOn w:val="63"/>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24">
    <w:name w:val="修订2"/>
    <w:hidden/>
    <w:semiHidden/>
    <w:qFormat/>
    <w:uiPriority w:val="0"/>
    <w:rPr>
      <w:rFonts w:ascii="Times New Roman" w:hAnsi="Times New Roman" w:eastAsia="Batang" w:cs="Times New Roman"/>
      <w:lang w:val="en-GB" w:eastAsia="en-US" w:bidi="ar-SA"/>
    </w:rPr>
  </w:style>
  <w:style w:type="paragraph" w:customStyle="1" w:styleId="425">
    <w:name w:val="TOC 92"/>
    <w:basedOn w:val="41"/>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26">
    <w:name w:val="Caption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27">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428">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9">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0">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1">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3">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4">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5">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6">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7">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38">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39">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0">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1">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2">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3">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4">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5">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6">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7">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8">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49">
    <w:name w:val="Char Char12"/>
    <w:qFormat/>
    <w:uiPriority w:val="0"/>
    <w:rPr>
      <w:lang w:val="en-GB" w:eastAsia="ja-JP" w:bidi="ar-SA"/>
    </w:rPr>
  </w:style>
  <w:style w:type="character" w:customStyle="1" w:styleId="450">
    <w:name w:val="Char Char42"/>
    <w:qFormat/>
    <w:uiPriority w:val="0"/>
    <w:rPr>
      <w:rFonts w:hint="default" w:ascii="Courier New" w:hAnsi="Courier New" w:cs="Courier New"/>
      <w:lang w:val="nb-NO" w:eastAsia="ja-JP" w:bidi="ar-SA"/>
    </w:rPr>
  </w:style>
  <w:style w:type="character" w:customStyle="1" w:styleId="451">
    <w:name w:val="Char Char72"/>
    <w:semiHidden/>
    <w:qFormat/>
    <w:uiPriority w:val="0"/>
    <w:rPr>
      <w:rFonts w:hint="default" w:ascii="Tahoma" w:hAnsi="Tahoma" w:cs="Tahoma"/>
      <w:shd w:val="clear" w:color="auto" w:fill="000080"/>
      <w:lang w:val="en-GB" w:eastAsia="en-US"/>
    </w:rPr>
  </w:style>
  <w:style w:type="character" w:customStyle="1" w:styleId="452">
    <w:name w:val="Char Char102"/>
    <w:semiHidden/>
    <w:qFormat/>
    <w:uiPriority w:val="0"/>
    <w:rPr>
      <w:rFonts w:hint="default" w:ascii="Times New Roman" w:hAnsi="Times New Roman" w:cs="Times New Roman"/>
      <w:lang w:val="en-GB" w:eastAsia="en-US"/>
    </w:rPr>
  </w:style>
  <w:style w:type="character" w:customStyle="1" w:styleId="453">
    <w:name w:val="Char Char92"/>
    <w:semiHidden/>
    <w:qFormat/>
    <w:uiPriority w:val="0"/>
    <w:rPr>
      <w:rFonts w:hint="default" w:ascii="Tahoma" w:hAnsi="Tahoma" w:cs="Tahoma"/>
      <w:sz w:val="16"/>
      <w:szCs w:val="16"/>
      <w:lang w:val="en-GB" w:eastAsia="en-US"/>
    </w:rPr>
  </w:style>
  <w:style w:type="character" w:customStyle="1" w:styleId="454">
    <w:name w:val="Char Char82"/>
    <w:semiHidden/>
    <w:qFormat/>
    <w:uiPriority w:val="0"/>
    <w:rPr>
      <w:rFonts w:hint="default" w:ascii="Times New Roman" w:hAnsi="Times New Roman" w:cs="Times New Roman"/>
      <w:b/>
      <w:bCs/>
      <w:lang w:val="en-GB" w:eastAsia="en-US"/>
    </w:rPr>
  </w:style>
  <w:style w:type="character" w:customStyle="1" w:styleId="455">
    <w:name w:val="Char Char292"/>
    <w:qFormat/>
    <w:uiPriority w:val="0"/>
    <w:rPr>
      <w:rFonts w:hint="default" w:ascii="Arial" w:hAnsi="Arial" w:cs="Arial"/>
      <w:sz w:val="36"/>
      <w:lang w:val="en-GB" w:eastAsia="en-US" w:bidi="ar-SA"/>
    </w:rPr>
  </w:style>
  <w:style w:type="character" w:customStyle="1" w:styleId="456">
    <w:name w:val="Char Char282"/>
    <w:qFormat/>
    <w:uiPriority w:val="0"/>
    <w:rPr>
      <w:rFonts w:hint="default" w:ascii="Arial" w:hAnsi="Arial" w:cs="Arial"/>
      <w:sz w:val="32"/>
      <w:lang w:val="en-GB"/>
    </w:rPr>
  </w:style>
  <w:style w:type="character" w:customStyle="1" w:styleId="457">
    <w:name w:val="Zchn Zchn52"/>
    <w:qFormat/>
    <w:uiPriority w:val="0"/>
    <w:rPr>
      <w:rFonts w:ascii="Courier New" w:hAnsi="Courier New" w:eastAsia="Batang"/>
      <w:lang w:val="nb-NO" w:eastAsia="en-US" w:bidi="ar-SA"/>
    </w:rPr>
  </w:style>
  <w:style w:type="paragraph" w:customStyle="1" w:styleId="458">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59">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60">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61">
    <w:name w:val="Unresolved Mention11"/>
    <w:semiHidden/>
    <w:unhideWhenUsed/>
    <w:qFormat/>
    <w:uiPriority w:val="99"/>
    <w:rPr>
      <w:color w:val="808080"/>
      <w:shd w:val="clear" w:color="auto" w:fill="E6E6E6"/>
    </w:rPr>
  </w:style>
  <w:style w:type="paragraph" w:customStyle="1" w:styleId="462">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4">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5">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66">
    <w:name w:val="Char Char11"/>
    <w:qFormat/>
    <w:uiPriority w:val="0"/>
    <w:rPr>
      <w:lang w:val="en-GB" w:eastAsia="ja-JP" w:bidi="ar-SA"/>
    </w:rPr>
  </w:style>
  <w:style w:type="paragraph" w:customStyle="1" w:styleId="467">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74">
    <w:name w:val="Char Char41"/>
    <w:qFormat/>
    <w:uiPriority w:val="0"/>
    <w:rPr>
      <w:rFonts w:ascii="Courier New" w:hAnsi="Courier New"/>
      <w:lang w:val="nb-NO" w:eastAsia="ja-JP" w:bidi="ar-SA"/>
    </w:rPr>
  </w:style>
  <w:style w:type="paragraph" w:customStyle="1" w:styleId="475">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76">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84">
    <w:name w:val="Char Char71"/>
    <w:semiHidden/>
    <w:qFormat/>
    <w:uiPriority w:val="0"/>
    <w:rPr>
      <w:rFonts w:ascii="Tahoma" w:hAnsi="Tahoma" w:cs="Tahoma"/>
      <w:shd w:val="clear" w:color="auto" w:fill="000080"/>
      <w:lang w:val="en-GB" w:eastAsia="en-US"/>
    </w:rPr>
  </w:style>
  <w:style w:type="character" w:customStyle="1" w:styleId="485">
    <w:name w:val="Zchn Zchn51"/>
    <w:qFormat/>
    <w:uiPriority w:val="0"/>
    <w:rPr>
      <w:rFonts w:ascii="Courier New" w:hAnsi="Courier New" w:eastAsia="Batang"/>
      <w:lang w:val="nb-NO" w:eastAsia="en-US" w:bidi="ar-SA"/>
    </w:rPr>
  </w:style>
  <w:style w:type="character" w:customStyle="1" w:styleId="486">
    <w:name w:val="Char Char101"/>
    <w:semiHidden/>
    <w:qFormat/>
    <w:uiPriority w:val="0"/>
    <w:rPr>
      <w:rFonts w:ascii="Times New Roman" w:hAnsi="Times New Roman"/>
      <w:lang w:val="en-GB" w:eastAsia="en-US"/>
    </w:rPr>
  </w:style>
  <w:style w:type="character" w:customStyle="1" w:styleId="487">
    <w:name w:val="Char Char91"/>
    <w:semiHidden/>
    <w:qFormat/>
    <w:uiPriority w:val="0"/>
    <w:rPr>
      <w:rFonts w:ascii="Tahoma" w:hAnsi="Tahoma" w:cs="Tahoma"/>
      <w:sz w:val="16"/>
      <w:szCs w:val="16"/>
      <w:lang w:val="en-GB" w:eastAsia="en-US"/>
    </w:rPr>
  </w:style>
  <w:style w:type="character" w:customStyle="1" w:styleId="488">
    <w:name w:val="Char Char81"/>
    <w:semiHidden/>
    <w:qFormat/>
    <w:uiPriority w:val="0"/>
    <w:rPr>
      <w:rFonts w:ascii="Times New Roman" w:hAnsi="Times New Roman"/>
      <w:b/>
      <w:bCs/>
      <w:lang w:val="en-GB" w:eastAsia="en-US"/>
    </w:rPr>
  </w:style>
  <w:style w:type="paragraph" w:customStyle="1" w:styleId="489">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1">
    <w:name w:val="Char Char291"/>
    <w:qFormat/>
    <w:uiPriority w:val="0"/>
    <w:rPr>
      <w:rFonts w:ascii="Arial" w:hAnsi="Arial"/>
      <w:sz w:val="36"/>
      <w:lang w:val="en-GB" w:eastAsia="en-US" w:bidi="ar-SA"/>
    </w:rPr>
  </w:style>
  <w:style w:type="character" w:customStyle="1" w:styleId="492">
    <w:name w:val="Char Char281"/>
    <w:qFormat/>
    <w:uiPriority w:val="0"/>
    <w:rPr>
      <w:rFonts w:ascii="Arial" w:hAnsi="Arial"/>
      <w:sz w:val="32"/>
      <w:lang w:val="en-GB"/>
    </w:rPr>
  </w:style>
  <w:style w:type="paragraph" w:customStyle="1" w:styleId="493">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94">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96">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497">
    <w:name w:val="Table Grid12"/>
    <w:basedOn w:val="63"/>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le Grid111"/>
    <w:basedOn w:val="63"/>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99">
    <w:name w:val="Footer Char1"/>
    <w:semiHidden/>
    <w:qFormat/>
    <w:uiPriority w:val="0"/>
    <w:rPr>
      <w:rFonts w:ascii="Times New Roman" w:hAnsi="Times New Roman"/>
      <w:lang w:val="en-GB"/>
    </w:rPr>
  </w:style>
  <w:style w:type="paragraph" w:customStyle="1" w:styleId="500">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1">
    <w:name w:val="aria"/>
    <w:basedOn w:val="1"/>
    <w:qFormat/>
    <w:uiPriority w:val="0"/>
    <w:pPr>
      <w:keepNext/>
      <w:keepLines/>
      <w:spacing w:after="0"/>
      <w:jc w:val="both"/>
    </w:pPr>
    <w:rPr>
      <w:rFonts w:ascii="Arial" w:hAnsi="Arial" w:eastAsia="宋体"/>
      <w:sz w:val="18"/>
      <w:szCs w:val="18"/>
    </w:rPr>
  </w:style>
  <w:style w:type="table" w:customStyle="1" w:styleId="502">
    <w:name w:val="Table Grid5"/>
    <w:basedOn w:val="63"/>
    <w:qFormat/>
    <w:uiPriority w:val="39"/>
    <w:pPr>
      <w:overflowPunct w:val="0"/>
      <w:autoSpaceDE w:val="0"/>
      <w:autoSpaceDN w:val="0"/>
      <w:adjustRightInd w:val="0"/>
      <w:spacing w:after="180"/>
      <w:textAlignment w:val="baseline"/>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03">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04">
    <w:name w:val="吹き出し6"/>
    <w:basedOn w:val="1"/>
    <w:semiHidden/>
    <w:qFormat/>
    <w:uiPriority w:val="0"/>
    <w:rPr>
      <w:rFonts w:ascii="Tahoma" w:hAnsi="Tahoma" w:eastAsia="MS Mincho" w:cs="Tahoma"/>
      <w:sz w:val="16"/>
      <w:szCs w:val="16"/>
      <w:lang w:eastAsia="ko-KR"/>
    </w:rPr>
  </w:style>
  <w:style w:type="paragraph" w:customStyle="1" w:styleId="505">
    <w:name w:val="Table"/>
    <w:basedOn w:val="1"/>
    <w:link w:val="506"/>
    <w:qFormat/>
    <w:uiPriority w:val="0"/>
    <w:pPr>
      <w:jc w:val="center"/>
    </w:pPr>
    <w:rPr>
      <w:rFonts w:ascii="Arial" w:hAnsi="Arial" w:eastAsia="宋体" w:cs="Arial"/>
      <w:b/>
    </w:rPr>
  </w:style>
  <w:style w:type="character" w:customStyle="1" w:styleId="506">
    <w:name w:val="Table (文字)"/>
    <w:link w:val="505"/>
    <w:qFormat/>
    <w:uiPriority w:val="0"/>
    <w:rPr>
      <w:rFonts w:ascii="Arial" w:hAnsi="Arial" w:eastAsia="宋体" w:cs="Arial"/>
      <w:b/>
      <w:lang w:eastAsia="en-US"/>
    </w:rPr>
  </w:style>
  <w:style w:type="character" w:customStyle="1" w:styleId="507">
    <w:name w:val="PL Char"/>
    <w:link w:val="85"/>
    <w:qFormat/>
    <w:uiPriority w:val="0"/>
    <w:rPr>
      <w:rFonts w:ascii="Courier New" w:hAnsi="Courier New"/>
      <w:sz w:val="16"/>
      <w:lang w:eastAsia="en-US"/>
    </w:rPr>
  </w:style>
  <w:style w:type="paragraph" w:customStyle="1" w:styleId="508">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09">
    <w:name w:val="Colorful Shading - Accent 11"/>
    <w:hidden/>
    <w:semiHidden/>
    <w:qFormat/>
    <w:uiPriority w:val="0"/>
    <w:rPr>
      <w:rFonts w:ascii="Times New Roman" w:hAnsi="Times New Roman" w:eastAsia="Batang" w:cs="Times New Roman"/>
      <w:lang w:val="en-GB" w:eastAsia="en-US" w:bidi="ar-SA"/>
    </w:rPr>
  </w:style>
  <w:style w:type="table" w:customStyle="1" w:styleId="510">
    <w:name w:val="Table Grid41"/>
    <w:basedOn w:val="63"/>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111"/>
    <w:basedOn w:val="63"/>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211"/>
    <w:basedOn w:val="63"/>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311"/>
    <w:basedOn w:val="63"/>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411"/>
    <w:basedOn w:val="63"/>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511"/>
    <w:basedOn w:val="63"/>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611"/>
    <w:basedOn w:val="63"/>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711"/>
    <w:basedOn w:val="63"/>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811"/>
    <w:basedOn w:val="63"/>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911"/>
    <w:basedOn w:val="63"/>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211"/>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311"/>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21"/>
    <w:basedOn w:val="63"/>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1111"/>
    <w:basedOn w:val="63"/>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4">
    <w:name w:val="注释标题 Char"/>
    <w:basedOn w:val="66"/>
    <w:link w:val="24"/>
    <w:qFormat/>
    <w:uiPriority w:val="0"/>
    <w:rPr>
      <w:rFonts w:eastAsia="MS Mincho"/>
      <w:lang w:eastAsia="zh-CN"/>
    </w:rPr>
  </w:style>
  <w:style w:type="character" w:customStyle="1" w:styleId="525">
    <w:name w:val="不明显参考1"/>
    <w:qFormat/>
    <w:uiPriority w:val="31"/>
    <w:rPr>
      <w:smallCaps/>
      <w:color w:val="5A5A5A"/>
    </w:rPr>
  </w:style>
  <w:style w:type="paragraph" w:customStyle="1" w:styleId="526">
    <w:name w:val="修订11"/>
    <w:hidden/>
    <w:semiHidden/>
    <w:qFormat/>
    <w:uiPriority w:val="0"/>
    <w:rPr>
      <w:rFonts w:ascii="Times New Roman" w:hAnsi="Times New Roman" w:eastAsia="Batang" w:cs="Times New Roman"/>
      <w:lang w:val="en-GB" w:eastAsia="en-US" w:bidi="ar-SA"/>
    </w:rPr>
  </w:style>
  <w:style w:type="paragraph" w:customStyle="1" w:styleId="527">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28">
    <w:name w:val="B3 Char2"/>
    <w:qFormat/>
    <w:uiPriority w:val="0"/>
    <w:rPr>
      <w:rFonts w:ascii="Times New Roman" w:hAnsi="Times New Roman"/>
      <w:lang w:val="en-GB"/>
    </w:rPr>
  </w:style>
  <w:style w:type="character" w:customStyle="1" w:styleId="529">
    <w:name w:val="EX Car"/>
    <w:qFormat/>
    <w:uiPriority w:val="0"/>
    <w:rPr>
      <w:lang w:val="en-GB" w:eastAsia="en-US"/>
    </w:rPr>
  </w:style>
  <w:style w:type="character" w:customStyle="1" w:styleId="530">
    <w:name w:val="B4 Char"/>
    <w:link w:val="108"/>
    <w:qFormat/>
    <w:uiPriority w:val="0"/>
    <w:rPr>
      <w:lang w:eastAsia="en-US"/>
    </w:rPr>
  </w:style>
  <w:style w:type="character" w:customStyle="1" w:styleId="531">
    <w:name w:val="明显强调1"/>
    <w:qFormat/>
    <w:uiPriority w:val="21"/>
    <w:rPr>
      <w:b/>
      <w:bCs/>
      <w:i/>
      <w:iCs/>
      <w:color w:val="4F81BD"/>
    </w:rPr>
  </w:style>
  <w:style w:type="paragraph" w:customStyle="1" w:styleId="532">
    <w:name w:val="B6"/>
    <w:basedOn w:val="109"/>
    <w:link w:val="540"/>
    <w:qFormat/>
    <w:uiPriority w:val="0"/>
    <w:pPr>
      <w:overflowPunct w:val="0"/>
      <w:autoSpaceDE w:val="0"/>
      <w:autoSpaceDN w:val="0"/>
      <w:adjustRightInd w:val="0"/>
      <w:textAlignment w:val="baseline"/>
    </w:pPr>
    <w:rPr>
      <w:lang w:eastAsia="zh-CN"/>
    </w:rPr>
  </w:style>
  <w:style w:type="paragraph" w:customStyle="1" w:styleId="533">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534">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535">
    <w:name w:val="Tadc"/>
    <w:basedOn w:val="1"/>
    <w:qFormat/>
    <w:uiPriority w:val="0"/>
    <w:pPr>
      <w:overflowPunct w:val="0"/>
      <w:autoSpaceDE w:val="0"/>
      <w:autoSpaceDN w:val="0"/>
      <w:adjustRightInd w:val="0"/>
      <w:textAlignment w:val="baseline"/>
    </w:pPr>
    <w:rPr>
      <w:rFonts w:cs="v4.2.0"/>
      <w:lang w:eastAsia="en-GB"/>
    </w:rPr>
  </w:style>
  <w:style w:type="character" w:customStyle="1" w:styleId="536">
    <w:name w:val="Editor's Note Car Car"/>
    <w:link w:val="96"/>
    <w:qFormat/>
    <w:uiPriority w:val="0"/>
    <w:rPr>
      <w:color w:val="FF0000"/>
      <w:lang w:eastAsia="en-US"/>
    </w:rPr>
  </w:style>
  <w:style w:type="character" w:customStyle="1" w:styleId="537">
    <w:name w:val="B5 Char"/>
    <w:link w:val="109"/>
    <w:qFormat/>
    <w:uiPriority w:val="0"/>
    <w:rPr>
      <w:lang w:eastAsia="en-US"/>
    </w:rPr>
  </w:style>
  <w:style w:type="character" w:customStyle="1" w:styleId="538">
    <w:name w:val="Heading Char"/>
    <w:link w:val="539"/>
    <w:qFormat/>
    <w:uiPriority w:val="0"/>
    <w:rPr>
      <w:rFonts w:ascii="Arial" w:hAnsi="Arial" w:eastAsia="宋体"/>
      <w:b/>
      <w:sz w:val="22"/>
    </w:rPr>
  </w:style>
  <w:style w:type="paragraph" w:customStyle="1" w:styleId="539">
    <w:name w:val="Heading"/>
    <w:next w:val="1"/>
    <w:link w:val="538"/>
    <w:qFormat/>
    <w:uiPriority w:val="0"/>
    <w:pPr>
      <w:spacing w:before="360"/>
      <w:ind w:left="2552"/>
    </w:pPr>
    <w:rPr>
      <w:rFonts w:ascii="Arial" w:hAnsi="Arial" w:eastAsia="宋体" w:cs="Times New Roman"/>
      <w:b/>
      <w:sz w:val="22"/>
      <w:lang w:val="en-GB" w:eastAsia="en-GB" w:bidi="ar-SA"/>
    </w:rPr>
  </w:style>
  <w:style w:type="character" w:customStyle="1" w:styleId="540">
    <w:name w:val="B6 Char"/>
    <w:link w:val="532"/>
    <w:qFormat/>
    <w:uiPriority w:val="0"/>
    <w:rPr>
      <w:lang w:eastAsia="zh-CN"/>
    </w:rPr>
  </w:style>
  <w:style w:type="table" w:customStyle="1" w:styleId="541">
    <w:name w:val="Table Style1"/>
    <w:basedOn w:val="63"/>
    <w:qFormat/>
    <w:uiPriority w:val="0"/>
    <w:rPr>
      <w:rFonts w:eastAsia="MS Mincho"/>
      <w:lang w:val="en-US" w:eastAsia="en-US"/>
    </w:rPr>
  </w:style>
  <w:style w:type="paragraph" w:customStyle="1" w:styleId="542">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543">
    <w:name w:val="수정"/>
    <w:hidden/>
    <w:semiHidden/>
    <w:qFormat/>
    <w:uiPriority w:val="0"/>
    <w:rPr>
      <w:rFonts w:ascii="Times New Roman" w:hAnsi="Times New Roman" w:eastAsia="Batang" w:cs="Times New Roman"/>
      <w:lang w:val="en-GB" w:eastAsia="en-US" w:bidi="ar-SA"/>
    </w:rPr>
  </w:style>
  <w:style w:type="paragraph" w:customStyle="1" w:styleId="544">
    <w:name w:val="変更箇所"/>
    <w:hidden/>
    <w:semiHidden/>
    <w:qFormat/>
    <w:uiPriority w:val="0"/>
    <w:rPr>
      <w:rFonts w:ascii="Times New Roman" w:hAnsi="Times New Roman" w:eastAsia="MS Mincho" w:cs="Times New Roman"/>
      <w:lang w:val="en-GB" w:eastAsia="en-US" w:bidi="ar-SA"/>
    </w:rPr>
  </w:style>
  <w:style w:type="paragraph" w:customStyle="1" w:styleId="545">
    <w:name w:val="NB2"/>
    <w:basedOn w:val="105"/>
    <w:qFormat/>
    <w:uiPriority w:val="0"/>
    <w:rPr>
      <w:lang w:val="en-US" w:eastAsia="ko-KR"/>
    </w:rPr>
  </w:style>
  <w:style w:type="paragraph" w:customStyle="1" w:styleId="546">
    <w:name w:val="table entry"/>
    <w:basedOn w:val="1"/>
    <w:qFormat/>
    <w:uiPriority w:val="0"/>
    <w:pPr>
      <w:keepNext/>
      <w:spacing w:before="60" w:after="60"/>
    </w:pPr>
    <w:rPr>
      <w:rFonts w:ascii="Bookman Old Style" w:hAnsi="Bookman Old Style" w:eastAsia="宋体"/>
      <w:lang w:val="en-US" w:eastAsia="ko-KR"/>
    </w:rPr>
  </w:style>
  <w:style w:type="character" w:customStyle="1" w:styleId="547">
    <w:name w:val="Editor's Note Char"/>
    <w:qFormat/>
    <w:uiPriority w:val="0"/>
    <w:rPr>
      <w:rFonts w:ascii="Times New Roman" w:hAnsi="Times New Roman"/>
      <w:color w:val="FF0000"/>
      <w:lang w:val="en-GB" w:eastAsia="en-US"/>
    </w:rPr>
  </w:style>
  <w:style w:type="table" w:customStyle="1" w:styleId="548">
    <w:name w:val="Table Grid6"/>
    <w:basedOn w:val="63"/>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49">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50">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5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52">
    <w:name w:val="Table Grid7"/>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3">
    <w:name w:val="正文1"/>
    <w:qFormat/>
    <w:uiPriority w:val="0"/>
    <w:pPr>
      <w:jc w:val="both"/>
    </w:pPr>
    <w:rPr>
      <w:rFonts w:ascii="宋体" w:hAnsi="宋体" w:eastAsia="宋体" w:cs="宋体"/>
      <w:kern w:val="2"/>
      <w:sz w:val="21"/>
      <w:szCs w:val="21"/>
      <w:lang w:val="en-US" w:eastAsia="zh-CN" w:bidi="ar-SA"/>
    </w:rPr>
  </w:style>
  <w:style w:type="paragraph" w:customStyle="1" w:styleId="554">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5">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6">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7">
    <w:name w:val="xl67"/>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8">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9">
    <w:name w:val="xl69"/>
    <w:basedOn w:val="1"/>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60">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1"/>
    <w:basedOn w:val="1"/>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2">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3">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4">
    <w:name w:val="xl74"/>
    <w:basedOn w:val="1"/>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5"/>
    <w:basedOn w:val="1"/>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7">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8"/>
    <w:basedOn w:val="1"/>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9">
    <w:name w:val="xl79"/>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0">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2">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3">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4">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6">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table" w:customStyle="1" w:styleId="577">
    <w:name w:val="Table Grid8"/>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9"/>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79">
    <w:name w:val="Intense Emphasis"/>
    <w:qFormat/>
    <w:uiPriority w:val="21"/>
    <w:rPr>
      <w:b/>
      <w:bCs/>
      <w:i/>
      <w:iCs/>
      <w:color w:val="4F81BD"/>
    </w:rPr>
  </w:style>
  <w:style w:type="table" w:customStyle="1" w:styleId="580">
    <w:name w:val="Table Grid13"/>
    <w:basedOn w:val="63"/>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1">
    <w:name w:val="cap Char6"/>
    <w:qFormat/>
    <w:uiPriority w:val="0"/>
    <w:rPr>
      <w:b/>
      <w:lang w:val="en-GB" w:eastAsia="en-US" w:bidi="ar-SA"/>
    </w:rPr>
  </w:style>
  <w:style w:type="table" w:customStyle="1" w:styleId="582">
    <w:name w:val="Table Grid22"/>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32"/>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4">
    <w:name w:val="HTML 预设格式 Char"/>
    <w:basedOn w:val="66"/>
    <w:link w:val="57"/>
    <w:qFormat/>
    <w:uiPriority w:val="0"/>
    <w:rPr>
      <w:rFonts w:ascii="Courier New" w:hAnsi="Courier New" w:eastAsia="MS Mincho"/>
      <w:lang w:eastAsia="zh-CN"/>
    </w:rPr>
  </w:style>
  <w:style w:type="table" w:customStyle="1" w:styleId="585">
    <w:name w:val="Table Grid42"/>
    <w:basedOn w:val="63"/>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51"/>
    <w:basedOn w:val="63"/>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61"/>
    <w:basedOn w:val="63"/>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71"/>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72"/>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73"/>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74"/>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75"/>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81"/>
    <w:basedOn w:val="63"/>
    <w:qFormat/>
    <w:uiPriority w:val="39"/>
    <w:pPr>
      <w:spacing w:after="180"/>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12"/>
    <w:basedOn w:val="63"/>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Style11"/>
    <w:basedOn w:val="63"/>
    <w:qFormat/>
    <w:uiPriority w:val="0"/>
    <w:rPr>
      <w:rFonts w:eastAsia="MS Mincho"/>
      <w:lang w:val="en-US" w:eastAsia="en-US"/>
    </w:rPr>
  </w:style>
  <w:style w:type="table" w:customStyle="1" w:styleId="596">
    <w:name w:val="Tabellengitternetz11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21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31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41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51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61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71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81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91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411"/>
    <w:basedOn w:val="63"/>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76"/>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07">
    <w:name w:val="href"/>
    <w:basedOn w:val="66"/>
    <w:qFormat/>
    <w:uiPriority w:val="0"/>
  </w:style>
  <w:style w:type="paragraph" w:customStyle="1" w:styleId="608">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609">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61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11">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612">
    <w:name w:val="Table_No"/>
    <w:basedOn w:val="1"/>
    <w:next w:val="1"/>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613">
    <w:name w:val="Table_title"/>
    <w:basedOn w:val="1"/>
    <w:next w:val="610"/>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614">
    <w:name w:val="Rientra1"/>
    <w:basedOn w:val="1"/>
    <w:qFormat/>
    <w:uiPriority w:val="99"/>
    <w:pPr>
      <w:numPr>
        <w:ilvl w:val="0"/>
        <w:numId w:val="16"/>
      </w:numPr>
      <w:tabs>
        <w:tab w:val="left" w:pos="0"/>
      </w:tabs>
      <w:suppressAutoHyphens/>
      <w:autoSpaceDN w:val="0"/>
      <w:spacing w:before="60" w:after="60"/>
      <w:jc w:val="both"/>
    </w:pPr>
    <w:rPr>
      <w:rFonts w:eastAsia="宋体"/>
    </w:rPr>
  </w:style>
  <w:style w:type="paragraph" w:customStyle="1" w:styleId="615">
    <w:name w:val="Table_fin"/>
    <w:basedOn w:val="1"/>
    <w:next w:val="1"/>
    <w:qFormat/>
    <w:uiPriority w:val="0"/>
    <w:pPr>
      <w:suppressAutoHyphens/>
      <w:autoSpaceDN w:val="0"/>
      <w:spacing w:after="0"/>
      <w:jc w:val="both"/>
    </w:pPr>
    <w:rPr>
      <w:rFonts w:eastAsia="Batang"/>
    </w:rPr>
  </w:style>
  <w:style w:type="paragraph" w:customStyle="1" w:styleId="616">
    <w:name w:val="enumlev3"/>
    <w:basedOn w:val="247"/>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sz w:val="24"/>
      <w:lang w:val="en-GB" w:eastAsia="en-US"/>
    </w:rPr>
  </w:style>
  <w:style w:type="character" w:customStyle="1" w:styleId="617">
    <w:name w:val="st"/>
    <w:basedOn w:val="66"/>
    <w:qFormat/>
    <w:uiPriority w:val="0"/>
  </w:style>
  <w:style w:type="paragraph" w:customStyle="1" w:styleId="618">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19">
    <w:name w:val="st1"/>
    <w:basedOn w:val="66"/>
    <w:qFormat/>
    <w:uiPriority w:val="0"/>
  </w:style>
  <w:style w:type="paragraph" w:customStyle="1" w:styleId="620">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21">
    <w:name w:val="Table Grid122"/>
    <w:basedOn w:val="63"/>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221"/>
    <w:basedOn w:val="63"/>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le Grid1112"/>
    <w:basedOn w:val="63"/>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24">
    <w:name w:val="TN"/>
    <w:basedOn w:val="1"/>
    <w:qFormat/>
    <w:uiPriority w:val="0"/>
    <w:pPr>
      <w:keepNext/>
      <w:keepLines/>
      <w:spacing w:after="0"/>
      <w:ind w:left="851" w:hanging="851"/>
    </w:pPr>
    <w:rPr>
      <w:rFonts w:ascii="Arial" w:hAnsi="Arial"/>
      <w:sz w:val="18"/>
    </w:rPr>
  </w:style>
  <w:style w:type="character" w:customStyle="1" w:styleId="625">
    <w:name w:val="Unresolved Mention3"/>
    <w:basedOn w:val="66"/>
    <w:unhideWhenUsed/>
    <w:qFormat/>
    <w:uiPriority w:val="99"/>
    <w:rPr>
      <w:color w:val="605E5C"/>
      <w:shd w:val="clear" w:color="auto" w:fill="E1DFDD"/>
    </w:rPr>
  </w:style>
  <w:style w:type="table" w:customStyle="1" w:styleId="626">
    <w:name w:val="Table Grid10"/>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14"/>
    <w:basedOn w:val="63"/>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23"/>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33"/>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43"/>
    <w:basedOn w:val="63"/>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52"/>
    <w:basedOn w:val="63"/>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62"/>
    <w:basedOn w:val="63"/>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82"/>
    <w:basedOn w:val="63"/>
    <w:qFormat/>
    <w:uiPriority w:val="39"/>
    <w:pPr>
      <w:spacing w:after="180"/>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113"/>
    <w:basedOn w:val="63"/>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11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21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31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41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51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61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71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81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91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412"/>
    <w:basedOn w:val="63"/>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23"/>
    <w:basedOn w:val="63"/>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22"/>
    <w:basedOn w:val="63"/>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1113"/>
    <w:basedOn w:val="63"/>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15"/>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16"/>
    <w:basedOn w:val="63"/>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24"/>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34"/>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44"/>
    <w:basedOn w:val="63"/>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le Grid53"/>
    <w:basedOn w:val="63"/>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63"/>
    <w:basedOn w:val="63"/>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83"/>
    <w:basedOn w:val="63"/>
    <w:qFormat/>
    <w:uiPriority w:val="39"/>
    <w:pPr>
      <w:spacing w:after="180"/>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114"/>
    <w:basedOn w:val="63"/>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11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21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31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41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51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61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71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81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91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413"/>
    <w:basedOn w:val="63"/>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124"/>
    <w:basedOn w:val="63"/>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223"/>
    <w:basedOn w:val="63"/>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1114"/>
    <w:basedOn w:val="63"/>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网格型1"/>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古典型 21"/>
    <w:basedOn w:val="63"/>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72">
    <w:name w:val="Table Classic 211"/>
    <w:basedOn w:val="63"/>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73">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674">
    <w:name w:val="_Style 105"/>
    <w:qFormat/>
    <w:uiPriority w:val="31"/>
    <w:rPr>
      <w:smallCaps/>
      <w:color w:val="5A5A5A"/>
    </w:rPr>
  </w:style>
  <w:style w:type="paragraph" w:customStyle="1" w:styleId="675">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676">
    <w:name w:val="_Style 113"/>
    <w:qFormat/>
    <w:uiPriority w:val="31"/>
    <w:rPr>
      <w:smallCaps/>
      <w:color w:val="5A5A5A"/>
    </w:rPr>
  </w:style>
  <w:style w:type="paragraph" w:customStyle="1" w:styleId="67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678">
    <w:name w:val="Table Grid25"/>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oleObject" Target="embeddings/oleObject4.bin"/><Relationship Id="rId7" Type="http://schemas.openxmlformats.org/officeDocument/2006/relationships/oleObject" Target="embeddings/oleObject3.bin"/><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C18A67-7DCB-4E0A-BE20-74DA020944E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41</Pages>
  <Words>11746</Words>
  <Characters>66957</Characters>
  <Lines>557</Lines>
  <Paragraphs>157</Paragraphs>
  <TotalTime>0</TotalTime>
  <ScaleCrop>false</ScaleCrop>
  <LinksUpToDate>false</LinksUpToDate>
  <CharactersWithSpaces>78546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2022-01-04T03:04:00Z</dcterms:created>
  <dc:creator>MCC Support</dc:creator>
  <cp:keywords>&lt;keyword[, keyword, ]&gt;</cp:keywords>
  <cp:lastModifiedBy>ZTE,Fei Xue</cp:lastModifiedBy>
  <cp:lastPrinted>2019-02-25T14:05:00Z</cp:lastPrinted>
  <dcterms:modified xsi:type="dcterms:W3CDTF">2022-01-10T17:54:51Z</dcterms:modified>
  <dc:subject>&lt;Title 1; Title 2&gt; (Release 14 | 13 |12)</dc:subject>
  <dc:title>3GPP TS ab.cde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(3)9W02xrlgVnlgCjaUFlPU+vX2so/c7+aEa1XUvhHFqd/ag6hURZ821fwoHR66VhWSTwzdi0w/
1Mz6zdTffyKVQR9HXY1OswXiPmGX6dGJS0GvLXB53LGtxgr6T+drZ8rWH659NX4Y6czsVx/M
cvxn3djcBJUGnCdxCQiSxh5kddI0F5otL6qoMfWtSyWiMpoD2iJ/tcKxH3Ih9VzegxkfYXOa
s75RoUlCrjX46uxrYh</vt:lpwstr>
  </property>
  <property fmtid="{D5CDD505-2E9C-101B-9397-08002B2CF9AE}" pid="3" name="_2015_ms_pID_7253431">
    <vt:lpwstr>WhKN8ccCY1VRQGhwhSFmqeG0Qnktz3593vna3Av/O49LS4Vjdi/Ujn
3KjqIrUr8DR+1giroq5hEoD1e680rMI/8u8fi0Q2OQ1xl37A44x4VEUqSYuKNLF46vsuX57D
owJyp/nWYOkfCmZzeL/pGLsXdNtfqocm67ARMiiqsKmwBN1IAvKWrE1Ix6K5FCN0Bp7Bee6J
O4eZrgnEnzar5IP1SIekhxFr+WjkpUhV9X5h</vt:lpwstr>
  </property>
  <property fmtid="{D5CDD505-2E9C-101B-9397-08002B2CF9AE}" pid="4" name="_2015_ms_pID_7253432">
    <vt:lpwstr>tA==</vt:lpwstr>
  </property>
  <property fmtid="{D5CDD505-2E9C-101B-9397-08002B2CF9AE}" pid="5" name="KSOProductBuildVer">
    <vt:lpwstr>2052-11.8.2.8875</vt:lpwstr>
  </property>
</Properties>
</file>